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w:t>
      </w:r>
      <w:r>
        <w:rPr>
          <w:rFonts w:hint="eastAsia" w:eastAsia="宋体"/>
          <w:b/>
          <w:sz w:val="24"/>
          <w:lang w:val="en-US" w:eastAsia="zh-CN"/>
        </w:rPr>
        <w:t>7</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w:t>
      </w:r>
      <w:r>
        <w:rPr>
          <w:rFonts w:hint="eastAsia" w:eastAsia="宋体"/>
          <w:b/>
          <w:i/>
          <w:sz w:val="28"/>
          <w:lang w:val="en-US" w:eastAsia="zh-CN"/>
        </w:rPr>
        <w:t>2441</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rFonts w:hint="eastAsia" w:eastAsia="宋体"/>
          <w:b/>
          <w:sz w:val="24"/>
          <w:lang w:val="en-US" w:eastAsia="zh-CN"/>
        </w:rPr>
        <w:t>Malta</w:t>
      </w:r>
      <w:r>
        <w:rPr>
          <w:b/>
          <w:sz w:val="24"/>
        </w:rPr>
        <w:fldChar w:fldCharType="end"/>
      </w:r>
      <w:r>
        <w:rPr>
          <w:b/>
          <w:sz w:val="24"/>
        </w:rPr>
        <w:t xml:space="preserve">, </w:t>
      </w:r>
      <w:r>
        <w:fldChar w:fldCharType="begin"/>
      </w:r>
      <w:r>
        <w:instrText xml:space="preserve"> DOCPROPERTY  Country  \* MERGEFORMAT </w:instrText>
      </w:r>
      <w:r>
        <w:fldChar w:fldCharType="separate"/>
      </w:r>
      <w:r>
        <w:rPr>
          <w:rFonts w:hint="eastAsia" w:eastAsia="宋体"/>
          <w:b/>
          <w:sz w:val="24"/>
          <w:lang w:val="en-US" w:eastAsia="zh-CN"/>
        </w:rPr>
        <w:t>Malta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w:t>
      </w:r>
      <w:r>
        <w:rPr>
          <w:rFonts w:hint="eastAsia" w:eastAsia="宋体"/>
          <w:b/>
          <w:sz w:val="24"/>
          <w:lang w:val="en-US" w:eastAsia="zh-CN"/>
        </w:rPr>
        <w:t>9</w:t>
      </w:r>
      <w:r>
        <w:rPr>
          <w:b/>
          <w:sz w:val="24"/>
        </w:rPr>
        <w:t xml:space="preserve">th </w:t>
      </w:r>
      <w:r>
        <w:rPr>
          <w:rFonts w:hint="eastAsia" w:eastAsia="宋体"/>
          <w:b/>
          <w:sz w:val="24"/>
          <w:lang w:val="en-US" w:eastAsia="zh-CN"/>
        </w:rPr>
        <w:t>May</w:t>
      </w:r>
      <w:r>
        <w:rPr>
          <w:b/>
          <w:sz w:val="24"/>
        </w:rPr>
        <w:t xml:space="preserve">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w:t>
      </w:r>
      <w:r>
        <w:rPr>
          <w:rFonts w:hint="eastAsia" w:eastAsia="宋体"/>
          <w:b/>
          <w:sz w:val="24"/>
          <w:lang w:val="en-US" w:eastAsia="zh-CN"/>
        </w:rPr>
        <w:t>3rd</w:t>
      </w:r>
      <w:r>
        <w:rPr>
          <w:b/>
          <w:sz w:val="24"/>
        </w:rPr>
        <w:t xml:space="preserve"> </w:t>
      </w:r>
      <w:r>
        <w:rPr>
          <w:rFonts w:hint="eastAsia" w:eastAsia="宋体"/>
          <w:b/>
          <w:sz w:val="24"/>
          <w:lang w:val="en-US" w:eastAsia="zh-CN"/>
        </w:rPr>
        <w:t>May</w:t>
      </w:r>
      <w:r>
        <w:rPr>
          <w:b/>
          <w:sz w:val="24"/>
        </w:rPr>
        <w:t xml:space="preserve">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rFonts w:hint="eastAsia" w:eastAsia="宋体"/>
                <w:b/>
                <w:sz w:val="28"/>
                <w:lang w:val="en-US" w:eastAsia="zh-CN"/>
              </w:rPr>
              <w:t>3338</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6</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General updates of TS 38.521-1 clause 5 for R18 CA configurations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 CMC</w:t>
            </w:r>
            <w:r>
              <w:rPr>
                <w:rFonts w:hint="eastAsia" w:eastAsia="宋体"/>
                <w:lang w:val="en-US" w:eastAsia="zh-CN"/>
              </w:rPr>
              <w:t>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NR_CADC_NR_LTE_DC_R18-UEConTest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2025-0</w:t>
            </w:r>
            <w:r>
              <w:rPr>
                <w:rFonts w:hint="eastAsia" w:eastAsia="宋体"/>
                <w:lang w:val="en-US" w:eastAsia="zh-CN"/>
              </w:rPr>
              <w:t>5</w:t>
            </w:r>
            <w:r>
              <w:t>-</w:t>
            </w:r>
            <w:r>
              <w:rPr>
                <w:rFonts w:hint="eastAsia" w:eastAsia="宋体"/>
                <w:lang w:val="en-US" w:eastAsia="zh-CN"/>
              </w:rPr>
              <w:t>09</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highlight w:val="none"/>
              </w:rPr>
              <w:t>Some R1</w:t>
            </w:r>
            <w:r>
              <w:rPr>
                <w:rFonts w:hint="eastAsia" w:eastAsia="宋体"/>
                <w:highlight w:val="none"/>
                <w:lang w:val="en-US" w:eastAsia="zh-CN"/>
              </w:rPr>
              <w:t xml:space="preserve">8 </w:t>
            </w:r>
            <w:r>
              <w:rPr>
                <w:highlight w:val="none"/>
              </w:rPr>
              <w:t>NR CA combos which are already 100% completion in RAN4 and assigned to interested companies need to be added into operating bands and channel bandwidth of TS38.521-1 clause 5.</w:t>
            </w:r>
            <w:r>
              <w:rPr>
                <w:rFonts w:hint="eastAsia" w:eastAsia="宋体"/>
                <w:highlight w:val="none"/>
                <w:lang w:val="en-US" w:eastAsia="zh-CN"/>
              </w:rPr>
              <w:t xml:space="preserve"> Also, core spec alignment is needed.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 xml:space="preserve">Added the CA_n41C-n79C </w:t>
            </w:r>
            <w:r>
              <w:rPr>
                <w:rFonts w:hint="eastAsia" w:eastAsia="宋体"/>
                <w:highlight w:val="none"/>
                <w:lang w:val="en-US" w:eastAsia="zh-CN"/>
              </w:rPr>
              <w:t>BCS4and5</w:t>
            </w:r>
            <w:r>
              <w:rPr>
                <w:rFonts w:hint="eastAsia" w:eastAsia="宋体"/>
                <w:lang w:val="en-US" w:eastAsia="zh-CN"/>
              </w:rPr>
              <w:t xml:space="preserve"> into Table 5.5A.3.3-1.</w:t>
            </w:r>
          </w:p>
          <w:p>
            <w:pPr>
              <w:pStyle w:val="81"/>
              <w:spacing w:after="0"/>
              <w:ind w:left="100"/>
              <w:rPr>
                <w:rFonts w:hint="eastAsia" w:eastAsia="宋体"/>
                <w:color w:val="auto"/>
                <w:highlight w:val="none"/>
                <w:shd w:val="clear"/>
                <w:lang w:val="en-US" w:eastAsia="zh-CN"/>
              </w:rPr>
            </w:pPr>
            <w:r>
              <w:rPr>
                <w:rFonts w:hint="eastAsia" w:eastAsia="宋体"/>
                <w:color w:val="auto"/>
                <w:highlight w:val="none"/>
                <w:shd w:val="clear"/>
                <w:lang w:val="en-US" w:eastAsia="zh-CN"/>
              </w:rPr>
              <w:t>Update some editorial contents to align with core spec.</w:t>
            </w:r>
          </w:p>
          <w:p>
            <w:pPr>
              <w:pStyle w:val="81"/>
              <w:spacing w:after="0"/>
              <w:ind w:left="100"/>
              <w:rPr>
                <w:rFonts w:hint="eastAsia" w:eastAsia="宋体"/>
                <w:lang w:val="en-US" w:eastAsia="zh-CN"/>
              </w:rPr>
            </w:pPr>
            <w:r>
              <w:rPr>
                <w:rFonts w:hint="eastAsia" w:eastAsia="宋体"/>
                <w:lang w:val="en-US" w:eastAsia="zh-CN"/>
              </w:rPr>
              <w:t xml:space="preserve">Update </w:t>
            </w:r>
            <w:r>
              <w:t>Table 5.1-1</w:t>
            </w:r>
            <w:r>
              <w:rPr>
                <w:rFonts w:hint="eastAsia" w:eastAsia="宋体"/>
                <w:lang w:val="en-US" w:eastAsia="zh-CN"/>
              </w:rPr>
              <w:t xml:space="preserve"> to add FR2-2 frequency sub-ranges.</w:t>
            </w:r>
          </w:p>
          <w:p>
            <w:pPr>
              <w:pStyle w:val="81"/>
              <w:spacing w:after="0"/>
              <w:ind w:left="100"/>
              <w:rPr>
                <w:rFonts w:hint="eastAsia" w:eastAsia="宋体"/>
                <w:lang w:val="en-US" w:eastAsia="zh-CN"/>
              </w:rPr>
            </w:pPr>
            <w:r>
              <w:rPr>
                <w:rFonts w:hint="eastAsia" w:eastAsia="宋体"/>
                <w:lang w:val="en-US" w:eastAsia="zh-CN"/>
              </w:rPr>
              <w:t xml:space="preserve">Update notes of </w:t>
            </w:r>
            <w:r>
              <w:t>Table 5.2-1</w:t>
            </w:r>
            <w:r>
              <w:rPr>
                <w:rFonts w:hint="eastAsia" w:eastAsia="宋体"/>
                <w:lang w:val="en-US" w:eastAsia="zh-CN"/>
              </w:rPr>
              <w:t>.</w:t>
            </w:r>
          </w:p>
          <w:p>
            <w:pPr>
              <w:pStyle w:val="81"/>
              <w:spacing w:after="0"/>
              <w:ind w:left="100"/>
              <w:rPr>
                <w:rFonts w:hint="default" w:eastAsia="宋体"/>
                <w:lang w:val="en-US" w:eastAsia="zh-CN"/>
              </w:rPr>
            </w:pPr>
            <w:r>
              <w:rPr>
                <w:rFonts w:hint="eastAsia" w:eastAsia="宋体"/>
                <w:lang w:val="en-US" w:eastAsia="zh-CN"/>
              </w:rPr>
              <w:t>For those ba</w:t>
            </w:r>
            <w:bookmarkStart w:id="182" w:name="_GoBack"/>
            <w:bookmarkEnd w:id="182"/>
            <w:r>
              <w:rPr>
                <w:rFonts w:hint="eastAsia" w:eastAsia="宋体"/>
                <w:lang w:val="en-US" w:eastAsia="zh-CN"/>
              </w:rPr>
              <w:t xml:space="preserve">nds that were removed and then re-added, update the editorial issues like </w:t>
            </w:r>
            <w:r>
              <w:rPr>
                <w:rFonts w:hint="eastAsia"/>
                <w:lang w:eastAsia="ja-JP"/>
              </w:rPr>
              <w:t>visible/invisible lines</w:t>
            </w:r>
            <w:r>
              <w:rPr>
                <w:rFonts w:hint="eastAsia" w:eastAsia="宋体"/>
                <w:lang w:val="en-US" w:eastAsia="zh-CN"/>
              </w:rPr>
              <w:t xml:space="preserve">, </w:t>
            </w:r>
            <w:r>
              <w:rPr>
                <w:rFonts w:hint="eastAsia"/>
                <w:lang w:eastAsia="ja-JP"/>
              </w:rPr>
              <w:t>unnecessary rows</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highlight w:val="none"/>
              </w:rPr>
              <w:t xml:space="preserve">The activated </w:t>
            </w:r>
            <w:r>
              <w:rPr>
                <w:rFonts w:hint="eastAsia" w:eastAsia="宋体"/>
                <w:highlight w:val="none"/>
                <w:lang w:val="en-US" w:eastAsia="zh-CN"/>
              </w:rPr>
              <w:t>NR CA</w:t>
            </w:r>
            <w:r>
              <w:rPr>
                <w:highlight w:val="none"/>
              </w:rPr>
              <w:t xml:space="preserve"> configurations in clause 5 will be still 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5.1, 5.2, 5.2A.1, 5.3.5, 5.4, 5.4.3.1, 5.5A.1, 5.5A.3.1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ind w:left="0" w:leftChars="0" w:firstLine="0" w:firstLineChars="0"/>
        <w:rPr>
          <w:rFonts w:eastAsia="??"/>
          <w:b w:val="0"/>
          <w:bCs/>
          <w:color w:val="FF0000"/>
          <w:sz w:val="32"/>
          <w:highlight w:val="none"/>
        </w:rPr>
      </w:pPr>
      <w:bookmarkStart w:id="1" w:name="_Toc524968914"/>
      <w:bookmarkStart w:id="2" w:name="_Toc524968908"/>
      <w:r>
        <w:rPr>
          <w:rFonts w:eastAsia="??"/>
          <w:b w:val="0"/>
          <w:bCs/>
          <w:color w:val="FF0000"/>
          <w:sz w:val="32"/>
          <w:highlight w:val="none"/>
        </w:rPr>
        <w:t>&lt;&lt; S</w:t>
      </w:r>
      <w:r>
        <w:rPr>
          <w:rFonts w:hint="eastAsia" w:eastAsia="宋体"/>
          <w:b w:val="0"/>
          <w:bCs/>
          <w:color w:val="FF0000"/>
          <w:sz w:val="32"/>
          <w:highlight w:val="none"/>
          <w:lang w:val="en-US" w:eastAsia="zh-CN"/>
        </w:rPr>
        <w:t>tart</w:t>
      </w:r>
      <w:r>
        <w:rPr>
          <w:rFonts w:eastAsia="??"/>
          <w:b w:val="0"/>
          <w:bCs/>
          <w:color w:val="FF0000"/>
          <w:sz w:val="32"/>
          <w:highlight w:val="none"/>
        </w:rPr>
        <w:t xml:space="preserve"> </w:t>
      </w:r>
      <w:r>
        <w:rPr>
          <w:rFonts w:hint="eastAsia" w:eastAsia="宋体"/>
          <w:b w:val="0"/>
          <w:bCs/>
          <w:color w:val="FF0000"/>
          <w:sz w:val="32"/>
          <w:highlight w:val="none"/>
          <w:lang w:val="en-US" w:eastAsia="zh-CN"/>
        </w:rPr>
        <w:t>of</w:t>
      </w:r>
      <w:r>
        <w:rPr>
          <w:rFonts w:eastAsia="??"/>
          <w:b w:val="0"/>
          <w:bCs/>
          <w:color w:val="FF0000"/>
          <w:sz w:val="32"/>
          <w:highlight w:val="none"/>
        </w:rPr>
        <w:t xml:space="preserve"> </w:t>
      </w:r>
      <w:r>
        <w:rPr>
          <w:rFonts w:hint="eastAsia" w:eastAsia="宋体"/>
          <w:b w:val="0"/>
          <w:bCs/>
          <w:color w:val="FF0000"/>
          <w:sz w:val="32"/>
          <w:highlight w:val="none"/>
          <w:lang w:val="en-US" w:eastAsia="zh-CN"/>
        </w:rPr>
        <w:t>changes</w:t>
      </w:r>
      <w:r>
        <w:rPr>
          <w:rFonts w:eastAsia="??"/>
          <w:b w:val="0"/>
          <w:bCs/>
          <w:color w:val="FF0000"/>
          <w:sz w:val="32"/>
          <w:highlight w:val="none"/>
        </w:rPr>
        <w:t xml:space="preserve"> &gt;&gt;</w:t>
      </w:r>
      <w:bookmarkEnd w:id="1"/>
      <w:bookmarkEnd w:id="2"/>
    </w:p>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rFonts w:ascii="Arial" w:hAnsi="Arial" w:eastAsia="Times New Roman" w:cs="Times New Roman"/>
          <w:sz w:val="32"/>
          <w:szCs w:val="20"/>
          <w:lang w:val="en-GB" w:eastAsia="en-GB" w:bidi="ar-SA"/>
        </w:rPr>
      </w:pPr>
      <w:bookmarkStart w:id="3" w:name="_Toc60822995"/>
      <w:bookmarkStart w:id="4" w:name="_Toc52989806"/>
      <w:bookmarkStart w:id="5" w:name="_Toc69309670"/>
      <w:bookmarkStart w:id="6" w:name="_Toc90916502"/>
      <w:bookmarkStart w:id="7" w:name="_Toc83720451"/>
      <w:bookmarkStart w:id="8" w:name="_Toc44323665"/>
      <w:bookmarkStart w:id="9" w:name="_Toc90917258"/>
      <w:bookmarkStart w:id="10" w:name="_Toc60824918"/>
      <w:bookmarkStart w:id="11" w:name="_Toc36226410"/>
      <w:bookmarkStart w:id="12" w:name="_Toc76019981"/>
      <w:bookmarkStart w:id="13" w:name="_Toc69305815"/>
      <w:bookmarkStart w:id="14" w:name="_Toc27477732"/>
      <w:bookmarkStart w:id="15" w:name="_Toc90916305"/>
      <w:r>
        <w:rPr>
          <w:rFonts w:ascii="Arial" w:hAnsi="Arial" w:eastAsia="Times New Roman" w:cs="Times New Roman"/>
          <w:sz w:val="32"/>
          <w:szCs w:val="20"/>
          <w:lang w:val="en-GB" w:eastAsia="en-GB" w:bidi="ar-SA"/>
        </w:rPr>
        <w:t>3.3</w:t>
      </w:r>
      <w:r>
        <w:rPr>
          <w:rFonts w:ascii="Arial" w:hAnsi="Arial" w:eastAsia="Times New Roman" w:cs="Times New Roman"/>
          <w:sz w:val="32"/>
          <w:szCs w:val="20"/>
          <w:lang w:val="en-GB" w:eastAsia="en-GB" w:bidi="ar-SA"/>
        </w:rPr>
        <w:tab/>
      </w:r>
      <w:r>
        <w:rPr>
          <w:rFonts w:ascii="Arial" w:hAnsi="Arial" w:eastAsia="Times New Roman" w:cs="Times New Roman"/>
          <w:sz w:val="32"/>
          <w:szCs w:val="20"/>
          <w:lang w:val="en-GB" w:eastAsia="en-GB" w:bidi="ar-SA"/>
        </w:rPr>
        <w:t>Abbreviations</w:t>
      </w:r>
      <w:bookmarkEnd w:id="3"/>
      <w:bookmarkEnd w:id="4"/>
      <w:bookmarkEnd w:id="5"/>
      <w:bookmarkEnd w:id="6"/>
      <w:bookmarkEnd w:id="7"/>
      <w:bookmarkEnd w:id="8"/>
      <w:bookmarkEnd w:id="9"/>
      <w:bookmarkEnd w:id="10"/>
      <w:bookmarkEnd w:id="11"/>
      <w:bookmarkEnd w:id="12"/>
      <w:bookmarkEnd w:id="13"/>
      <w:bookmarkEnd w:id="14"/>
      <w:bookmarkEnd w:id="15"/>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 xml:space="preserve">For the purposes of the present document, the abbreviations given in </w:t>
      </w:r>
      <w:r>
        <w:rPr>
          <w:rFonts w:ascii="Times New Roman" w:hAnsi="Times New Roman" w:eastAsia="PMingLiU" w:cs="Times New Roman"/>
          <w:sz w:val="20"/>
          <w:szCs w:val="20"/>
          <w:lang w:eastAsia="zh-TW"/>
        </w:rPr>
        <w:t xml:space="preserve">3GPP </w:t>
      </w:r>
      <w:r>
        <w:rPr>
          <w:rFonts w:ascii="Times New Roman" w:hAnsi="Times New Roman" w:eastAsia="Times New Roman" w:cs="Times New Roman"/>
          <w:sz w:val="20"/>
          <w:szCs w:val="20"/>
          <w:lang w:eastAsia="en-GB"/>
        </w:rPr>
        <w:t>TR 21.905 [1] and the following apply. An abbreviation defined in the present document takes precedence over the definition of the same abbreviation, if any, in 3GPP TR 21.905 [1].</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zh-CN" w:bidi="ar-SA"/>
        </w:rPr>
        <w:t>ACLR</w:t>
      </w:r>
      <w:r>
        <w:rPr>
          <w:rFonts w:ascii="Times New Roman" w:hAnsi="Times New Roman" w:eastAsia="Times New Roman" w:cs="Times New Roman"/>
          <w:sz w:val="20"/>
          <w:szCs w:val="20"/>
          <w:lang w:val="en-GB" w:eastAsia="zh-CN" w:bidi="ar-SA"/>
        </w:rPr>
        <w:tab/>
      </w:r>
      <w:r>
        <w:rPr>
          <w:rFonts w:ascii="Times New Roman" w:hAnsi="Times New Roman" w:eastAsia="Times New Roman" w:cs="Times New Roman"/>
          <w:sz w:val="20"/>
          <w:szCs w:val="20"/>
          <w:lang w:val="en-GB" w:eastAsia="en-GB" w:bidi="ar-SA"/>
        </w:rPr>
        <w:t>Adjacent Channel Leakage Ratio</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ACS</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Adjacent Channel Selectivity</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A-MPR</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Additional Maximum Power Reduction</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ATG</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Air-To-Ground</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BS</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Base Station</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BW</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Bandwidth</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BWP</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Bandwidth Part</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CA</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Carrier Aggregation</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CA_nX-nY</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 xml:space="preserve">Inter-band CA of component carrier(s) in one sub-block within Band nX and component carrier(s) in one sub-block within Band nY where nX and nY are the applicable NR </w:t>
      </w:r>
      <w:r>
        <w:rPr>
          <w:rFonts w:ascii="Times New Roman" w:hAnsi="Times New Roman" w:eastAsia="Times New Roman" w:cs="Times New Roman"/>
          <w:i/>
          <w:sz w:val="20"/>
          <w:szCs w:val="20"/>
          <w:lang w:val="en-GB" w:eastAsia="en-GB" w:bidi="ar-SA"/>
        </w:rPr>
        <w:t>operating bands</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CC</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Component Carriers</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CG</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Carrier Groups</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zh-CN" w:bidi="ar-SA"/>
        </w:rPr>
        <w:t>CM</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Cubic Metric</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CORESET</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Control Resource Set</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CP-OFDM</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Cyclic Prefix-OFDM</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CW</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Continuous Wave</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DC</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Dual Connectivity</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DCI</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Downlink Control Information</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zh-CN" w:bidi="ar-SA"/>
        </w:rPr>
      </w:pPr>
      <w:r>
        <w:rPr>
          <w:rFonts w:ascii="Times New Roman" w:hAnsi="Times New Roman" w:eastAsia="Times New Roman" w:cs="Times New Roman"/>
          <w:sz w:val="20"/>
          <w:szCs w:val="20"/>
          <w:lang w:val="en-GB" w:eastAsia="zh-CN" w:bidi="ar-SA"/>
        </w:rPr>
        <w:t>DFT-s-OFDM</w:t>
      </w:r>
      <w:r>
        <w:rPr>
          <w:rFonts w:ascii="Times New Roman" w:hAnsi="Times New Roman" w:eastAsia="Times New Roman" w:cs="Times New Roman"/>
          <w:sz w:val="20"/>
          <w:szCs w:val="20"/>
          <w:lang w:val="en-GB" w:eastAsia="zh-CN" w:bidi="ar-SA"/>
        </w:rPr>
        <w:tab/>
      </w:r>
      <w:r>
        <w:rPr>
          <w:rFonts w:ascii="Times New Roman" w:hAnsi="Times New Roman" w:eastAsia="Times New Roman" w:cs="Times New Roman"/>
          <w:sz w:val="20"/>
          <w:szCs w:val="20"/>
          <w:lang w:val="en-GB" w:eastAsia="zh-CN" w:bidi="ar-SA"/>
        </w:rPr>
        <w:t>Discrete Fourier Transform-spread-OFDM</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zh-CN" w:bidi="ar-SA"/>
        </w:rPr>
        <w:t>DL</w:t>
      </w:r>
      <w:r>
        <w:rPr>
          <w:rFonts w:ascii="Times New Roman" w:hAnsi="Times New Roman" w:eastAsia="Times New Roman" w:cs="Times New Roman"/>
          <w:sz w:val="20"/>
          <w:szCs w:val="20"/>
          <w:lang w:val="en-GB" w:eastAsia="zh-CN" w:bidi="ar-SA"/>
        </w:rPr>
        <w:tab/>
      </w:r>
      <w:r>
        <w:rPr>
          <w:rFonts w:ascii="Times New Roman" w:hAnsi="Times New Roman" w:eastAsia="Times New Roman" w:cs="Times New Roman"/>
          <w:sz w:val="20"/>
          <w:szCs w:val="20"/>
          <w:lang w:val="en-GB" w:eastAsia="zh-CN" w:bidi="ar-SA"/>
        </w:rPr>
        <w:t>Downlink</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DM-RS</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Demodulation Reference Signal</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DTX</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Discontinuous Transmission</w:t>
      </w:r>
    </w:p>
    <w:p>
      <w:pPr>
        <w:keepLines/>
        <w:overflowPunct w:val="0"/>
        <w:autoSpaceDE w:val="0"/>
        <w:autoSpaceDN w:val="0"/>
        <w:adjustRightInd w:val="0"/>
        <w:spacing w:after="0" w:line="240" w:lineRule="auto"/>
        <w:ind w:left="1702" w:hanging="1418"/>
        <w:textAlignment w:val="baseline"/>
        <w:rPr>
          <w:ins w:id="0" w:author="孙会芳" w:date="2025-05-08T11:04:20Z"/>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EIRP</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Equivalent Isotropically Radiated Power</w:t>
      </w:r>
    </w:p>
    <w:p>
      <w:pPr>
        <w:keepLines/>
        <w:overflowPunct w:val="0"/>
        <w:autoSpaceDE w:val="0"/>
        <w:autoSpaceDN w:val="0"/>
        <w:adjustRightInd w:val="0"/>
        <w:spacing w:after="0" w:line="240" w:lineRule="auto"/>
        <w:ind w:left="1702" w:hanging="1418"/>
        <w:textAlignment w:val="baseline"/>
        <w:rPr>
          <w:ins w:id="1" w:author="China Unicom" w:date="2025-05-09T15:27:41Z"/>
          <w:rFonts w:hint="eastAsia" w:ascii="Times New Roman" w:hAnsi="Times New Roman" w:eastAsia="宋体" w:cs="Times New Roman"/>
          <w:sz w:val="20"/>
          <w:szCs w:val="20"/>
          <w:lang w:val="en-US" w:eastAsia="zh-CN" w:bidi="ar-SA"/>
        </w:rPr>
      </w:pPr>
      <w:ins w:id="2" w:author="China Unicom" w:date="2025-05-09T15:27:41Z">
        <w:r>
          <w:rPr>
            <w:rFonts w:hint="eastAsia" w:ascii="Times New Roman" w:hAnsi="Times New Roman" w:eastAsia="宋体" w:cs="Times New Roman"/>
            <w:sz w:val="20"/>
            <w:szCs w:val="20"/>
            <w:lang w:val="en-US" w:eastAsia="zh-CN" w:bidi="ar-SA"/>
          </w:rPr>
          <w:t>(e)RedCap           Red</w:t>
        </w:r>
      </w:ins>
      <w:ins w:id="3" w:author="China Unicom" w:date="2025-05-09T15:27:41Z">
        <w:r>
          <w:rPr>
            <w:rFonts w:hint="eastAsia" w:eastAsia="宋体" w:cs="Times New Roman"/>
            <w:sz w:val="20"/>
            <w:szCs w:val="20"/>
            <w:lang w:val="en-US" w:eastAsia="zh-CN" w:bidi="ar-SA"/>
          </w:rPr>
          <w:t>C</w:t>
        </w:r>
      </w:ins>
      <w:ins w:id="4" w:author="China Unicom" w:date="2025-05-09T15:27:41Z">
        <w:r>
          <w:rPr>
            <w:rFonts w:hint="eastAsia" w:ascii="Times New Roman" w:hAnsi="Times New Roman" w:eastAsia="宋体" w:cs="Times New Roman"/>
            <w:sz w:val="20"/>
            <w:szCs w:val="20"/>
            <w:lang w:val="en-US" w:eastAsia="zh-CN" w:bidi="ar-SA"/>
          </w:rPr>
          <w:t>ap or eRedCap</w:t>
        </w:r>
      </w:ins>
    </w:p>
    <w:p>
      <w:pPr>
        <w:keepLines/>
        <w:overflowPunct w:val="0"/>
        <w:autoSpaceDE w:val="0"/>
        <w:autoSpaceDN w:val="0"/>
        <w:adjustRightInd w:val="0"/>
        <w:spacing w:after="0" w:line="240" w:lineRule="auto"/>
        <w:ind w:left="1702" w:hanging="1418"/>
        <w:textAlignment w:val="baseline"/>
        <w:rPr>
          <w:ins w:id="5" w:author="China Unicom" w:date="2025-05-09T15:27:41Z"/>
          <w:rFonts w:hint="default" w:ascii="Times New Roman" w:hAnsi="Times New Roman" w:eastAsia="宋体" w:cs="Times New Roman"/>
          <w:sz w:val="20"/>
          <w:szCs w:val="20"/>
          <w:lang w:val="en-US" w:eastAsia="zh-CN" w:bidi="ar-SA"/>
        </w:rPr>
      </w:pPr>
      <w:ins w:id="6" w:author="China Unicom" w:date="2025-05-09T15:27:41Z">
        <w:r>
          <w:rPr>
            <w:rFonts w:hint="default" w:ascii="Times New Roman" w:hAnsi="Times New Roman" w:eastAsia="宋体" w:cs="Times New Roman"/>
            <w:sz w:val="20"/>
            <w:szCs w:val="20"/>
            <w:lang w:val="en-US" w:eastAsia="zh-CN" w:bidi="ar-SA"/>
          </w:rPr>
          <w:t>eRedCap</w:t>
        </w:r>
      </w:ins>
      <w:ins w:id="7" w:author="China Unicom" w:date="2025-05-09T15:27:41Z">
        <w:r>
          <w:rPr>
            <w:rFonts w:hint="default" w:ascii="Times New Roman" w:hAnsi="Times New Roman" w:eastAsia="宋体" w:cs="Times New Roman"/>
            <w:sz w:val="20"/>
            <w:szCs w:val="20"/>
            <w:lang w:val="en-US" w:eastAsia="zh-CN" w:bidi="ar-SA"/>
          </w:rPr>
          <w:tab/>
        </w:r>
      </w:ins>
      <w:ins w:id="8" w:author="China Unicom" w:date="2025-05-09T15:27:41Z">
        <w:r>
          <w:rPr>
            <w:rFonts w:hint="default" w:ascii="Times New Roman" w:hAnsi="Times New Roman" w:eastAsia="宋体" w:cs="Times New Roman"/>
            <w:sz w:val="20"/>
            <w:szCs w:val="20"/>
            <w:lang w:val="en-US" w:eastAsia="zh-CN" w:bidi="ar-SA"/>
          </w:rPr>
          <w:t>enhanced Reduced Capability</w:t>
        </w:r>
      </w:ins>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E-UTRA</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Evolved UTRA</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EVM</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Error Vector Magnitude</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v4.2.0"/>
          <w:sz w:val="20"/>
          <w:szCs w:val="20"/>
          <w:lang w:val="en-GB" w:eastAsia="en-GB" w:bidi="ar-SA"/>
        </w:rPr>
      </w:pPr>
      <w:r>
        <w:rPr>
          <w:rFonts w:ascii="Times New Roman" w:hAnsi="Times New Roman" w:eastAsia="Times New Roman" w:cs="v4.2.0"/>
          <w:sz w:val="20"/>
          <w:szCs w:val="20"/>
          <w:lang w:val="en-GB" w:eastAsia="en-GB" w:bidi="ar-SA"/>
        </w:rPr>
        <w:t>FFT</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Fast Fourier Transformation</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FR</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Frequency Range</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FRC</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Fixed Reference Channel</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GNSS</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Global Navigation Satellite System</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GSCN</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Global Synchronization Channel Number</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HARQ</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Hybrid Automatic Repeat Request</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zh-CN" w:bidi="ar-SA"/>
        </w:rPr>
      </w:pPr>
      <w:r>
        <w:rPr>
          <w:rFonts w:ascii="Times New Roman" w:hAnsi="Times New Roman" w:eastAsia="Times New Roman" w:cs="Times New Roman"/>
          <w:sz w:val="20"/>
          <w:szCs w:val="20"/>
          <w:lang w:val="en-GB" w:eastAsia="zh-CN" w:bidi="ar-SA"/>
        </w:rPr>
        <w:t>IBB</w:t>
      </w:r>
      <w:r>
        <w:rPr>
          <w:rFonts w:ascii="Times New Roman" w:hAnsi="Times New Roman" w:eastAsia="Times New Roman" w:cs="Times New Roman"/>
          <w:sz w:val="20"/>
          <w:szCs w:val="20"/>
          <w:lang w:val="en-GB" w:eastAsia="zh-CN" w:bidi="ar-SA"/>
        </w:rPr>
        <w:tab/>
      </w:r>
      <w:r>
        <w:rPr>
          <w:rFonts w:ascii="Times New Roman" w:hAnsi="Times New Roman" w:eastAsia="Times New Roman" w:cs="Times New Roman"/>
          <w:sz w:val="20"/>
          <w:szCs w:val="20"/>
          <w:lang w:val="en-GB" w:eastAsia="zh-CN" w:bidi="ar-SA"/>
        </w:rPr>
        <w:t>In-band Blocking</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zh-CN" w:bidi="ar-SA"/>
        </w:rPr>
      </w:pPr>
      <w:r>
        <w:rPr>
          <w:rFonts w:ascii="Times New Roman" w:hAnsi="Times New Roman" w:eastAsia="Times New Roman" w:cs="Times New Roman"/>
          <w:sz w:val="20"/>
          <w:szCs w:val="20"/>
          <w:lang w:val="en-GB" w:eastAsia="zh-CN" w:bidi="ar-SA"/>
        </w:rPr>
        <w:t>IDFT</w:t>
      </w:r>
      <w:r>
        <w:rPr>
          <w:rFonts w:ascii="Times New Roman" w:hAnsi="Times New Roman" w:eastAsia="Times New Roman" w:cs="Times New Roman"/>
          <w:sz w:val="20"/>
          <w:szCs w:val="20"/>
          <w:lang w:val="en-GB" w:eastAsia="zh-CN" w:bidi="ar-SA"/>
        </w:rPr>
        <w:tab/>
      </w:r>
      <w:r>
        <w:rPr>
          <w:rFonts w:ascii="Times New Roman" w:hAnsi="Times New Roman" w:eastAsia="Times New Roman" w:cs="Times New Roman"/>
          <w:sz w:val="20"/>
          <w:szCs w:val="20"/>
          <w:lang w:val="en-GB" w:eastAsia="zh-CN" w:bidi="ar-SA"/>
        </w:rPr>
        <w:t>Inverse Discrete Fourier Transformation</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zh-CN" w:bidi="ar-SA"/>
        </w:rPr>
      </w:pPr>
      <w:r>
        <w:rPr>
          <w:rFonts w:ascii="Times New Roman" w:hAnsi="Times New Roman" w:eastAsia="Times New Roman" w:cs="Times New Roman"/>
          <w:sz w:val="20"/>
          <w:szCs w:val="20"/>
          <w:lang w:val="en-GB" w:eastAsia="zh-CN" w:bidi="ar-SA"/>
        </w:rPr>
        <w:t>IE</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Information Element</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zh-CN" w:bidi="ar-SA"/>
        </w:rPr>
      </w:pPr>
      <w:r>
        <w:rPr>
          <w:rFonts w:ascii="Times New Roman" w:hAnsi="Times New Roman" w:eastAsia="Times New Roman" w:cs="Times New Roman"/>
          <w:sz w:val="20"/>
          <w:szCs w:val="20"/>
          <w:lang w:val="en-GB" w:eastAsia="en-GB" w:bidi="ar-SA"/>
        </w:rPr>
        <w:t>ITS</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Intelligent Transportation System</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ITU</w:t>
      </w:r>
      <w:r>
        <w:rPr>
          <w:rFonts w:ascii="Times New Roman" w:hAnsi="Times New Roman" w:eastAsia="Times New Roman" w:cs="Times New Roman"/>
          <w:sz w:val="20"/>
          <w:szCs w:val="20"/>
          <w:lang w:val="en-GB" w:eastAsia="en-GB" w:bidi="ar-SA"/>
        </w:rPr>
        <w:noBreakHyphen/>
      </w:r>
      <w:r>
        <w:rPr>
          <w:rFonts w:ascii="Times New Roman" w:hAnsi="Times New Roman" w:eastAsia="Times New Roman" w:cs="Times New Roman"/>
          <w:sz w:val="20"/>
          <w:szCs w:val="20"/>
          <w:lang w:val="en-GB" w:eastAsia="en-GB" w:bidi="ar-SA"/>
        </w:rPr>
        <w:t>R</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Radio communication Sector of the International Telecommunication Union</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MBW</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Measurement bandwidth defined for the protected band</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MCG</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Master Cell Group</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MOP</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 xml:space="preserve">Maximum Output Power </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MPR</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Allowed maximum power reduction</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MSD</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Maximum Sensitivity Degradation</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MU</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Measurement Uncertainty</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NR</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New Radio</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zh-CN" w:bidi="ar-SA"/>
        </w:rPr>
        <w:t>NR/5GC</w:t>
      </w:r>
      <w:r>
        <w:rPr>
          <w:rFonts w:ascii="Times New Roman" w:hAnsi="Times New Roman" w:eastAsia="Times New Roman" w:cs="Times New Roman"/>
          <w:sz w:val="20"/>
          <w:szCs w:val="20"/>
          <w:lang w:val="en-GB" w:eastAsia="zh-CN" w:bidi="ar-SA"/>
        </w:rPr>
        <w:tab/>
      </w:r>
      <w:r>
        <w:rPr>
          <w:rFonts w:ascii="Times New Roman" w:hAnsi="Times New Roman" w:eastAsia="Times New Roman" w:cs="Times New Roman"/>
          <w:sz w:val="20"/>
          <w:szCs w:val="20"/>
          <w:lang w:val="en-GB" w:eastAsia="zh-CN" w:bidi="ar-SA"/>
        </w:rPr>
        <w:t>NR connected to 5GC</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NR-ARFCN</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NR Absolute Radio Frequency Channel Number</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NS</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Network Signalling</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en-GB" w:bidi="ar-SA"/>
        </w:rPr>
      </w:pPr>
      <w:r>
        <w:rPr>
          <w:rFonts w:ascii="Times New Roman" w:hAnsi="Times New Roman" w:eastAsia="PMingLiU" w:cs="Times New Roman"/>
          <w:sz w:val="20"/>
          <w:szCs w:val="20"/>
          <w:lang w:val="en-GB" w:eastAsia="zh-TW" w:bidi="ar-SA"/>
        </w:rPr>
        <w:t>NSA</w:t>
      </w:r>
      <w:r>
        <w:rPr>
          <w:rFonts w:ascii="Times New Roman" w:hAnsi="Times New Roman" w:eastAsia="PMingLiU" w:cs="Times New Roman"/>
          <w:sz w:val="20"/>
          <w:szCs w:val="20"/>
          <w:lang w:val="en-GB" w:eastAsia="zh-TW" w:bidi="ar-SA"/>
        </w:rPr>
        <w:tab/>
      </w:r>
      <w:r>
        <w:rPr>
          <w:rFonts w:ascii="Times New Roman" w:hAnsi="Times New Roman" w:eastAsia="PMingLiU" w:cs="Times New Roman"/>
          <w:sz w:val="20"/>
          <w:szCs w:val="20"/>
          <w:lang w:val="en-GB" w:eastAsia="zh-TW" w:bidi="ar-SA"/>
        </w:rPr>
        <w:t>Non-Standalone</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OCNG</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OFDMA Channel Noise Generator</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OOB</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Out-of-band</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PBCH</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Physical Broadcast Channel</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PDCCH</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Physical Downlink Control Channel</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PDSCH</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Physical Downlink Shared Channel</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P-MPR</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Power Management Maximum Power Reduction</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PRACH</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Physical Random Access Channel</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zh-CN" w:bidi="ar-SA"/>
        </w:rPr>
        <w:t>PRB</w:t>
      </w:r>
      <w:r>
        <w:rPr>
          <w:rFonts w:ascii="Times New Roman" w:hAnsi="Times New Roman" w:eastAsia="Times New Roman" w:cs="Times New Roman"/>
          <w:sz w:val="20"/>
          <w:szCs w:val="20"/>
          <w:lang w:val="en-GB" w:eastAsia="zh-CN" w:bidi="ar-SA"/>
        </w:rPr>
        <w:tab/>
      </w:r>
      <w:r>
        <w:rPr>
          <w:rFonts w:ascii="Times New Roman" w:hAnsi="Times New Roman" w:eastAsia="Times New Roman" w:cs="Times New Roman"/>
          <w:sz w:val="20"/>
          <w:szCs w:val="20"/>
          <w:lang w:val="en-GB" w:eastAsia="en-GB" w:bidi="ar-SA"/>
        </w:rPr>
        <w:t>Physical Resource Block</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zh-CN" w:bidi="ar-SA"/>
        </w:rPr>
        <w:t>PSCCH</w:t>
      </w:r>
      <w:r>
        <w:rPr>
          <w:rFonts w:ascii="Times New Roman" w:hAnsi="Times New Roman" w:eastAsia="Times New Roman" w:cs="Times New Roman"/>
          <w:sz w:val="20"/>
          <w:szCs w:val="20"/>
          <w:lang w:val="en-GB" w:eastAsia="zh-CN" w:bidi="ar-SA"/>
        </w:rPr>
        <w:tab/>
      </w:r>
      <w:r>
        <w:rPr>
          <w:rFonts w:ascii="Times New Roman" w:hAnsi="Times New Roman" w:eastAsia="Times New Roman" w:cs="Times New Roman"/>
          <w:sz w:val="20"/>
          <w:szCs w:val="20"/>
          <w:lang w:val="en-GB" w:eastAsia="en-GB" w:bidi="ar-SA"/>
        </w:rPr>
        <w:t>Physical Sidelink Control CHannel</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b/>
          <w:sz w:val="20"/>
          <w:szCs w:val="20"/>
          <w:lang w:val="en-GB" w:eastAsia="en-GB" w:bidi="ar-SA"/>
        </w:rPr>
      </w:pPr>
      <w:r>
        <w:rPr>
          <w:rFonts w:ascii="Times New Roman" w:hAnsi="Times New Roman" w:eastAsia="Times New Roman" w:cs="Times New Roman"/>
          <w:sz w:val="20"/>
          <w:szCs w:val="20"/>
          <w:lang w:val="en-GB" w:eastAsia="zh-CN" w:bidi="ar-SA"/>
        </w:rPr>
        <w:t>PSSCH</w:t>
      </w:r>
      <w:r>
        <w:rPr>
          <w:rFonts w:ascii="Times New Roman" w:hAnsi="Times New Roman" w:eastAsia="Times New Roman" w:cs="Times New Roman"/>
          <w:sz w:val="20"/>
          <w:szCs w:val="20"/>
          <w:lang w:val="en-GB" w:eastAsia="zh-CN" w:bidi="ar-SA"/>
        </w:rPr>
        <w:tab/>
      </w:r>
      <w:r>
        <w:rPr>
          <w:rFonts w:ascii="Times New Roman" w:hAnsi="Times New Roman" w:eastAsia="Times New Roman" w:cs="Times New Roman"/>
          <w:sz w:val="20"/>
          <w:szCs w:val="20"/>
          <w:lang w:val="en-GB" w:eastAsia="en-GB" w:bidi="ar-SA"/>
        </w:rPr>
        <w:t>Physical Sidelink Shared CHannel</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QAM</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Quadrature Amplitude Modulation</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RB</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Resource Block</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zh-CN" w:bidi="ar-SA"/>
        </w:rPr>
      </w:pPr>
      <w:r>
        <w:rPr>
          <w:rFonts w:ascii="Times New Roman" w:hAnsi="Times New Roman" w:eastAsia="Times New Roman" w:cs="Times New Roman"/>
          <w:sz w:val="20"/>
          <w:szCs w:val="20"/>
          <w:lang w:val="en-GB" w:eastAsia="en-GB" w:bidi="ar-SA"/>
        </w:rPr>
        <w:t>RE</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Resource Element</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RedCap</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Reduced Capability</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REFSENS</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Reference Sensitivity</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RF</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Radio Frequency</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RMC</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 xml:space="preserve">Reference Measurement </w:t>
      </w:r>
      <w:r>
        <w:rPr>
          <w:rFonts w:ascii="Times New Roman" w:hAnsi="Times New Roman" w:eastAsia="Times New Roman" w:cs="Times New Roman"/>
          <w:sz w:val="20"/>
          <w:szCs w:val="20"/>
          <w:lang w:val="en-GB" w:eastAsia="zh-CN" w:bidi="ar-SA"/>
        </w:rPr>
        <w:t>Channel</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RMS</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Root Mean Square (value)</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RNTI</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Radio Network Tempory Identity</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RoT</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Rise Over Thermal</w:t>
      </w:r>
    </w:p>
    <w:p>
      <w:pPr>
        <w:keepLines/>
        <w:overflowPunct w:val="0"/>
        <w:autoSpaceDE w:val="0"/>
        <w:autoSpaceDN w:val="0"/>
        <w:adjustRightInd w:val="0"/>
        <w:spacing w:after="0" w:line="240" w:lineRule="auto"/>
        <w:ind w:left="1702" w:hanging="1418"/>
        <w:textAlignment w:val="baseline"/>
        <w:rPr>
          <w:rFonts w:ascii="Times New Roman" w:hAnsi="Times New Roman" w:eastAsia="PMingLiU" w:cs="Times New Roman"/>
          <w:sz w:val="20"/>
          <w:szCs w:val="20"/>
          <w:lang w:val="en-GB" w:eastAsia="zh-TW" w:bidi="ar-SA"/>
        </w:rPr>
      </w:pPr>
      <w:r>
        <w:rPr>
          <w:rFonts w:ascii="Times New Roman" w:hAnsi="Times New Roman" w:eastAsia="Times New Roman" w:cs="Times New Roman"/>
          <w:sz w:val="20"/>
          <w:szCs w:val="20"/>
          <w:lang w:val="en-GB" w:eastAsia="en-GB" w:bidi="ar-SA"/>
        </w:rPr>
        <w:t>RSRP</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Reference Signal Receiving</w:t>
      </w:r>
      <w:r>
        <w:rPr>
          <w:rFonts w:ascii="Times New Roman" w:hAnsi="Times New Roman" w:eastAsia="PMingLiU" w:cs="Times New Roman"/>
          <w:sz w:val="20"/>
          <w:szCs w:val="20"/>
          <w:lang w:val="en-GB" w:eastAsia="zh-TW" w:bidi="ar-SA"/>
        </w:rPr>
        <w:t xml:space="preserve"> Power</w:t>
      </w:r>
    </w:p>
    <w:p>
      <w:pPr>
        <w:keepLines/>
        <w:overflowPunct w:val="0"/>
        <w:autoSpaceDE w:val="0"/>
        <w:autoSpaceDN w:val="0"/>
        <w:adjustRightInd w:val="0"/>
        <w:spacing w:after="0" w:line="240" w:lineRule="auto"/>
        <w:ind w:left="1702" w:hanging="1418"/>
        <w:textAlignment w:val="baseline"/>
        <w:rPr>
          <w:rFonts w:ascii="Times New Roman" w:hAnsi="Times New Roman" w:eastAsia="PMingLiU" w:cs="Times New Roman"/>
          <w:sz w:val="20"/>
          <w:szCs w:val="20"/>
          <w:lang w:val="en-GB" w:eastAsia="zh-TW" w:bidi="ar-SA"/>
        </w:rPr>
      </w:pPr>
      <w:r>
        <w:rPr>
          <w:rFonts w:ascii="Times New Roman" w:hAnsi="Times New Roman" w:eastAsia="PMingLiU" w:cs="Times New Roman"/>
          <w:sz w:val="20"/>
          <w:szCs w:val="20"/>
          <w:lang w:val="en-GB" w:eastAsia="zh-TW" w:bidi="ar-SA"/>
        </w:rPr>
        <w:t>Rx</w:t>
      </w:r>
      <w:r>
        <w:rPr>
          <w:rFonts w:ascii="Times New Roman" w:hAnsi="Times New Roman" w:eastAsia="PMingLiU" w:cs="Times New Roman"/>
          <w:sz w:val="20"/>
          <w:szCs w:val="20"/>
          <w:lang w:val="en-GB" w:eastAsia="zh-TW" w:bidi="ar-SA"/>
        </w:rPr>
        <w:tab/>
      </w:r>
      <w:r>
        <w:rPr>
          <w:rFonts w:ascii="Times New Roman" w:hAnsi="Times New Roman" w:eastAsia="PMingLiU" w:cs="Times New Roman"/>
          <w:sz w:val="20"/>
          <w:szCs w:val="20"/>
          <w:lang w:val="en-GB" w:eastAsia="zh-TW" w:bidi="ar-SA"/>
        </w:rPr>
        <w:t>Receiver</w:t>
      </w:r>
    </w:p>
    <w:p>
      <w:pPr>
        <w:keepLines/>
        <w:overflowPunct w:val="0"/>
        <w:autoSpaceDE w:val="0"/>
        <w:autoSpaceDN w:val="0"/>
        <w:adjustRightInd w:val="0"/>
        <w:spacing w:after="0" w:line="240" w:lineRule="auto"/>
        <w:ind w:left="1702" w:hanging="1418"/>
        <w:textAlignment w:val="baseline"/>
        <w:rPr>
          <w:rFonts w:ascii="Times New Roman" w:hAnsi="Times New Roman" w:eastAsia="PMingLiU" w:cs="Times New Roman"/>
          <w:sz w:val="20"/>
          <w:szCs w:val="20"/>
          <w:lang w:val="en-GB" w:eastAsia="zh-TW" w:bidi="ar-SA"/>
        </w:rPr>
      </w:pPr>
      <w:r>
        <w:rPr>
          <w:rFonts w:ascii="Times New Roman" w:hAnsi="Times New Roman" w:eastAsia="PMingLiU" w:cs="Times New Roman"/>
          <w:sz w:val="20"/>
          <w:szCs w:val="20"/>
          <w:lang w:val="en-GB" w:eastAsia="zh-TW" w:bidi="ar-SA"/>
        </w:rPr>
        <w:t>SA</w:t>
      </w:r>
      <w:r>
        <w:rPr>
          <w:rFonts w:ascii="Times New Roman" w:hAnsi="Times New Roman" w:eastAsia="PMingLiU" w:cs="Times New Roman"/>
          <w:sz w:val="20"/>
          <w:szCs w:val="20"/>
          <w:lang w:val="en-GB" w:eastAsia="zh-TW" w:bidi="ar-SA"/>
        </w:rPr>
        <w:tab/>
      </w:r>
      <w:r>
        <w:rPr>
          <w:rFonts w:ascii="Times New Roman" w:hAnsi="Times New Roman" w:eastAsia="PMingLiU" w:cs="Times New Roman"/>
          <w:sz w:val="20"/>
          <w:szCs w:val="20"/>
          <w:lang w:val="en-GB" w:eastAsia="zh-TW" w:bidi="ar-SA"/>
        </w:rPr>
        <w:t>Standalone</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zh-CN" w:bidi="ar-SA"/>
        </w:rPr>
      </w:pPr>
      <w:r>
        <w:rPr>
          <w:rFonts w:ascii="Times New Roman" w:hAnsi="Times New Roman" w:eastAsia="Times New Roman" w:cs="Times New Roman"/>
          <w:sz w:val="20"/>
          <w:szCs w:val="20"/>
          <w:lang w:val="en-GB" w:eastAsia="zh-CN" w:bidi="ar-SA"/>
        </w:rPr>
        <w:t>SC</w:t>
      </w:r>
      <w:r>
        <w:rPr>
          <w:rFonts w:ascii="Times New Roman" w:hAnsi="Times New Roman" w:eastAsia="Times New Roman" w:cs="Times New Roman"/>
          <w:sz w:val="20"/>
          <w:szCs w:val="20"/>
          <w:lang w:val="en-GB" w:eastAsia="zh-CN" w:bidi="ar-SA"/>
        </w:rPr>
        <w:tab/>
      </w:r>
      <w:r>
        <w:rPr>
          <w:rFonts w:ascii="Times New Roman" w:hAnsi="Times New Roman" w:eastAsia="Times New Roman" w:cs="Times New Roman"/>
          <w:sz w:val="20"/>
          <w:szCs w:val="20"/>
          <w:lang w:val="en-GB" w:eastAsia="zh-CN" w:bidi="ar-SA"/>
        </w:rPr>
        <w:t>Single Carrier</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zh-CN" w:bidi="ar-SA"/>
        </w:rPr>
        <w:t>SCG</w:t>
      </w:r>
      <w:r>
        <w:rPr>
          <w:rFonts w:ascii="Times New Roman" w:hAnsi="Times New Roman" w:eastAsia="Times New Roman" w:cs="Times New Roman"/>
          <w:sz w:val="20"/>
          <w:szCs w:val="20"/>
          <w:lang w:val="en-GB" w:eastAsia="zh-CN" w:bidi="ar-SA"/>
        </w:rPr>
        <w:tab/>
      </w:r>
      <w:r>
        <w:rPr>
          <w:rFonts w:ascii="Times New Roman" w:hAnsi="Times New Roman" w:eastAsia="Times New Roman" w:cs="Times New Roman"/>
          <w:sz w:val="20"/>
          <w:szCs w:val="20"/>
          <w:lang w:val="en-GB" w:eastAsia="zh-CN" w:bidi="ar-SA"/>
        </w:rPr>
        <w:t>Secondary Cell Group</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SCS</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Subcarrier spacing</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SDL</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Supplementary Downlink</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zh-CN" w:bidi="ar-SA"/>
        </w:rPr>
      </w:pPr>
      <w:r>
        <w:rPr>
          <w:rFonts w:ascii="Times New Roman" w:hAnsi="Times New Roman" w:eastAsia="Times New Roman" w:cs="Times New Roman"/>
          <w:sz w:val="20"/>
          <w:szCs w:val="20"/>
          <w:lang w:val="en-GB" w:eastAsia="zh-CN" w:bidi="ar-SA"/>
        </w:rPr>
        <w:t>SEM</w:t>
      </w:r>
      <w:r>
        <w:rPr>
          <w:rFonts w:ascii="Times New Roman" w:hAnsi="Times New Roman" w:eastAsia="Times New Roman" w:cs="Times New Roman"/>
          <w:sz w:val="20"/>
          <w:szCs w:val="20"/>
          <w:lang w:val="en-GB" w:eastAsia="zh-CN" w:bidi="ar-SA"/>
        </w:rPr>
        <w:tab/>
      </w:r>
      <w:r>
        <w:rPr>
          <w:rFonts w:ascii="Times New Roman" w:hAnsi="Times New Roman" w:eastAsia="Times New Roman" w:cs="Times New Roman"/>
          <w:sz w:val="20"/>
          <w:szCs w:val="20"/>
          <w:lang w:val="en-GB" w:eastAsia="zh-CN" w:bidi="ar-SA"/>
        </w:rPr>
        <w:t>Spectrum Emission Mask</w:t>
      </w:r>
    </w:p>
    <w:p>
      <w:pPr>
        <w:keepLines/>
        <w:overflowPunct w:val="0"/>
        <w:autoSpaceDE w:val="0"/>
        <w:autoSpaceDN w:val="0"/>
        <w:adjustRightInd w:val="0"/>
        <w:spacing w:after="0" w:line="240" w:lineRule="auto"/>
        <w:ind w:left="1702" w:hanging="1418"/>
        <w:textAlignment w:val="baseline"/>
        <w:rPr>
          <w:rFonts w:ascii="Times New Roman" w:hAnsi="Times New Roman" w:eastAsia="宋体" w:cs="Times New Roman"/>
          <w:sz w:val="20"/>
          <w:szCs w:val="20"/>
          <w:lang w:val="en-GB" w:eastAsia="zh-CN" w:bidi="ar-SA"/>
        </w:rPr>
      </w:pPr>
      <w:r>
        <w:rPr>
          <w:rFonts w:ascii="Times New Roman" w:hAnsi="Times New Roman" w:eastAsia="宋体" w:cs="Times New Roman"/>
          <w:sz w:val="20"/>
          <w:szCs w:val="20"/>
          <w:lang w:val="en-GB" w:eastAsia="zh-CN" w:bidi="ar-SA"/>
        </w:rPr>
        <w:t>SL</w:t>
      </w:r>
      <w:r>
        <w:rPr>
          <w:rFonts w:ascii="Times New Roman" w:hAnsi="Times New Roman" w:eastAsia="宋体" w:cs="Times New Roman"/>
          <w:sz w:val="20"/>
          <w:szCs w:val="20"/>
          <w:lang w:val="en-GB" w:eastAsia="zh-CN" w:bidi="ar-SA"/>
        </w:rPr>
        <w:tab/>
      </w:r>
      <w:r>
        <w:rPr>
          <w:rFonts w:ascii="Times New Roman" w:hAnsi="Times New Roman" w:eastAsia="宋体" w:cs="Times New Roman"/>
          <w:sz w:val="20"/>
          <w:szCs w:val="20"/>
          <w:lang w:val="en-GB" w:eastAsia="zh-CN" w:bidi="ar-SA"/>
        </w:rPr>
        <w:t>Sidelink</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en-GB" w:bidi="ar-SA"/>
        </w:rPr>
      </w:pPr>
      <w:r>
        <w:rPr>
          <w:rFonts w:ascii="Times New Roman" w:hAnsi="Times New Roman" w:eastAsia="宋体" w:cs="Times New Roman"/>
          <w:sz w:val="20"/>
          <w:szCs w:val="20"/>
          <w:lang w:val="en-GB" w:eastAsia="zh-CN" w:bidi="ar-SA"/>
        </w:rPr>
        <w:t>SL</w:t>
      </w:r>
      <w:r>
        <w:rPr>
          <w:rFonts w:ascii="Times New Roman" w:hAnsi="Times New Roman" w:eastAsia="Times New Roman" w:cs="Times New Roman"/>
          <w:sz w:val="20"/>
          <w:szCs w:val="20"/>
          <w:lang w:val="en-GB" w:eastAsia="en-GB" w:bidi="ar-SA"/>
        </w:rPr>
        <w:t>-MIMO</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Sidelink-Multiple Antenna transmission</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SNR</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Signal-to-Noise Ratio</w:t>
      </w:r>
    </w:p>
    <w:p>
      <w:pPr>
        <w:keepLines/>
        <w:overflowPunct w:val="0"/>
        <w:autoSpaceDE w:val="0"/>
        <w:autoSpaceDN w:val="0"/>
        <w:adjustRightInd w:val="0"/>
        <w:spacing w:after="0" w:line="240" w:lineRule="auto"/>
        <w:ind w:left="1702" w:hanging="1418"/>
        <w:textAlignment w:val="baseline"/>
        <w:rPr>
          <w:rFonts w:ascii="Times New Roman" w:hAnsi="Times New Roman" w:eastAsia="PMingLiU" w:cs="Times New Roman"/>
          <w:sz w:val="20"/>
          <w:szCs w:val="20"/>
          <w:lang w:val="en-GB" w:eastAsia="zh-TW" w:bidi="ar-SA"/>
        </w:rPr>
      </w:pPr>
      <w:r>
        <w:rPr>
          <w:rFonts w:ascii="Times New Roman" w:hAnsi="Times New Roman" w:eastAsia="Times New Roman" w:cs="Times New Roman"/>
          <w:sz w:val="20"/>
          <w:szCs w:val="20"/>
          <w:lang w:val="en-GB" w:eastAsia="zh-CN" w:bidi="ar-SA"/>
        </w:rPr>
        <w:t>SRS</w:t>
      </w:r>
      <w:r>
        <w:rPr>
          <w:rFonts w:ascii="Times New Roman" w:hAnsi="Times New Roman" w:eastAsia="Times New Roman" w:cs="Times New Roman"/>
          <w:sz w:val="20"/>
          <w:szCs w:val="20"/>
          <w:lang w:val="en-GB" w:eastAsia="zh-CN" w:bidi="ar-SA"/>
        </w:rPr>
        <w:tab/>
      </w:r>
      <w:r>
        <w:rPr>
          <w:rFonts w:ascii="Times New Roman" w:hAnsi="Times New Roman" w:eastAsia="Times New Roman" w:cs="Times New Roman"/>
          <w:sz w:val="20"/>
          <w:szCs w:val="20"/>
          <w:lang w:val="en-GB" w:eastAsia="zh-CN" w:bidi="ar-SA"/>
        </w:rPr>
        <w:t>Sounding Reference Symbol</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zh-TW" w:bidi="ar-SA"/>
        </w:rPr>
      </w:pPr>
      <w:r>
        <w:rPr>
          <w:rFonts w:ascii="Times New Roman" w:hAnsi="Times New Roman" w:eastAsia="Times New Roman" w:cs="Times New Roman"/>
          <w:sz w:val="20"/>
          <w:szCs w:val="20"/>
          <w:lang w:val="en-GB" w:eastAsia="zh-TW" w:bidi="ar-SA"/>
        </w:rPr>
        <w:t>SUL</w:t>
      </w:r>
      <w:r>
        <w:rPr>
          <w:rFonts w:ascii="Times New Roman" w:hAnsi="Times New Roman" w:eastAsia="Times New Roman" w:cs="Times New Roman"/>
          <w:sz w:val="20"/>
          <w:szCs w:val="20"/>
          <w:lang w:val="en-GB" w:eastAsia="zh-TW" w:bidi="ar-SA"/>
        </w:rPr>
        <w:tab/>
      </w:r>
      <w:r>
        <w:rPr>
          <w:rFonts w:ascii="Times New Roman" w:hAnsi="Times New Roman" w:eastAsia="Times New Roman" w:cs="Times New Roman"/>
          <w:sz w:val="20"/>
          <w:szCs w:val="20"/>
          <w:lang w:val="en-GB" w:eastAsia="zh-TW" w:bidi="ar-SA"/>
        </w:rPr>
        <w:t>Supplementary uplink</w:t>
      </w:r>
    </w:p>
    <w:p>
      <w:pPr>
        <w:keepLines/>
        <w:overflowPunct w:val="0"/>
        <w:autoSpaceDE w:val="0"/>
        <w:autoSpaceDN w:val="0"/>
        <w:adjustRightInd w:val="0"/>
        <w:spacing w:after="0" w:line="240" w:lineRule="auto"/>
        <w:ind w:left="1702" w:hanging="1418"/>
        <w:textAlignment w:val="baseline"/>
        <w:rPr>
          <w:rFonts w:ascii="Times New Roman" w:hAnsi="Times New Roman" w:eastAsia="PMingLiU" w:cs="Times New Roman"/>
          <w:sz w:val="20"/>
          <w:szCs w:val="20"/>
          <w:lang w:val="en-GB" w:eastAsia="zh-TW" w:bidi="ar-SA"/>
        </w:rPr>
      </w:pPr>
      <w:r>
        <w:rPr>
          <w:rFonts w:ascii="Times New Roman" w:hAnsi="Times New Roman" w:eastAsia="PMingLiU" w:cs="Times New Roman"/>
          <w:sz w:val="20"/>
          <w:szCs w:val="20"/>
          <w:lang w:val="en-GB" w:eastAsia="zh-TW" w:bidi="ar-SA"/>
        </w:rPr>
        <w:t>SS</w:t>
      </w:r>
      <w:r>
        <w:rPr>
          <w:rFonts w:ascii="Times New Roman" w:hAnsi="Times New Roman" w:eastAsia="PMingLiU" w:cs="Times New Roman"/>
          <w:sz w:val="20"/>
          <w:szCs w:val="20"/>
          <w:lang w:val="en-GB" w:eastAsia="zh-TW" w:bidi="ar-SA"/>
        </w:rPr>
        <w:tab/>
      </w:r>
      <w:r>
        <w:rPr>
          <w:rFonts w:ascii="Times New Roman" w:hAnsi="Times New Roman" w:eastAsia="PMingLiU" w:cs="Times New Roman"/>
          <w:sz w:val="20"/>
          <w:szCs w:val="20"/>
          <w:lang w:val="en-GB" w:eastAsia="zh-TW" w:bidi="ar-SA"/>
        </w:rPr>
        <w:t>Synchronization Symbol</w:t>
      </w:r>
    </w:p>
    <w:p>
      <w:pPr>
        <w:keepLines/>
        <w:overflowPunct w:val="0"/>
        <w:autoSpaceDE w:val="0"/>
        <w:autoSpaceDN w:val="0"/>
        <w:adjustRightInd w:val="0"/>
        <w:spacing w:after="0" w:line="240" w:lineRule="auto"/>
        <w:ind w:left="1702" w:hanging="1418"/>
        <w:textAlignment w:val="baseline"/>
        <w:rPr>
          <w:rFonts w:ascii="Times New Roman" w:hAnsi="Times New Roman" w:eastAsia="PMingLiU" w:cs="Times New Roman"/>
          <w:sz w:val="20"/>
          <w:szCs w:val="20"/>
          <w:lang w:val="en-GB" w:eastAsia="zh-TW" w:bidi="ar-SA"/>
        </w:rPr>
      </w:pPr>
      <w:r>
        <w:rPr>
          <w:rFonts w:ascii="Times New Roman" w:hAnsi="Times New Roman" w:eastAsia="PMingLiU" w:cs="Times New Roman"/>
          <w:sz w:val="20"/>
          <w:szCs w:val="20"/>
          <w:lang w:val="en-GB" w:eastAsia="zh-TW" w:bidi="ar-SA"/>
        </w:rPr>
        <w:t>SS</w:t>
      </w:r>
      <w:r>
        <w:rPr>
          <w:rFonts w:ascii="Times New Roman" w:hAnsi="Times New Roman" w:eastAsia="PMingLiU" w:cs="Times New Roman"/>
          <w:sz w:val="20"/>
          <w:szCs w:val="20"/>
          <w:lang w:val="en-GB" w:eastAsia="zh-TW" w:bidi="ar-SA"/>
        </w:rPr>
        <w:tab/>
      </w:r>
      <w:r>
        <w:rPr>
          <w:rFonts w:ascii="Times New Roman" w:hAnsi="Times New Roman" w:eastAsia="PMingLiU" w:cs="Times New Roman"/>
          <w:sz w:val="20"/>
          <w:szCs w:val="20"/>
          <w:lang w:val="en-GB" w:eastAsia="zh-TW" w:bidi="ar-SA"/>
        </w:rPr>
        <w:t>System Simulator</w:t>
      </w:r>
    </w:p>
    <w:p>
      <w:pPr>
        <w:keepLines/>
        <w:overflowPunct w:val="0"/>
        <w:autoSpaceDE w:val="0"/>
        <w:autoSpaceDN w:val="0"/>
        <w:adjustRightInd w:val="0"/>
        <w:spacing w:after="0" w:line="240" w:lineRule="auto"/>
        <w:ind w:left="1702" w:hanging="1418"/>
        <w:textAlignment w:val="baseline"/>
        <w:rPr>
          <w:rFonts w:ascii="Times New Roman" w:hAnsi="Times New Roman" w:eastAsia="PMingLiU" w:cs="Times New Roman"/>
          <w:sz w:val="20"/>
          <w:szCs w:val="20"/>
          <w:lang w:val="en-GB" w:eastAsia="zh-TW" w:bidi="ar-SA"/>
        </w:rPr>
      </w:pPr>
      <w:r>
        <w:rPr>
          <w:rFonts w:ascii="Times New Roman" w:hAnsi="Times New Roman" w:eastAsia="PMingLiU" w:cs="Times New Roman"/>
          <w:sz w:val="20"/>
          <w:szCs w:val="20"/>
          <w:lang w:val="en-GB" w:eastAsia="zh-TW" w:bidi="ar-SA"/>
        </w:rPr>
        <w:t>TAB</w:t>
      </w:r>
      <w:r>
        <w:rPr>
          <w:rFonts w:ascii="Times New Roman" w:hAnsi="Times New Roman" w:eastAsia="PMingLiU" w:cs="Times New Roman"/>
          <w:sz w:val="20"/>
          <w:szCs w:val="20"/>
          <w:lang w:val="en-GB" w:eastAsia="zh-TW" w:bidi="ar-SA"/>
        </w:rPr>
        <w:tab/>
      </w:r>
      <w:r>
        <w:rPr>
          <w:rFonts w:ascii="Times New Roman" w:hAnsi="Times New Roman" w:eastAsia="PMingLiU" w:cs="Times New Roman"/>
          <w:sz w:val="20"/>
          <w:szCs w:val="20"/>
          <w:lang w:val="en-GB" w:eastAsia="zh-TW" w:bidi="ar-SA"/>
        </w:rPr>
        <w:t>Transceiver Array Boundary</w:t>
      </w:r>
    </w:p>
    <w:p>
      <w:pPr>
        <w:keepLines/>
        <w:overflowPunct w:val="0"/>
        <w:autoSpaceDE w:val="0"/>
        <w:autoSpaceDN w:val="0"/>
        <w:adjustRightInd w:val="0"/>
        <w:spacing w:after="0" w:line="240" w:lineRule="auto"/>
        <w:ind w:left="1702" w:hanging="1418"/>
        <w:textAlignment w:val="baseline"/>
        <w:rPr>
          <w:rFonts w:ascii="Times New Roman" w:hAnsi="Times New Roman" w:eastAsia="PMingLiU" w:cs="Times New Roman"/>
          <w:sz w:val="20"/>
          <w:szCs w:val="20"/>
          <w:lang w:val="en-GB" w:eastAsia="zh-TW" w:bidi="ar-SA"/>
        </w:rPr>
      </w:pPr>
      <w:r>
        <w:rPr>
          <w:rFonts w:ascii="Times New Roman" w:hAnsi="Times New Roman" w:eastAsia="PMingLiU" w:cs="Times New Roman"/>
          <w:sz w:val="20"/>
          <w:szCs w:val="20"/>
          <w:lang w:val="en-GB" w:eastAsia="zh-TW" w:bidi="ar-SA"/>
        </w:rPr>
        <w:t>TAE</w:t>
      </w:r>
      <w:r>
        <w:rPr>
          <w:rFonts w:ascii="Times New Roman" w:hAnsi="Times New Roman" w:eastAsia="PMingLiU" w:cs="Times New Roman"/>
          <w:sz w:val="20"/>
          <w:szCs w:val="20"/>
          <w:lang w:val="en-GB" w:eastAsia="zh-TW" w:bidi="ar-SA"/>
        </w:rPr>
        <w:tab/>
      </w:r>
      <w:r>
        <w:rPr>
          <w:rFonts w:ascii="Times New Roman" w:hAnsi="Times New Roman" w:eastAsia="PMingLiU" w:cs="Times New Roman"/>
          <w:sz w:val="20"/>
          <w:szCs w:val="20"/>
          <w:lang w:val="en-GB" w:eastAsia="zh-TW" w:bidi="ar-SA"/>
        </w:rPr>
        <w:t>Time Alignment Error</w:t>
      </w:r>
    </w:p>
    <w:p>
      <w:pPr>
        <w:keepLines/>
        <w:overflowPunct w:val="0"/>
        <w:autoSpaceDE w:val="0"/>
        <w:autoSpaceDN w:val="0"/>
        <w:adjustRightInd w:val="0"/>
        <w:spacing w:after="0" w:line="240" w:lineRule="auto"/>
        <w:ind w:left="1702" w:hanging="1418"/>
        <w:textAlignment w:val="baseline"/>
        <w:rPr>
          <w:rFonts w:ascii="Times New Roman" w:hAnsi="Times New Roman" w:eastAsia="PMingLiU" w:cs="Times New Roman"/>
          <w:sz w:val="20"/>
          <w:szCs w:val="20"/>
          <w:lang w:val="en-GB" w:eastAsia="zh-TW" w:bidi="ar-SA"/>
        </w:rPr>
      </w:pPr>
      <w:r>
        <w:rPr>
          <w:rFonts w:ascii="Times New Roman" w:hAnsi="Times New Roman" w:eastAsia="PMingLiU" w:cs="Times New Roman"/>
          <w:sz w:val="20"/>
          <w:szCs w:val="20"/>
          <w:lang w:val="en-GB" w:eastAsia="zh-TW" w:bidi="ar-SA"/>
        </w:rPr>
        <w:t>TAG</w:t>
      </w:r>
      <w:r>
        <w:rPr>
          <w:rFonts w:ascii="Times New Roman" w:hAnsi="Times New Roman" w:eastAsia="PMingLiU" w:cs="Times New Roman"/>
          <w:sz w:val="20"/>
          <w:szCs w:val="20"/>
          <w:lang w:val="en-GB" w:eastAsia="zh-TW" w:bidi="ar-SA"/>
        </w:rPr>
        <w:tab/>
      </w:r>
      <w:r>
        <w:rPr>
          <w:rFonts w:ascii="Times New Roman" w:hAnsi="Times New Roman" w:eastAsia="PMingLiU" w:cs="Times New Roman"/>
          <w:sz w:val="20"/>
          <w:szCs w:val="20"/>
          <w:lang w:val="en-GB" w:eastAsia="zh-TW" w:bidi="ar-SA"/>
        </w:rPr>
        <w:t>Timing Advance Group</w:t>
      </w:r>
    </w:p>
    <w:p>
      <w:pPr>
        <w:keepLines/>
        <w:overflowPunct w:val="0"/>
        <w:autoSpaceDE w:val="0"/>
        <w:autoSpaceDN w:val="0"/>
        <w:adjustRightInd w:val="0"/>
        <w:spacing w:after="0" w:line="240" w:lineRule="auto"/>
        <w:ind w:left="1702" w:hanging="1418"/>
        <w:textAlignment w:val="baseline"/>
        <w:rPr>
          <w:rFonts w:ascii="Times New Roman" w:hAnsi="Times New Roman" w:eastAsia="PMingLiU" w:cs="Times New Roman"/>
          <w:sz w:val="20"/>
          <w:szCs w:val="20"/>
          <w:lang w:val="en-GB" w:eastAsia="zh-TW" w:bidi="ar-SA"/>
        </w:rPr>
      </w:pPr>
      <w:r>
        <w:rPr>
          <w:rFonts w:ascii="Times New Roman" w:hAnsi="Times New Roman" w:eastAsia="PMingLiU" w:cs="Times New Roman"/>
          <w:sz w:val="20"/>
          <w:szCs w:val="20"/>
          <w:lang w:val="en-GB" w:eastAsia="zh-TW" w:bidi="ar-SA"/>
        </w:rPr>
        <w:t>TPC</w:t>
      </w:r>
      <w:r>
        <w:rPr>
          <w:rFonts w:ascii="Times New Roman" w:hAnsi="Times New Roman" w:eastAsia="PMingLiU" w:cs="Times New Roman"/>
          <w:sz w:val="20"/>
          <w:szCs w:val="20"/>
          <w:lang w:val="en-GB" w:eastAsia="zh-TW" w:bidi="ar-SA"/>
        </w:rPr>
        <w:tab/>
      </w:r>
      <w:r>
        <w:rPr>
          <w:rFonts w:ascii="Times New Roman" w:hAnsi="Times New Roman" w:eastAsia="PMingLiU" w:cs="Times New Roman"/>
          <w:sz w:val="20"/>
          <w:szCs w:val="20"/>
          <w:lang w:val="en-GB" w:eastAsia="zh-TW" w:bidi="ar-SA"/>
        </w:rPr>
        <w:t>Transmit Power Control</w:t>
      </w:r>
    </w:p>
    <w:p>
      <w:pPr>
        <w:keepLines/>
        <w:overflowPunct w:val="0"/>
        <w:autoSpaceDE w:val="0"/>
        <w:autoSpaceDN w:val="0"/>
        <w:adjustRightInd w:val="0"/>
        <w:spacing w:after="0" w:line="240" w:lineRule="auto"/>
        <w:ind w:left="1702" w:hanging="1418"/>
        <w:textAlignment w:val="baseline"/>
        <w:rPr>
          <w:rFonts w:ascii="Times New Roman" w:hAnsi="Times New Roman" w:eastAsia="PMingLiU" w:cs="Times New Roman"/>
          <w:sz w:val="20"/>
          <w:szCs w:val="20"/>
          <w:lang w:val="en-GB" w:eastAsia="zh-TW" w:bidi="ar-SA"/>
        </w:rPr>
      </w:pPr>
      <w:r>
        <w:rPr>
          <w:rFonts w:ascii="Times New Roman" w:hAnsi="Times New Roman" w:eastAsia="PMingLiU" w:cs="Times New Roman"/>
          <w:sz w:val="20"/>
          <w:szCs w:val="20"/>
          <w:lang w:val="en-GB" w:eastAsia="zh-TW" w:bidi="ar-SA"/>
        </w:rPr>
        <w:t>TT</w:t>
      </w:r>
      <w:r>
        <w:rPr>
          <w:rFonts w:ascii="Times New Roman" w:hAnsi="Times New Roman" w:eastAsia="PMingLiU" w:cs="Times New Roman"/>
          <w:sz w:val="20"/>
          <w:szCs w:val="20"/>
          <w:lang w:val="en-GB" w:eastAsia="zh-TW" w:bidi="ar-SA"/>
        </w:rPr>
        <w:tab/>
      </w:r>
      <w:r>
        <w:rPr>
          <w:rFonts w:ascii="Times New Roman" w:hAnsi="Times New Roman" w:eastAsia="PMingLiU" w:cs="Times New Roman"/>
          <w:sz w:val="20"/>
          <w:szCs w:val="20"/>
          <w:lang w:val="en-GB" w:eastAsia="zh-TW" w:bidi="ar-SA"/>
        </w:rPr>
        <w:t>Test Tolerances</w:t>
      </w:r>
    </w:p>
    <w:p>
      <w:pPr>
        <w:keepLines/>
        <w:overflowPunct w:val="0"/>
        <w:autoSpaceDE w:val="0"/>
        <w:autoSpaceDN w:val="0"/>
        <w:adjustRightInd w:val="0"/>
        <w:spacing w:after="0" w:line="240" w:lineRule="auto"/>
        <w:ind w:left="1702" w:hanging="1418"/>
        <w:textAlignment w:val="baseline"/>
        <w:rPr>
          <w:rFonts w:ascii="Times New Roman" w:hAnsi="Times New Roman" w:eastAsia="PMingLiU" w:cs="Times New Roman"/>
          <w:sz w:val="20"/>
          <w:szCs w:val="20"/>
          <w:lang w:val="en-GB" w:eastAsia="zh-TW" w:bidi="ar-SA"/>
        </w:rPr>
      </w:pPr>
      <w:r>
        <w:rPr>
          <w:rFonts w:ascii="Times New Roman" w:hAnsi="Times New Roman" w:eastAsia="PMingLiU" w:cs="Times New Roman"/>
          <w:sz w:val="20"/>
          <w:szCs w:val="20"/>
          <w:lang w:val="en-GB" w:eastAsia="zh-TW" w:bidi="ar-SA"/>
        </w:rPr>
        <w:t>Tx</w:t>
      </w:r>
      <w:r>
        <w:rPr>
          <w:rFonts w:ascii="Times New Roman" w:hAnsi="Times New Roman" w:eastAsia="PMingLiU" w:cs="Times New Roman"/>
          <w:sz w:val="20"/>
          <w:szCs w:val="20"/>
          <w:lang w:val="en-GB" w:eastAsia="zh-TW" w:bidi="ar-SA"/>
        </w:rPr>
        <w:tab/>
      </w:r>
      <w:r>
        <w:rPr>
          <w:rFonts w:ascii="Times New Roman" w:hAnsi="Times New Roman" w:eastAsia="PMingLiU" w:cs="Times New Roman"/>
          <w:sz w:val="20"/>
          <w:szCs w:val="20"/>
          <w:lang w:val="en-GB" w:eastAsia="zh-TW" w:bidi="ar-SA"/>
        </w:rPr>
        <w:t>Transmitter</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TxD</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Tx Diversity</w:t>
      </w:r>
    </w:p>
    <w:p>
      <w:pPr>
        <w:keepLines/>
        <w:overflowPunct w:val="0"/>
        <w:autoSpaceDE w:val="0"/>
        <w:autoSpaceDN w:val="0"/>
        <w:adjustRightInd w:val="0"/>
        <w:spacing w:after="0" w:line="240" w:lineRule="auto"/>
        <w:ind w:left="1702" w:hanging="1418"/>
        <w:textAlignment w:val="baseline"/>
        <w:rPr>
          <w:rFonts w:ascii="Times New Roman" w:hAnsi="Times New Roman" w:eastAsia="PMingLiU" w:cs="Times New Roman"/>
          <w:sz w:val="20"/>
          <w:szCs w:val="20"/>
          <w:lang w:val="en-GB" w:eastAsia="zh-TW" w:bidi="ar-SA"/>
        </w:rPr>
      </w:pPr>
      <w:r>
        <w:rPr>
          <w:rFonts w:ascii="Times New Roman" w:hAnsi="Times New Roman" w:eastAsia="PMingLiU" w:cs="Times New Roman"/>
          <w:sz w:val="20"/>
          <w:szCs w:val="20"/>
          <w:lang w:val="en-GB" w:eastAsia="zh-TW" w:bidi="ar-SA"/>
        </w:rPr>
        <w:t>UE</w:t>
      </w:r>
      <w:r>
        <w:rPr>
          <w:rFonts w:ascii="Times New Roman" w:hAnsi="Times New Roman" w:eastAsia="PMingLiU" w:cs="Times New Roman"/>
          <w:sz w:val="20"/>
          <w:szCs w:val="20"/>
          <w:lang w:val="en-GB" w:eastAsia="zh-TW" w:bidi="ar-SA"/>
        </w:rPr>
        <w:tab/>
      </w:r>
      <w:r>
        <w:rPr>
          <w:rFonts w:ascii="Times New Roman" w:hAnsi="Times New Roman" w:eastAsia="PMingLiU" w:cs="Times New Roman"/>
          <w:sz w:val="20"/>
          <w:szCs w:val="20"/>
          <w:lang w:val="en-GB" w:eastAsia="zh-TW" w:bidi="ar-SA"/>
        </w:rPr>
        <w:t>User Equipment</w:t>
      </w:r>
    </w:p>
    <w:p>
      <w:pPr>
        <w:keepLines/>
        <w:overflowPunct w:val="0"/>
        <w:autoSpaceDE w:val="0"/>
        <w:autoSpaceDN w:val="0"/>
        <w:adjustRightInd w:val="0"/>
        <w:spacing w:after="0" w:line="240" w:lineRule="auto"/>
        <w:ind w:left="1702" w:hanging="1418"/>
        <w:textAlignment w:val="baseline"/>
        <w:rPr>
          <w:rFonts w:ascii="Times New Roman" w:hAnsi="Times New Roman" w:eastAsia="PMingLiU" w:cs="Times New Roman"/>
          <w:sz w:val="20"/>
          <w:szCs w:val="20"/>
          <w:lang w:val="en-GB" w:eastAsia="zh-TW" w:bidi="ar-SA"/>
        </w:rPr>
      </w:pPr>
      <w:r>
        <w:rPr>
          <w:rFonts w:ascii="Times New Roman" w:hAnsi="Times New Roman" w:eastAsia="Times New Roman" w:cs="Times New Roman"/>
          <w:sz w:val="20"/>
          <w:szCs w:val="20"/>
          <w:lang w:val="en-GB" w:eastAsia="zh-CN" w:bidi="ar-SA"/>
        </w:rPr>
        <w:t>UL</w:t>
      </w:r>
      <w:r>
        <w:rPr>
          <w:rFonts w:ascii="Times New Roman" w:hAnsi="Times New Roman" w:eastAsia="Times New Roman" w:cs="Times New Roman"/>
          <w:sz w:val="20"/>
          <w:szCs w:val="20"/>
          <w:lang w:val="en-GB" w:eastAsia="zh-CN" w:bidi="ar-SA"/>
        </w:rPr>
        <w:tab/>
      </w:r>
      <w:r>
        <w:rPr>
          <w:rFonts w:ascii="Times New Roman" w:hAnsi="Times New Roman" w:eastAsia="Times New Roman" w:cs="Times New Roman"/>
          <w:sz w:val="20"/>
          <w:szCs w:val="20"/>
          <w:lang w:val="en-GB" w:eastAsia="zh-CN" w:bidi="ar-SA"/>
        </w:rPr>
        <w:t>Uplink</w:t>
      </w:r>
    </w:p>
    <w:p>
      <w:pPr>
        <w:keepLines/>
        <w:overflowPunct w:val="0"/>
        <w:autoSpaceDE w:val="0"/>
        <w:autoSpaceDN w:val="0"/>
        <w:adjustRightInd w:val="0"/>
        <w:spacing w:after="0" w:line="240" w:lineRule="auto"/>
        <w:ind w:left="1702" w:hanging="1418"/>
        <w:textAlignment w:val="baseline"/>
        <w:rPr>
          <w:rFonts w:ascii="Times New Roman" w:hAnsi="Times New Roman" w:eastAsia="PMingLiU" w:cs="Times New Roman"/>
          <w:sz w:val="20"/>
          <w:szCs w:val="20"/>
          <w:lang w:val="en-GB" w:eastAsia="zh-TW" w:bidi="ar-SA"/>
        </w:rPr>
      </w:pPr>
      <w:r>
        <w:rPr>
          <w:rFonts w:ascii="Times New Roman" w:hAnsi="Times New Roman" w:eastAsia="PMingLiU" w:cs="Times New Roman"/>
          <w:sz w:val="20"/>
          <w:szCs w:val="20"/>
          <w:lang w:val="en-GB" w:eastAsia="zh-TW" w:bidi="ar-SA"/>
        </w:rPr>
        <w:t>UL MIMO</w:t>
      </w:r>
      <w:r>
        <w:rPr>
          <w:rFonts w:ascii="Times New Roman" w:hAnsi="Times New Roman" w:eastAsia="PMingLiU" w:cs="Times New Roman"/>
          <w:sz w:val="20"/>
          <w:szCs w:val="20"/>
          <w:lang w:val="en-GB" w:eastAsia="zh-TW" w:bidi="ar-SA"/>
        </w:rPr>
        <w:tab/>
      </w:r>
      <w:r>
        <w:rPr>
          <w:rFonts w:ascii="Times New Roman" w:hAnsi="Times New Roman" w:eastAsia="PMingLiU" w:cs="Times New Roman"/>
          <w:sz w:val="20"/>
          <w:szCs w:val="20"/>
          <w:lang w:val="en-GB" w:eastAsia="zh-TW" w:bidi="ar-SA"/>
        </w:rPr>
        <w:t>Uplink Multiple Antenna transmission</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zh-TW" w:bidi="ar-SA"/>
        </w:rPr>
      </w:pPr>
      <w:r>
        <w:rPr>
          <w:rFonts w:ascii="Times New Roman" w:hAnsi="Times New Roman" w:eastAsia="Times New Roman" w:cs="Times New Roman"/>
          <w:sz w:val="20"/>
          <w:szCs w:val="20"/>
          <w:lang w:val="en-GB" w:eastAsia="en-GB" w:bidi="ar-SA"/>
        </w:rPr>
        <w:t>ULFPTx</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Uplink Full Power Transmission</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zh-TW" w:bidi="ar-SA"/>
        </w:rPr>
        <w:t>V2X</w:t>
      </w:r>
      <w:r>
        <w:rPr>
          <w:rFonts w:ascii="Times New Roman" w:hAnsi="Times New Roman" w:eastAsia="Times New Roman" w:cs="Times New Roman"/>
          <w:sz w:val="20"/>
          <w:szCs w:val="20"/>
          <w:lang w:val="en-GB" w:eastAsia="zh-TW" w:bidi="ar-SA"/>
        </w:rPr>
        <w:tab/>
      </w:r>
      <w:r>
        <w:rPr>
          <w:rFonts w:ascii="Times New Roman" w:hAnsi="Times New Roman" w:eastAsia="Times New Roman" w:cs="Times New Roman"/>
          <w:sz w:val="20"/>
          <w:szCs w:val="20"/>
          <w:lang w:val="en-GB" w:eastAsia="en-GB" w:bidi="ar-SA"/>
        </w:rPr>
        <w:t>Vehicle to Everything</w:t>
      </w:r>
    </w:p>
    <w:p>
      <w:pPr>
        <w:pStyle w:val="83"/>
        <w:ind w:left="0" w:leftChars="0" w:firstLine="0" w:firstLineChars="0"/>
        <w:rPr>
          <w:rFonts w:eastAsia="??"/>
          <w:b w:val="0"/>
          <w:bCs/>
          <w:color w:val="FF0000"/>
          <w:sz w:val="32"/>
          <w:highlight w:val="none"/>
          <w:lang w:val="en-GB" w:eastAsia="en-US"/>
        </w:rPr>
      </w:pPr>
      <w:bookmarkStart w:id="16" w:name="_Toc83720460"/>
      <w:bookmarkStart w:id="17" w:name="_Toc52989815"/>
      <w:bookmarkStart w:id="18" w:name="_Toc76019990"/>
      <w:bookmarkStart w:id="19" w:name="_Toc69305824"/>
      <w:bookmarkStart w:id="20" w:name="_Toc90916511"/>
      <w:bookmarkStart w:id="21" w:name="_Toc60824927"/>
      <w:bookmarkStart w:id="22" w:name="_Toc27477740"/>
      <w:bookmarkStart w:id="23" w:name="_Toc90916314"/>
      <w:bookmarkStart w:id="24" w:name="_Toc90917267"/>
      <w:bookmarkStart w:id="25" w:name="_Toc36226419"/>
      <w:bookmarkStart w:id="26" w:name="_Toc44323674"/>
      <w:bookmarkStart w:id="27" w:name="_Toc60823004"/>
      <w:bookmarkStart w:id="28" w:name="_Toc69309679"/>
      <w:r>
        <w:rPr>
          <w:rFonts w:hint="eastAsia" w:eastAsia="??"/>
          <w:b w:val="0"/>
          <w:bCs/>
          <w:color w:val="FF0000"/>
          <w:sz w:val="32"/>
          <w:highlight w:val="none"/>
          <w:lang w:val="en-GB" w:eastAsia="ja-JP"/>
        </w:rPr>
        <w:t>&lt;&lt;Uncha</w:t>
      </w:r>
      <w:r>
        <w:rPr>
          <w:rFonts w:hint="eastAsia" w:eastAsia="??"/>
          <w:b w:val="0"/>
          <w:bCs/>
          <w:color w:val="FF0000"/>
          <w:sz w:val="32"/>
          <w:highlight w:val="none"/>
          <w:lang w:val="en-US" w:eastAsia="zh-CN"/>
        </w:rPr>
        <w:t>n</w:t>
      </w:r>
      <w:r>
        <w:rPr>
          <w:rFonts w:hint="eastAsia" w:eastAsia="??"/>
          <w:b w:val="0"/>
          <w:bCs/>
          <w:color w:val="FF0000"/>
          <w:sz w:val="32"/>
          <w:highlight w:val="none"/>
          <w:lang w:val="en-GB" w:eastAsia="ja-JP"/>
        </w:rPr>
        <w:t>ged sections skipped&gt;&gt;</w:t>
      </w:r>
    </w:p>
    <w:p>
      <w:pPr>
        <w:pStyle w:val="3"/>
      </w:pPr>
      <w:r>
        <w:t>5.1</w:t>
      </w:r>
      <w:r>
        <w:tab/>
      </w:r>
      <w:r>
        <w:t>General</w:t>
      </w:r>
      <w:bookmarkEnd w:id="16"/>
      <w:bookmarkEnd w:id="17"/>
      <w:bookmarkEnd w:id="18"/>
      <w:bookmarkEnd w:id="19"/>
      <w:bookmarkEnd w:id="20"/>
      <w:bookmarkEnd w:id="21"/>
      <w:bookmarkEnd w:id="22"/>
      <w:bookmarkEnd w:id="23"/>
      <w:bookmarkEnd w:id="24"/>
      <w:bookmarkEnd w:id="25"/>
      <w:bookmarkEnd w:id="26"/>
      <w:bookmarkEnd w:id="27"/>
      <w:bookmarkEnd w:id="28"/>
    </w:p>
    <w:p>
      <w:r>
        <w:t>The channel arrangements presented in this clause are based on the operating bands and channel bandwidths defined in the present release of specifications.</w:t>
      </w:r>
    </w:p>
    <w:p>
      <w:pPr>
        <w:pStyle w:val="56"/>
      </w:pPr>
      <w:r>
        <w:t>NOTE:</w:t>
      </w:r>
      <w:r>
        <w:tab/>
      </w:r>
      <w:r>
        <w:t>Other operating bands and channel bandwidths may be considered in future releases.</w:t>
      </w:r>
    </w:p>
    <w:p>
      <w:pPr>
        <w:rPr>
          <w:ins w:id="9" w:author="China Unicom" w:date="2025-05-08T11:30:55Z"/>
        </w:rPr>
      </w:pPr>
      <w:r>
        <w:t>Requirements throughout the RF specifications are in many cases defined separately for different frequency ranges (FR). The frequency ranges in which NR can operate according to this version of the specification are identified as described in Table 5.1-1.</w:t>
      </w:r>
      <w:ins w:id="10" w:author="China Unicom" w:date="2025-05-08T11:30:55Z">
        <w:r>
          <w:rPr/>
          <w:t xml:space="preserve"> </w:t>
        </w:r>
      </w:ins>
      <w:ins w:id="11" w:author="China Unicom" w:date="2025-05-08T11:30:55Z">
        <w:r>
          <w:rPr>
            <w:lang w:eastAsia="en-GB"/>
          </w:rPr>
          <w:t>Whenever the FR2 is referred, both FR2-1 and FR2-2 frequency sub-ranges shall be considered, unless otherwise stated.</w:t>
        </w:r>
      </w:ins>
    </w:p>
    <w:p/>
    <w:p>
      <w:pPr>
        <w:pStyle w:val="55"/>
      </w:pPr>
      <w:r>
        <w:t>Table 5.1-1: Definition of frequency ranges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
        <w:gridCol w:w="975"/>
        <w:gridCol w:w="896"/>
        <w:gridCol w:w="80"/>
        <w:gridCol w:w="2897"/>
        <w:gridCol w:w="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0" w:type="dxa"/>
          <w:jc w:val="center"/>
          <w:del w:id="12" w:author="China Unicom" w:date="2025-05-08T11:31:02Z"/>
        </w:trPr>
        <w:tc>
          <w:tcPr>
            <w:tcW w:w="1951" w:type="dxa"/>
            <w:gridSpan w:val="3"/>
            <w:tcBorders>
              <w:top w:val="single" w:color="auto" w:sz="4" w:space="0"/>
              <w:left w:val="single" w:color="auto" w:sz="4" w:space="0"/>
              <w:bottom w:val="single" w:color="auto" w:sz="4" w:space="0"/>
              <w:right w:val="single" w:color="auto" w:sz="4" w:space="0"/>
            </w:tcBorders>
          </w:tcPr>
          <w:p>
            <w:pPr>
              <w:pStyle w:val="51"/>
              <w:rPr>
                <w:del w:id="13" w:author="China Unicom" w:date="2025-05-08T11:31:02Z"/>
              </w:rPr>
            </w:pPr>
            <w:del w:id="14" w:author="China Unicom" w:date="2025-05-08T11:31:02Z">
              <w:r>
                <w:rPr/>
                <w:delText>Frequency range designation</w:delText>
              </w:r>
            </w:del>
          </w:p>
        </w:tc>
        <w:tc>
          <w:tcPr>
            <w:tcW w:w="2977" w:type="dxa"/>
            <w:gridSpan w:val="2"/>
            <w:tcBorders>
              <w:top w:val="single" w:color="auto" w:sz="4" w:space="0"/>
              <w:left w:val="single" w:color="auto" w:sz="4" w:space="0"/>
              <w:bottom w:val="single" w:color="auto" w:sz="4" w:space="0"/>
              <w:right w:val="single" w:color="auto" w:sz="4" w:space="0"/>
            </w:tcBorders>
          </w:tcPr>
          <w:p>
            <w:pPr>
              <w:pStyle w:val="51"/>
              <w:rPr>
                <w:del w:id="15" w:author="China Unicom" w:date="2025-05-08T11:31:02Z"/>
              </w:rPr>
            </w:pPr>
            <w:del w:id="16" w:author="China Unicom" w:date="2025-05-08T11:31:02Z">
              <w:r>
                <w:rPr/>
                <w:delText xml:space="preserve">Corresponding frequency range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0" w:type="dxa"/>
          <w:jc w:val="center"/>
          <w:del w:id="17" w:author="China Unicom" w:date="2025-05-08T11:31:02Z"/>
        </w:trPr>
        <w:tc>
          <w:tcPr>
            <w:tcW w:w="1951" w:type="dxa"/>
            <w:gridSpan w:val="3"/>
            <w:tcBorders>
              <w:top w:val="single" w:color="auto" w:sz="4" w:space="0"/>
              <w:left w:val="single" w:color="auto" w:sz="4" w:space="0"/>
              <w:bottom w:val="single" w:color="auto" w:sz="4" w:space="0"/>
              <w:right w:val="single" w:color="auto" w:sz="4" w:space="0"/>
            </w:tcBorders>
          </w:tcPr>
          <w:p>
            <w:pPr>
              <w:pStyle w:val="52"/>
              <w:rPr>
                <w:del w:id="18" w:author="China Unicom" w:date="2025-05-08T11:31:02Z"/>
              </w:rPr>
            </w:pPr>
            <w:del w:id="19" w:author="China Unicom" w:date="2025-05-08T11:31:02Z">
              <w:r>
                <w:rPr/>
                <w:delText>FR1</w:delText>
              </w:r>
            </w:del>
          </w:p>
        </w:tc>
        <w:tc>
          <w:tcPr>
            <w:tcW w:w="2977" w:type="dxa"/>
            <w:gridSpan w:val="2"/>
            <w:tcBorders>
              <w:top w:val="single" w:color="auto" w:sz="4" w:space="0"/>
              <w:left w:val="single" w:color="auto" w:sz="4" w:space="0"/>
              <w:bottom w:val="single" w:color="auto" w:sz="4" w:space="0"/>
              <w:right w:val="single" w:color="auto" w:sz="4" w:space="0"/>
            </w:tcBorders>
          </w:tcPr>
          <w:p>
            <w:pPr>
              <w:pStyle w:val="52"/>
              <w:rPr>
                <w:del w:id="20" w:author="China Unicom" w:date="2025-05-08T11:31:02Z"/>
              </w:rPr>
            </w:pPr>
            <w:del w:id="21" w:author="China Unicom" w:date="2025-05-08T11:31:02Z">
              <w:r>
                <w:rPr/>
                <w:delText>410 MHz – 7125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0" w:type="dxa"/>
          <w:jc w:val="center"/>
          <w:del w:id="22" w:author="China Unicom" w:date="2025-05-08T11:31:02Z"/>
        </w:trPr>
        <w:tc>
          <w:tcPr>
            <w:tcW w:w="1951" w:type="dxa"/>
            <w:gridSpan w:val="3"/>
            <w:tcBorders>
              <w:top w:val="single" w:color="auto" w:sz="4" w:space="0"/>
              <w:left w:val="single" w:color="auto" w:sz="4" w:space="0"/>
              <w:bottom w:val="single" w:color="auto" w:sz="4" w:space="0"/>
              <w:right w:val="single" w:color="auto" w:sz="4" w:space="0"/>
            </w:tcBorders>
          </w:tcPr>
          <w:p>
            <w:pPr>
              <w:pStyle w:val="52"/>
              <w:rPr>
                <w:del w:id="23" w:author="China Unicom" w:date="2025-05-08T11:31:02Z"/>
              </w:rPr>
            </w:pPr>
            <w:del w:id="24" w:author="China Unicom" w:date="2025-05-08T11:31:02Z">
              <w:r>
                <w:rPr/>
                <w:delText>FR2</w:delText>
              </w:r>
            </w:del>
          </w:p>
        </w:tc>
        <w:tc>
          <w:tcPr>
            <w:tcW w:w="2977" w:type="dxa"/>
            <w:gridSpan w:val="2"/>
            <w:tcBorders>
              <w:top w:val="single" w:color="auto" w:sz="4" w:space="0"/>
              <w:left w:val="single" w:color="auto" w:sz="4" w:space="0"/>
              <w:bottom w:val="single" w:color="auto" w:sz="4" w:space="0"/>
              <w:right w:val="single" w:color="auto" w:sz="4" w:space="0"/>
            </w:tcBorders>
          </w:tcPr>
          <w:p>
            <w:pPr>
              <w:pStyle w:val="52"/>
              <w:rPr>
                <w:del w:id="25" w:author="China Unicom" w:date="2025-05-08T11:31:02Z"/>
              </w:rPr>
            </w:pPr>
            <w:del w:id="26" w:author="China Unicom" w:date="2025-05-08T11:31:02Z">
              <w:r>
                <w:rPr/>
                <w:delText>24250 MHz – 52600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80" w:type="dxa"/>
          <w:jc w:val="center"/>
          <w:ins w:id="27" w:author="China Unicom" w:date="2025-05-08T11:31:15Z"/>
        </w:trPr>
        <w:tc>
          <w:tcPr>
            <w:tcW w:w="1951" w:type="dxa"/>
            <w:gridSpan w:val="3"/>
            <w:tcBorders>
              <w:top w:val="single" w:color="auto" w:sz="4" w:space="0"/>
              <w:left w:val="single" w:color="auto" w:sz="4" w:space="0"/>
              <w:bottom w:val="single" w:color="auto" w:sz="4" w:space="0"/>
              <w:right w:val="single" w:color="auto" w:sz="4" w:space="0"/>
            </w:tcBorders>
          </w:tcPr>
          <w:p>
            <w:pPr>
              <w:pStyle w:val="51"/>
              <w:rPr>
                <w:ins w:id="28" w:author="China Unicom" w:date="2025-05-08T11:31:15Z"/>
                <w:lang w:eastAsia="en-GB"/>
              </w:rPr>
            </w:pPr>
            <w:ins w:id="29" w:author="China Unicom" w:date="2025-05-08T11:31:15Z">
              <w:r>
                <w:rPr>
                  <w:lang w:eastAsia="en-GB"/>
                </w:rPr>
                <w:t>Frequency range designation</w:t>
              </w:r>
            </w:ins>
          </w:p>
        </w:tc>
        <w:tc>
          <w:tcPr>
            <w:tcW w:w="2977" w:type="dxa"/>
            <w:gridSpan w:val="2"/>
            <w:tcBorders>
              <w:top w:val="single" w:color="auto" w:sz="4" w:space="0"/>
              <w:left w:val="single" w:color="auto" w:sz="4" w:space="0"/>
              <w:bottom w:val="single" w:color="auto" w:sz="4" w:space="0"/>
              <w:right w:val="single" w:color="auto" w:sz="4" w:space="0"/>
            </w:tcBorders>
          </w:tcPr>
          <w:p>
            <w:pPr>
              <w:pStyle w:val="51"/>
              <w:rPr>
                <w:ins w:id="30" w:author="China Unicom" w:date="2025-05-08T11:31:15Z"/>
                <w:lang w:eastAsia="en-GB"/>
              </w:rPr>
            </w:pPr>
            <w:ins w:id="31" w:author="China Unicom" w:date="2025-05-08T11:31:15Z">
              <w:r>
                <w:rPr>
                  <w:lang w:eastAsia="en-GB"/>
                </w:rPr>
                <w:t xml:space="preserve">Corresponding frequency range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80" w:type="dxa"/>
          <w:jc w:val="center"/>
          <w:ins w:id="32" w:author="China Unicom" w:date="2025-05-08T11:31:15Z"/>
        </w:trPr>
        <w:tc>
          <w:tcPr>
            <w:tcW w:w="1951" w:type="dxa"/>
            <w:gridSpan w:val="3"/>
            <w:tcBorders>
              <w:top w:val="single" w:color="auto" w:sz="4" w:space="0"/>
              <w:left w:val="single" w:color="auto" w:sz="4" w:space="0"/>
              <w:bottom w:val="single" w:color="auto" w:sz="4" w:space="0"/>
              <w:right w:val="single" w:color="auto" w:sz="4" w:space="0"/>
            </w:tcBorders>
          </w:tcPr>
          <w:p>
            <w:pPr>
              <w:pStyle w:val="52"/>
              <w:rPr>
                <w:ins w:id="33" w:author="China Unicom" w:date="2025-05-08T11:31:15Z"/>
                <w:lang w:eastAsia="en-GB"/>
              </w:rPr>
            </w:pPr>
            <w:ins w:id="34" w:author="China Unicom" w:date="2025-05-08T11:31:15Z">
              <w:r>
                <w:rPr>
                  <w:lang w:eastAsia="en-GB"/>
                </w:rPr>
                <w:t>FR1</w:t>
              </w:r>
            </w:ins>
          </w:p>
        </w:tc>
        <w:tc>
          <w:tcPr>
            <w:tcW w:w="2977" w:type="dxa"/>
            <w:gridSpan w:val="2"/>
            <w:tcBorders>
              <w:top w:val="single" w:color="auto" w:sz="4" w:space="0"/>
              <w:left w:val="single" w:color="auto" w:sz="4" w:space="0"/>
              <w:bottom w:val="single" w:color="auto" w:sz="4" w:space="0"/>
              <w:right w:val="single" w:color="auto" w:sz="4" w:space="0"/>
            </w:tcBorders>
          </w:tcPr>
          <w:p>
            <w:pPr>
              <w:pStyle w:val="52"/>
              <w:rPr>
                <w:ins w:id="35" w:author="China Unicom" w:date="2025-05-08T11:31:15Z"/>
                <w:lang w:eastAsia="en-GB"/>
              </w:rPr>
            </w:pPr>
            <w:ins w:id="36" w:author="China Unicom" w:date="2025-05-08T11:31:15Z">
              <w:r>
                <w:rPr>
                  <w:lang w:eastAsia="en-GB"/>
                </w:rPr>
                <w:t>410 MHz – 7125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80" w:type="dxa"/>
          <w:jc w:val="center"/>
          <w:ins w:id="37" w:author="China Unicom" w:date="2025-05-08T11:31:15Z"/>
        </w:trPr>
        <w:tc>
          <w:tcPr>
            <w:tcW w:w="975" w:type="dxa"/>
            <w:vMerge w:val="restart"/>
            <w:tcBorders>
              <w:top w:val="single" w:color="auto" w:sz="4" w:space="0"/>
              <w:left w:val="single" w:color="auto" w:sz="4" w:space="0"/>
              <w:right w:val="single" w:color="auto" w:sz="4" w:space="0"/>
            </w:tcBorders>
          </w:tcPr>
          <w:p>
            <w:pPr>
              <w:pStyle w:val="52"/>
              <w:rPr>
                <w:ins w:id="38" w:author="China Unicom" w:date="2025-05-08T11:31:15Z"/>
                <w:lang w:eastAsia="en-GB"/>
              </w:rPr>
            </w:pPr>
            <w:ins w:id="39" w:author="China Unicom" w:date="2025-05-08T11:31:15Z">
              <w:r>
                <w:rPr>
                  <w:lang w:eastAsia="en-GB"/>
                </w:rPr>
                <w:t>FR2</w:t>
              </w:r>
            </w:ins>
          </w:p>
        </w:tc>
        <w:tc>
          <w:tcPr>
            <w:tcW w:w="976" w:type="dxa"/>
            <w:gridSpan w:val="2"/>
            <w:tcBorders>
              <w:top w:val="single" w:color="auto" w:sz="4" w:space="0"/>
              <w:left w:val="single" w:color="auto" w:sz="4" w:space="0"/>
              <w:bottom w:val="single" w:color="auto" w:sz="4" w:space="0"/>
              <w:right w:val="single" w:color="auto" w:sz="4" w:space="0"/>
            </w:tcBorders>
          </w:tcPr>
          <w:p>
            <w:pPr>
              <w:pStyle w:val="52"/>
              <w:rPr>
                <w:ins w:id="40" w:author="China Unicom" w:date="2025-05-08T11:31:15Z"/>
                <w:lang w:eastAsia="en-GB"/>
              </w:rPr>
            </w:pPr>
            <w:ins w:id="41" w:author="China Unicom" w:date="2025-05-08T11:31:15Z">
              <w:r>
                <w:rPr>
                  <w:lang w:eastAsia="en-GB"/>
                </w:rPr>
                <w:t>FR2-1</w:t>
              </w:r>
            </w:ins>
          </w:p>
        </w:tc>
        <w:tc>
          <w:tcPr>
            <w:tcW w:w="2977" w:type="dxa"/>
            <w:gridSpan w:val="2"/>
            <w:tcBorders>
              <w:top w:val="single" w:color="auto" w:sz="4" w:space="0"/>
              <w:left w:val="single" w:color="auto" w:sz="4" w:space="0"/>
              <w:bottom w:val="single" w:color="auto" w:sz="4" w:space="0"/>
              <w:right w:val="single" w:color="auto" w:sz="4" w:space="0"/>
            </w:tcBorders>
          </w:tcPr>
          <w:p>
            <w:pPr>
              <w:pStyle w:val="52"/>
              <w:rPr>
                <w:ins w:id="42" w:author="China Unicom" w:date="2025-05-08T11:31:15Z"/>
                <w:lang w:eastAsia="en-GB"/>
              </w:rPr>
            </w:pPr>
            <w:ins w:id="43" w:author="China Unicom" w:date="2025-05-08T11:31:15Z">
              <w:r>
                <w:rPr>
                  <w:lang w:eastAsia="en-GB"/>
                </w:rPr>
                <w:t>24250 MHz – 52600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80" w:type="dxa"/>
          <w:jc w:val="center"/>
          <w:ins w:id="44" w:author="China Unicom" w:date="2025-05-08T11:31:15Z"/>
        </w:trPr>
        <w:tc>
          <w:tcPr>
            <w:tcW w:w="975" w:type="dxa"/>
            <w:vMerge w:val="continue"/>
            <w:tcBorders>
              <w:left w:val="single" w:color="auto" w:sz="4" w:space="0"/>
              <w:bottom w:val="single" w:color="auto" w:sz="4" w:space="0"/>
              <w:right w:val="single" w:color="auto" w:sz="4" w:space="0"/>
            </w:tcBorders>
          </w:tcPr>
          <w:p>
            <w:pPr>
              <w:pStyle w:val="52"/>
              <w:rPr>
                <w:ins w:id="45" w:author="China Unicom" w:date="2025-05-08T11:31:15Z"/>
                <w:lang w:eastAsia="en-GB"/>
              </w:rPr>
            </w:pPr>
          </w:p>
        </w:tc>
        <w:tc>
          <w:tcPr>
            <w:tcW w:w="976" w:type="dxa"/>
            <w:gridSpan w:val="2"/>
            <w:tcBorders>
              <w:top w:val="single" w:color="auto" w:sz="4" w:space="0"/>
              <w:left w:val="single" w:color="auto" w:sz="4" w:space="0"/>
              <w:bottom w:val="single" w:color="auto" w:sz="4" w:space="0"/>
              <w:right w:val="single" w:color="auto" w:sz="4" w:space="0"/>
            </w:tcBorders>
          </w:tcPr>
          <w:p>
            <w:pPr>
              <w:pStyle w:val="52"/>
              <w:rPr>
                <w:ins w:id="46" w:author="China Unicom" w:date="2025-05-08T11:31:15Z"/>
                <w:lang w:eastAsia="en-GB"/>
              </w:rPr>
            </w:pPr>
            <w:ins w:id="47" w:author="China Unicom" w:date="2025-05-08T11:31:15Z">
              <w:r>
                <w:rPr>
                  <w:lang w:eastAsia="en-GB"/>
                </w:rPr>
                <w:t>FR2-2</w:t>
              </w:r>
            </w:ins>
          </w:p>
        </w:tc>
        <w:tc>
          <w:tcPr>
            <w:tcW w:w="2977" w:type="dxa"/>
            <w:gridSpan w:val="2"/>
            <w:tcBorders>
              <w:top w:val="single" w:color="auto" w:sz="4" w:space="0"/>
              <w:left w:val="single" w:color="auto" w:sz="4" w:space="0"/>
              <w:bottom w:val="single" w:color="auto" w:sz="4" w:space="0"/>
              <w:right w:val="single" w:color="auto" w:sz="4" w:space="0"/>
            </w:tcBorders>
          </w:tcPr>
          <w:p>
            <w:pPr>
              <w:pStyle w:val="52"/>
              <w:rPr>
                <w:ins w:id="48" w:author="China Unicom" w:date="2025-05-08T11:31:15Z"/>
                <w:lang w:eastAsia="en-GB"/>
              </w:rPr>
            </w:pPr>
            <w:ins w:id="49" w:author="China Unicom" w:date="2025-05-08T11:31:15Z">
              <w:r>
                <w:rPr/>
                <w:t>52600 MHz – 71000 MHz</w:t>
              </w:r>
            </w:ins>
          </w:p>
        </w:tc>
      </w:tr>
    </w:tbl>
    <w:p/>
    <w:p>
      <w:pPr>
        <w:rPr>
          <w:rFonts w:eastAsia="??"/>
          <w:b w:val="0"/>
          <w:bCs/>
          <w:color w:val="FF0000"/>
          <w:sz w:val="32"/>
          <w:highlight w:val="none"/>
        </w:rPr>
      </w:pPr>
      <w:r>
        <w:t>The present specification covers FR1 operating bands.</w:t>
      </w:r>
    </w:p>
    <w:p>
      <w:pPr>
        <w:pStyle w:val="3"/>
      </w:pPr>
      <w:bookmarkStart w:id="29" w:name="_Toc90916512"/>
      <w:bookmarkStart w:id="30" w:name="_Toc90917268"/>
      <w:bookmarkStart w:id="31" w:name="_Toc83720461"/>
      <w:bookmarkStart w:id="32" w:name="_Toc90916315"/>
      <w:bookmarkStart w:id="33" w:name="_Toc60824928"/>
      <w:bookmarkStart w:id="34" w:name="_Toc69305825"/>
      <w:bookmarkStart w:id="35" w:name="_Toc36226420"/>
      <w:bookmarkStart w:id="36" w:name="_Toc76019991"/>
      <w:bookmarkStart w:id="37" w:name="_Toc44323675"/>
      <w:bookmarkStart w:id="38" w:name="_Toc69309680"/>
      <w:bookmarkStart w:id="39" w:name="_Toc52989816"/>
      <w:bookmarkStart w:id="40" w:name="_Toc27477741"/>
      <w:bookmarkStart w:id="41" w:name="_Toc60823005"/>
      <w:r>
        <w:t>5.2</w:t>
      </w:r>
      <w:r>
        <w:tab/>
      </w:r>
      <w:r>
        <w:t>Operating bands</w:t>
      </w:r>
      <w:bookmarkEnd w:id="29"/>
      <w:bookmarkEnd w:id="30"/>
      <w:bookmarkEnd w:id="31"/>
      <w:bookmarkEnd w:id="32"/>
      <w:bookmarkEnd w:id="33"/>
      <w:bookmarkEnd w:id="34"/>
      <w:bookmarkEnd w:id="35"/>
      <w:bookmarkEnd w:id="36"/>
      <w:bookmarkEnd w:id="37"/>
      <w:bookmarkEnd w:id="38"/>
      <w:bookmarkEnd w:id="39"/>
      <w:bookmarkEnd w:id="40"/>
      <w:bookmarkEnd w:id="41"/>
    </w:p>
    <w:p>
      <w:r>
        <w:t>NR is designed to operate in the FR1 operating bands defined in Table 5.2-1.</w:t>
      </w:r>
    </w:p>
    <w:p>
      <w:pPr>
        <w:pStyle w:val="55"/>
      </w:pPr>
      <w:r>
        <w:t>Table 5.2-1: NR operating bands in FR1</w:t>
      </w:r>
    </w:p>
    <w:tbl>
      <w:tblPr>
        <w:tblStyle w:val="42"/>
        <w:tblW w:w="7740" w:type="dxa"/>
        <w:jc w:val="center"/>
        <w:tblLayout w:type="fixed"/>
        <w:tblCellMar>
          <w:top w:w="0" w:type="dxa"/>
          <w:left w:w="108" w:type="dxa"/>
          <w:bottom w:w="0" w:type="dxa"/>
          <w:right w:w="108" w:type="dxa"/>
        </w:tblCellMar>
      </w:tblPr>
      <w:tblGrid>
        <w:gridCol w:w="1162"/>
        <w:gridCol w:w="2716"/>
        <w:gridCol w:w="2954"/>
        <w:gridCol w:w="908"/>
      </w:tblGrid>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1"/>
            </w:pPr>
            <w:r>
              <w:t>NR operating band</w:t>
            </w:r>
          </w:p>
        </w:tc>
        <w:tc>
          <w:tcPr>
            <w:tcW w:w="2716" w:type="dxa"/>
            <w:tcBorders>
              <w:top w:val="single" w:color="auto" w:sz="4" w:space="0"/>
              <w:left w:val="single" w:color="auto" w:sz="4" w:space="0"/>
              <w:bottom w:val="single" w:color="auto" w:sz="4" w:space="0"/>
              <w:right w:val="single" w:color="auto" w:sz="4" w:space="0"/>
            </w:tcBorders>
          </w:tcPr>
          <w:p>
            <w:pPr>
              <w:pStyle w:val="51"/>
            </w:pPr>
            <w:r>
              <w:t xml:space="preserve">Uplink (UL) </w:t>
            </w:r>
            <w:r>
              <w:rPr>
                <w:i/>
              </w:rPr>
              <w:t>operating band</w:t>
            </w:r>
            <w:r>
              <w:br w:type="textWrapping"/>
            </w:r>
            <w:r>
              <w:t>BS receive / UE transmit</w:t>
            </w:r>
          </w:p>
          <w:p>
            <w:pPr>
              <w:pStyle w:val="51"/>
              <w:rPr>
                <w:vertAlign w:val="subscript"/>
              </w:rPr>
            </w:pPr>
            <w:r>
              <w:t>F</w:t>
            </w:r>
            <w:r>
              <w:rPr>
                <w:vertAlign w:val="subscript"/>
              </w:rPr>
              <w:t xml:space="preserve">UL_low </w:t>
            </w:r>
            <w:r>
              <w:t xml:space="preserve"> – F</w:t>
            </w:r>
            <w:r>
              <w:rPr>
                <w:vertAlign w:val="subscript"/>
              </w:rPr>
              <w:t>UL_high</w:t>
            </w:r>
          </w:p>
        </w:tc>
        <w:tc>
          <w:tcPr>
            <w:tcW w:w="2954" w:type="dxa"/>
            <w:tcBorders>
              <w:top w:val="single" w:color="auto" w:sz="4" w:space="0"/>
              <w:left w:val="single" w:color="auto" w:sz="4" w:space="0"/>
              <w:bottom w:val="single" w:color="auto" w:sz="4" w:space="0"/>
              <w:right w:val="single" w:color="auto" w:sz="4" w:space="0"/>
            </w:tcBorders>
          </w:tcPr>
          <w:p>
            <w:pPr>
              <w:pStyle w:val="51"/>
            </w:pPr>
            <w:r>
              <w:t xml:space="preserve">Downlink (DL) </w:t>
            </w:r>
            <w:r>
              <w:rPr>
                <w:i/>
              </w:rPr>
              <w:t>operating band</w:t>
            </w:r>
            <w:r>
              <w:br w:type="textWrapping"/>
            </w:r>
            <w:r>
              <w:t>BS transmit / UE receive</w:t>
            </w:r>
          </w:p>
          <w:p>
            <w:pPr>
              <w:pStyle w:val="51"/>
            </w:pPr>
            <w:r>
              <w:t>F</w:t>
            </w:r>
            <w:r>
              <w:rPr>
                <w:vertAlign w:val="subscript"/>
              </w:rPr>
              <w:t>DL_low</w:t>
            </w:r>
            <w:r>
              <w:t xml:space="preserve">  – F</w:t>
            </w:r>
            <w:r>
              <w:rPr>
                <w:vertAlign w:val="subscript"/>
              </w:rPr>
              <w:t>DL_high</w:t>
            </w:r>
          </w:p>
        </w:tc>
        <w:tc>
          <w:tcPr>
            <w:tcW w:w="908" w:type="dxa"/>
            <w:tcBorders>
              <w:top w:val="single" w:color="auto" w:sz="4" w:space="0"/>
              <w:left w:val="single" w:color="auto" w:sz="4" w:space="0"/>
              <w:bottom w:val="nil"/>
              <w:right w:val="single" w:color="auto" w:sz="4" w:space="0"/>
            </w:tcBorders>
          </w:tcPr>
          <w:p>
            <w:pPr>
              <w:pStyle w:val="51"/>
            </w:pPr>
            <w:r>
              <w:t>Duplex Mode</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n1</w:t>
            </w:r>
          </w:p>
        </w:tc>
        <w:tc>
          <w:tcPr>
            <w:tcW w:w="2716" w:type="dxa"/>
            <w:tcBorders>
              <w:top w:val="single" w:color="auto" w:sz="4" w:space="0"/>
              <w:left w:val="single" w:color="auto" w:sz="4" w:space="0"/>
              <w:bottom w:val="single" w:color="auto" w:sz="4" w:space="0"/>
              <w:right w:val="single" w:color="auto" w:sz="4" w:space="0"/>
            </w:tcBorders>
          </w:tcPr>
          <w:p>
            <w:pPr>
              <w:pStyle w:val="52"/>
            </w:pPr>
            <w:r>
              <w:t>1920 MHz – 1980 MHz</w:t>
            </w:r>
          </w:p>
        </w:tc>
        <w:tc>
          <w:tcPr>
            <w:tcW w:w="2954" w:type="dxa"/>
            <w:tcBorders>
              <w:top w:val="single" w:color="auto" w:sz="4" w:space="0"/>
              <w:left w:val="single" w:color="auto" w:sz="4" w:space="0"/>
              <w:bottom w:val="single" w:color="auto" w:sz="4" w:space="0"/>
              <w:right w:val="single" w:color="auto" w:sz="4" w:space="0"/>
            </w:tcBorders>
          </w:tcPr>
          <w:p>
            <w:pPr>
              <w:pStyle w:val="52"/>
            </w:pPr>
            <w:r>
              <w:t>2110 MHz – 2170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w:t>
            </w:r>
          </w:p>
        </w:tc>
        <w:tc>
          <w:tcPr>
            <w:tcW w:w="2716" w:type="dxa"/>
            <w:tcBorders>
              <w:top w:val="single" w:color="auto" w:sz="4" w:space="0"/>
              <w:left w:val="single" w:color="auto" w:sz="4" w:space="0"/>
              <w:bottom w:val="single" w:color="auto" w:sz="4" w:space="0"/>
              <w:right w:val="single" w:color="auto" w:sz="4" w:space="0"/>
            </w:tcBorders>
          </w:tcPr>
          <w:p>
            <w:pPr>
              <w:pStyle w:val="52"/>
            </w:pPr>
            <w:r>
              <w:t>1850 MHz – 1910 MHz</w:t>
            </w:r>
          </w:p>
        </w:tc>
        <w:tc>
          <w:tcPr>
            <w:tcW w:w="2954" w:type="dxa"/>
            <w:tcBorders>
              <w:top w:val="single" w:color="auto" w:sz="4" w:space="0"/>
              <w:left w:val="single" w:color="auto" w:sz="4" w:space="0"/>
              <w:bottom w:val="single" w:color="auto" w:sz="4" w:space="0"/>
              <w:right w:val="single" w:color="auto" w:sz="4" w:space="0"/>
            </w:tcBorders>
          </w:tcPr>
          <w:p>
            <w:pPr>
              <w:pStyle w:val="52"/>
            </w:pPr>
            <w:r>
              <w:t>1930 MHz – 1990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w:t>
            </w:r>
          </w:p>
        </w:tc>
        <w:tc>
          <w:tcPr>
            <w:tcW w:w="2716" w:type="dxa"/>
            <w:tcBorders>
              <w:top w:val="single" w:color="auto" w:sz="4" w:space="0"/>
              <w:left w:val="single" w:color="auto" w:sz="4" w:space="0"/>
              <w:bottom w:val="single" w:color="auto" w:sz="4" w:space="0"/>
              <w:right w:val="single" w:color="auto" w:sz="4" w:space="0"/>
            </w:tcBorders>
          </w:tcPr>
          <w:p>
            <w:pPr>
              <w:pStyle w:val="52"/>
            </w:pPr>
            <w:r>
              <w:t>1710 MHz – 1785 MHz</w:t>
            </w:r>
          </w:p>
        </w:tc>
        <w:tc>
          <w:tcPr>
            <w:tcW w:w="2954" w:type="dxa"/>
            <w:tcBorders>
              <w:top w:val="single" w:color="auto" w:sz="4" w:space="0"/>
              <w:left w:val="single" w:color="auto" w:sz="4" w:space="0"/>
              <w:bottom w:val="single" w:color="auto" w:sz="4" w:space="0"/>
              <w:right w:val="single" w:color="auto" w:sz="4" w:space="0"/>
            </w:tcBorders>
          </w:tcPr>
          <w:p>
            <w:pPr>
              <w:pStyle w:val="52"/>
            </w:pPr>
            <w:r>
              <w:t>1805 MHz – 1880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n5</w:t>
            </w:r>
          </w:p>
        </w:tc>
        <w:tc>
          <w:tcPr>
            <w:tcW w:w="2716" w:type="dxa"/>
            <w:tcBorders>
              <w:top w:val="single" w:color="auto" w:sz="4" w:space="0"/>
              <w:left w:val="single" w:color="auto" w:sz="4" w:space="0"/>
              <w:bottom w:val="single" w:color="auto" w:sz="4" w:space="0"/>
              <w:right w:val="single" w:color="auto" w:sz="4" w:space="0"/>
            </w:tcBorders>
          </w:tcPr>
          <w:p>
            <w:pPr>
              <w:pStyle w:val="52"/>
            </w:pPr>
            <w:r>
              <w:t>824 MHz – 849 MHz</w:t>
            </w:r>
          </w:p>
        </w:tc>
        <w:tc>
          <w:tcPr>
            <w:tcW w:w="2954" w:type="dxa"/>
            <w:tcBorders>
              <w:top w:val="single" w:color="auto" w:sz="4" w:space="0"/>
              <w:left w:val="single" w:color="auto" w:sz="4" w:space="0"/>
              <w:bottom w:val="single" w:color="auto" w:sz="4" w:space="0"/>
              <w:right w:val="single" w:color="auto" w:sz="4" w:space="0"/>
            </w:tcBorders>
          </w:tcPr>
          <w:p>
            <w:pPr>
              <w:pStyle w:val="52"/>
            </w:pPr>
            <w:r>
              <w:t>869 MHz – 894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w:t>
            </w:r>
          </w:p>
        </w:tc>
        <w:tc>
          <w:tcPr>
            <w:tcW w:w="2716" w:type="dxa"/>
            <w:tcBorders>
              <w:top w:val="single" w:color="auto" w:sz="4" w:space="0"/>
              <w:left w:val="single" w:color="auto" w:sz="4" w:space="0"/>
              <w:bottom w:val="single" w:color="auto" w:sz="4" w:space="0"/>
              <w:right w:val="single" w:color="auto" w:sz="4" w:space="0"/>
            </w:tcBorders>
          </w:tcPr>
          <w:p>
            <w:pPr>
              <w:pStyle w:val="52"/>
            </w:pPr>
            <w:r>
              <w:t>2500 MHz – 2570 MHz</w:t>
            </w:r>
          </w:p>
        </w:tc>
        <w:tc>
          <w:tcPr>
            <w:tcW w:w="2954" w:type="dxa"/>
            <w:tcBorders>
              <w:top w:val="single" w:color="auto" w:sz="4" w:space="0"/>
              <w:left w:val="single" w:color="auto" w:sz="4" w:space="0"/>
              <w:bottom w:val="single" w:color="auto" w:sz="4" w:space="0"/>
              <w:right w:val="single" w:color="auto" w:sz="4" w:space="0"/>
            </w:tcBorders>
          </w:tcPr>
          <w:p>
            <w:pPr>
              <w:pStyle w:val="52"/>
            </w:pPr>
            <w:r>
              <w:t>2620 MHz – 2690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w:t>
            </w:r>
          </w:p>
        </w:tc>
        <w:tc>
          <w:tcPr>
            <w:tcW w:w="2716" w:type="dxa"/>
            <w:tcBorders>
              <w:top w:val="single" w:color="auto" w:sz="4" w:space="0"/>
              <w:left w:val="single" w:color="auto" w:sz="4" w:space="0"/>
              <w:bottom w:val="single" w:color="auto" w:sz="4" w:space="0"/>
              <w:right w:val="single" w:color="auto" w:sz="4" w:space="0"/>
            </w:tcBorders>
          </w:tcPr>
          <w:p>
            <w:pPr>
              <w:pStyle w:val="52"/>
            </w:pPr>
            <w:r>
              <w:t>880 MHz – 915 MHz</w:t>
            </w:r>
          </w:p>
        </w:tc>
        <w:tc>
          <w:tcPr>
            <w:tcW w:w="2954" w:type="dxa"/>
            <w:tcBorders>
              <w:top w:val="single" w:color="auto" w:sz="4" w:space="0"/>
              <w:left w:val="single" w:color="auto" w:sz="4" w:space="0"/>
              <w:bottom w:val="single" w:color="auto" w:sz="4" w:space="0"/>
              <w:right w:val="single" w:color="auto" w:sz="4" w:space="0"/>
            </w:tcBorders>
          </w:tcPr>
          <w:p>
            <w:pPr>
              <w:pStyle w:val="52"/>
            </w:pPr>
            <w:r>
              <w:t>925 MHz – 960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n12</w:t>
            </w:r>
          </w:p>
        </w:tc>
        <w:tc>
          <w:tcPr>
            <w:tcW w:w="2716" w:type="dxa"/>
            <w:tcBorders>
              <w:top w:val="single" w:color="auto" w:sz="4" w:space="0"/>
              <w:left w:val="single" w:color="auto" w:sz="4" w:space="0"/>
              <w:bottom w:val="single" w:color="auto" w:sz="4" w:space="0"/>
              <w:right w:val="single" w:color="auto" w:sz="4" w:space="0"/>
            </w:tcBorders>
          </w:tcPr>
          <w:p>
            <w:pPr>
              <w:pStyle w:val="52"/>
            </w:pPr>
            <w:r>
              <w:t>699 MHz – 716 MHz</w:t>
            </w:r>
          </w:p>
        </w:tc>
        <w:tc>
          <w:tcPr>
            <w:tcW w:w="2954" w:type="dxa"/>
            <w:tcBorders>
              <w:top w:val="single" w:color="auto" w:sz="4" w:space="0"/>
              <w:left w:val="single" w:color="auto" w:sz="4" w:space="0"/>
              <w:bottom w:val="single" w:color="auto" w:sz="4" w:space="0"/>
              <w:right w:val="single" w:color="auto" w:sz="4" w:space="0"/>
            </w:tcBorders>
          </w:tcPr>
          <w:p>
            <w:pPr>
              <w:pStyle w:val="52"/>
            </w:pPr>
            <w:r>
              <w:t>729 MHz – 746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rPr>
                <w:rFonts w:cs="Arial"/>
              </w:rPr>
              <w:t>n13</w:t>
            </w:r>
          </w:p>
        </w:tc>
        <w:tc>
          <w:tcPr>
            <w:tcW w:w="2716" w:type="dxa"/>
            <w:tcBorders>
              <w:top w:val="single" w:color="auto" w:sz="4" w:space="0"/>
              <w:left w:val="single" w:color="auto" w:sz="4" w:space="0"/>
              <w:bottom w:val="single" w:color="auto" w:sz="4" w:space="0"/>
              <w:right w:val="single" w:color="auto" w:sz="4" w:space="0"/>
            </w:tcBorders>
          </w:tcPr>
          <w:p>
            <w:pPr>
              <w:pStyle w:val="52"/>
            </w:pPr>
            <w:r>
              <w:rPr>
                <w:rFonts w:cs="Arial"/>
              </w:rPr>
              <w:t>777 MHz – 787 MHz</w:t>
            </w:r>
          </w:p>
        </w:tc>
        <w:tc>
          <w:tcPr>
            <w:tcW w:w="2954" w:type="dxa"/>
            <w:tcBorders>
              <w:top w:val="single" w:color="auto" w:sz="4" w:space="0"/>
              <w:left w:val="single" w:color="auto" w:sz="4" w:space="0"/>
              <w:bottom w:val="single" w:color="auto" w:sz="4" w:space="0"/>
              <w:right w:val="single" w:color="auto" w:sz="4" w:space="0"/>
            </w:tcBorders>
          </w:tcPr>
          <w:p>
            <w:pPr>
              <w:pStyle w:val="52"/>
            </w:pPr>
            <w:r>
              <w:rPr>
                <w:rFonts w:cs="Arial"/>
              </w:rPr>
              <w:t>746 MHz – 756 MHz</w:t>
            </w:r>
          </w:p>
        </w:tc>
        <w:tc>
          <w:tcPr>
            <w:tcW w:w="908" w:type="dxa"/>
            <w:tcBorders>
              <w:top w:val="single" w:color="auto" w:sz="4" w:space="0"/>
              <w:left w:val="single" w:color="auto" w:sz="4" w:space="0"/>
              <w:bottom w:val="nil"/>
              <w:right w:val="single" w:color="auto" w:sz="4" w:space="0"/>
            </w:tcBorders>
          </w:tcPr>
          <w:p>
            <w:pPr>
              <w:pStyle w:val="52"/>
            </w:pPr>
            <w:r>
              <w:rPr>
                <w:rFonts w:cs="Arial"/>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rFonts w:eastAsia="宋体"/>
                <w:lang w:eastAsia="en-US"/>
              </w:rPr>
            </w:pPr>
            <w:r>
              <w:rPr>
                <w:rFonts w:eastAsia="宋体"/>
                <w:lang w:eastAsia="en-US"/>
              </w:rPr>
              <w:t>n14</w:t>
            </w:r>
          </w:p>
        </w:tc>
        <w:tc>
          <w:tcPr>
            <w:tcW w:w="2716"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en-US"/>
              </w:rPr>
              <w:t>788 MHz – 798 MHz</w:t>
            </w:r>
          </w:p>
        </w:tc>
        <w:tc>
          <w:tcPr>
            <w:tcW w:w="2954"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en-US"/>
              </w:rPr>
              <w:t>758 MHz – 768 MHz</w:t>
            </w:r>
          </w:p>
        </w:tc>
        <w:tc>
          <w:tcPr>
            <w:tcW w:w="908" w:type="dxa"/>
            <w:tcBorders>
              <w:top w:val="single" w:color="auto" w:sz="4" w:space="0"/>
              <w:left w:val="single" w:color="auto" w:sz="4" w:space="0"/>
              <w:bottom w:val="nil"/>
              <w:right w:val="single" w:color="auto" w:sz="4" w:space="0"/>
            </w:tcBorders>
          </w:tcPr>
          <w:p>
            <w:pPr>
              <w:pStyle w:val="52"/>
              <w:rPr>
                <w:rFonts w:eastAsia="宋体"/>
                <w:lang w:eastAsia="en-US"/>
              </w:rPr>
            </w:pPr>
            <w:r>
              <w:rPr>
                <w:rFonts w:eastAsia="宋体"/>
                <w:lang w:eastAsia="en-US"/>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n20</w:t>
            </w:r>
          </w:p>
        </w:tc>
        <w:tc>
          <w:tcPr>
            <w:tcW w:w="2716" w:type="dxa"/>
            <w:tcBorders>
              <w:top w:val="single" w:color="auto" w:sz="4" w:space="0"/>
              <w:left w:val="single" w:color="auto" w:sz="4" w:space="0"/>
              <w:bottom w:val="single" w:color="auto" w:sz="4" w:space="0"/>
              <w:right w:val="single" w:color="auto" w:sz="4" w:space="0"/>
            </w:tcBorders>
          </w:tcPr>
          <w:p>
            <w:pPr>
              <w:pStyle w:val="52"/>
            </w:pPr>
            <w:r>
              <w:t>832 MHz – 862 MHz</w:t>
            </w:r>
          </w:p>
        </w:tc>
        <w:tc>
          <w:tcPr>
            <w:tcW w:w="2954" w:type="dxa"/>
            <w:tcBorders>
              <w:top w:val="single" w:color="auto" w:sz="4" w:space="0"/>
              <w:left w:val="single" w:color="auto" w:sz="4" w:space="0"/>
              <w:bottom w:val="single" w:color="auto" w:sz="4" w:space="0"/>
              <w:right w:val="single" w:color="auto" w:sz="4" w:space="0"/>
            </w:tcBorders>
          </w:tcPr>
          <w:p>
            <w:pPr>
              <w:pStyle w:val="52"/>
            </w:pPr>
            <w:r>
              <w:t>791 MHz – 821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n24</w:t>
            </w:r>
            <w:r>
              <w:rPr>
                <w:vertAlign w:val="superscript"/>
              </w:rPr>
              <w:t>16</w:t>
            </w:r>
          </w:p>
        </w:tc>
        <w:tc>
          <w:tcPr>
            <w:tcW w:w="2716" w:type="dxa"/>
            <w:tcBorders>
              <w:top w:val="single" w:color="auto" w:sz="4" w:space="0"/>
              <w:left w:val="single" w:color="auto" w:sz="4" w:space="0"/>
              <w:bottom w:val="single" w:color="auto" w:sz="4" w:space="0"/>
              <w:right w:val="single" w:color="auto" w:sz="4" w:space="0"/>
            </w:tcBorders>
          </w:tcPr>
          <w:p>
            <w:pPr>
              <w:pStyle w:val="52"/>
            </w:pPr>
            <w:r>
              <w:t>1626.5 MHz – 1660.5 MHz</w:t>
            </w:r>
          </w:p>
        </w:tc>
        <w:tc>
          <w:tcPr>
            <w:tcW w:w="2954" w:type="dxa"/>
            <w:tcBorders>
              <w:top w:val="single" w:color="auto" w:sz="4" w:space="0"/>
              <w:left w:val="single" w:color="auto" w:sz="4" w:space="0"/>
              <w:bottom w:val="single" w:color="auto" w:sz="4" w:space="0"/>
              <w:right w:val="single" w:color="auto" w:sz="4" w:space="0"/>
            </w:tcBorders>
          </w:tcPr>
          <w:p>
            <w:pPr>
              <w:pStyle w:val="52"/>
            </w:pPr>
            <w:r>
              <w:t>1525 MHz – 1559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n25</w:t>
            </w:r>
          </w:p>
        </w:tc>
        <w:tc>
          <w:tcPr>
            <w:tcW w:w="2716" w:type="dxa"/>
            <w:tcBorders>
              <w:top w:val="single" w:color="auto" w:sz="4" w:space="0"/>
              <w:left w:val="single" w:color="auto" w:sz="4" w:space="0"/>
              <w:bottom w:val="single" w:color="auto" w:sz="4" w:space="0"/>
              <w:right w:val="single" w:color="auto" w:sz="4" w:space="0"/>
            </w:tcBorders>
          </w:tcPr>
          <w:p>
            <w:pPr>
              <w:pStyle w:val="52"/>
            </w:pPr>
            <w:r>
              <w:t>1850 MHz – 1915 MHz</w:t>
            </w:r>
          </w:p>
        </w:tc>
        <w:tc>
          <w:tcPr>
            <w:tcW w:w="2954" w:type="dxa"/>
            <w:tcBorders>
              <w:top w:val="single" w:color="auto" w:sz="4" w:space="0"/>
              <w:left w:val="single" w:color="auto" w:sz="4" w:space="0"/>
              <w:bottom w:val="single" w:color="auto" w:sz="4" w:space="0"/>
              <w:right w:val="single" w:color="auto" w:sz="4" w:space="0"/>
            </w:tcBorders>
          </w:tcPr>
          <w:p>
            <w:pPr>
              <w:pStyle w:val="52"/>
            </w:pPr>
            <w:r>
              <w:t>1930 MHz – 1995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n26</w:t>
            </w:r>
          </w:p>
        </w:tc>
        <w:tc>
          <w:tcPr>
            <w:tcW w:w="2716" w:type="dxa"/>
            <w:tcBorders>
              <w:top w:val="single" w:color="auto" w:sz="4" w:space="0"/>
              <w:left w:val="single" w:color="auto" w:sz="4" w:space="0"/>
              <w:bottom w:val="single" w:color="auto" w:sz="4" w:space="0"/>
              <w:right w:val="single" w:color="auto" w:sz="4" w:space="0"/>
            </w:tcBorders>
          </w:tcPr>
          <w:p>
            <w:pPr>
              <w:pStyle w:val="52"/>
            </w:pPr>
            <w:r>
              <w:t>814 MHz – 849 MHz</w:t>
            </w:r>
          </w:p>
        </w:tc>
        <w:tc>
          <w:tcPr>
            <w:tcW w:w="2954" w:type="dxa"/>
            <w:tcBorders>
              <w:top w:val="single" w:color="auto" w:sz="4" w:space="0"/>
              <w:left w:val="single" w:color="auto" w:sz="4" w:space="0"/>
              <w:bottom w:val="single" w:color="auto" w:sz="4" w:space="0"/>
              <w:right w:val="single" w:color="auto" w:sz="4" w:space="0"/>
            </w:tcBorders>
          </w:tcPr>
          <w:p>
            <w:pPr>
              <w:pStyle w:val="52"/>
            </w:pPr>
            <w:r>
              <w:t>859 MHz – 894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n28</w:t>
            </w:r>
          </w:p>
        </w:tc>
        <w:tc>
          <w:tcPr>
            <w:tcW w:w="2716" w:type="dxa"/>
            <w:tcBorders>
              <w:top w:val="single" w:color="auto" w:sz="4" w:space="0"/>
              <w:left w:val="single" w:color="auto" w:sz="4" w:space="0"/>
              <w:bottom w:val="single" w:color="auto" w:sz="4" w:space="0"/>
              <w:right w:val="single" w:color="auto" w:sz="4" w:space="0"/>
            </w:tcBorders>
          </w:tcPr>
          <w:p>
            <w:pPr>
              <w:pStyle w:val="52"/>
            </w:pPr>
            <w:r>
              <w:t>703 MHz – 748 MHz</w:t>
            </w:r>
          </w:p>
        </w:tc>
        <w:tc>
          <w:tcPr>
            <w:tcW w:w="2954" w:type="dxa"/>
            <w:tcBorders>
              <w:top w:val="single" w:color="auto" w:sz="4" w:space="0"/>
              <w:left w:val="single" w:color="auto" w:sz="4" w:space="0"/>
              <w:bottom w:val="single" w:color="auto" w:sz="4" w:space="0"/>
              <w:right w:val="single" w:color="auto" w:sz="4" w:space="0"/>
            </w:tcBorders>
          </w:tcPr>
          <w:p>
            <w:pPr>
              <w:pStyle w:val="52"/>
            </w:pPr>
            <w:r>
              <w:t>758 MHz – 803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n29</w:t>
            </w:r>
            <w:ins w:id="50" w:author="China Unicom" w:date="2025-05-08T11:31:27Z">
              <w:r>
                <w:rPr>
                  <w:rFonts w:eastAsia="宋体"/>
                  <w:vertAlign w:val="superscript"/>
                  <w:lang w:eastAsia="zh-CN"/>
                </w:rPr>
                <w:t>19</w:t>
              </w:r>
            </w:ins>
          </w:p>
        </w:tc>
        <w:tc>
          <w:tcPr>
            <w:tcW w:w="2716" w:type="dxa"/>
            <w:tcBorders>
              <w:top w:val="single" w:color="auto" w:sz="4" w:space="0"/>
              <w:left w:val="single" w:color="auto" w:sz="4" w:space="0"/>
              <w:bottom w:val="single" w:color="auto" w:sz="4" w:space="0"/>
              <w:right w:val="single" w:color="auto" w:sz="4" w:space="0"/>
            </w:tcBorders>
          </w:tcPr>
          <w:p>
            <w:pPr>
              <w:pStyle w:val="52"/>
            </w:pPr>
            <w:r>
              <w:t>N/A</w:t>
            </w:r>
          </w:p>
        </w:tc>
        <w:tc>
          <w:tcPr>
            <w:tcW w:w="2954" w:type="dxa"/>
            <w:tcBorders>
              <w:top w:val="single" w:color="auto" w:sz="4" w:space="0"/>
              <w:left w:val="single" w:color="auto" w:sz="4" w:space="0"/>
              <w:bottom w:val="single" w:color="auto" w:sz="4" w:space="0"/>
              <w:right w:val="single" w:color="auto" w:sz="4" w:space="0"/>
            </w:tcBorders>
          </w:tcPr>
          <w:p>
            <w:pPr>
              <w:pStyle w:val="52"/>
            </w:pPr>
            <w:r>
              <w:t>717 MHz – 728 MHz</w:t>
            </w:r>
          </w:p>
        </w:tc>
        <w:tc>
          <w:tcPr>
            <w:tcW w:w="908" w:type="dxa"/>
            <w:tcBorders>
              <w:top w:val="single" w:color="auto" w:sz="4" w:space="0"/>
              <w:left w:val="single" w:color="auto" w:sz="4" w:space="0"/>
              <w:bottom w:val="nil"/>
              <w:right w:val="single" w:color="auto" w:sz="4" w:space="0"/>
            </w:tcBorders>
          </w:tcPr>
          <w:p>
            <w:pPr>
              <w:pStyle w:val="52"/>
            </w:pPr>
            <w:r>
              <w:t>SDL</w:t>
            </w:r>
            <w:del w:id="51" w:author="China Unicom" w:date="2025-05-08T11:31:25Z">
              <w:r>
                <w:rPr>
                  <w:rFonts w:eastAsia="宋体"/>
                  <w:vertAlign w:val="superscript"/>
                  <w:lang w:eastAsia="zh-CN"/>
                </w:rPr>
                <w:delText>19</w:delText>
              </w:r>
            </w:del>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n30</w:t>
            </w:r>
            <w:r>
              <w:rPr>
                <w:vertAlign w:val="superscript"/>
              </w:rPr>
              <w:t>3</w:t>
            </w:r>
          </w:p>
        </w:tc>
        <w:tc>
          <w:tcPr>
            <w:tcW w:w="2716" w:type="dxa"/>
            <w:tcBorders>
              <w:top w:val="single" w:color="auto" w:sz="4" w:space="0"/>
              <w:left w:val="single" w:color="auto" w:sz="4" w:space="0"/>
              <w:bottom w:val="single" w:color="auto" w:sz="4" w:space="0"/>
              <w:right w:val="single" w:color="auto" w:sz="4" w:space="0"/>
            </w:tcBorders>
          </w:tcPr>
          <w:p>
            <w:pPr>
              <w:pStyle w:val="52"/>
            </w:pPr>
            <w:r>
              <w:t>2305 Mhz – 2315 MHz</w:t>
            </w:r>
          </w:p>
        </w:tc>
        <w:tc>
          <w:tcPr>
            <w:tcW w:w="2954" w:type="dxa"/>
            <w:tcBorders>
              <w:top w:val="single" w:color="auto" w:sz="4" w:space="0"/>
              <w:left w:val="single" w:color="auto" w:sz="4" w:space="0"/>
              <w:bottom w:val="single" w:color="auto" w:sz="4" w:space="0"/>
              <w:right w:val="single" w:color="auto" w:sz="4" w:space="0"/>
            </w:tcBorders>
          </w:tcPr>
          <w:p>
            <w:pPr>
              <w:pStyle w:val="52"/>
            </w:pPr>
            <w:r>
              <w:t>2350 MHz – 2360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rFonts w:eastAsia="宋体"/>
                <w:lang w:eastAsia="zh-CN"/>
              </w:rPr>
            </w:pPr>
            <w:r>
              <w:rPr>
                <w:rFonts w:eastAsia="宋体"/>
                <w:lang w:eastAsia="zh-CN"/>
              </w:rPr>
              <w:t>n31</w:t>
            </w:r>
          </w:p>
        </w:tc>
        <w:tc>
          <w:tcPr>
            <w:tcW w:w="2716" w:type="dxa"/>
            <w:tcBorders>
              <w:top w:val="single" w:color="auto" w:sz="4" w:space="0"/>
              <w:left w:val="single" w:color="auto" w:sz="4" w:space="0"/>
              <w:bottom w:val="single" w:color="auto" w:sz="4" w:space="0"/>
              <w:right w:val="single" w:color="auto" w:sz="4" w:space="0"/>
            </w:tcBorders>
          </w:tcPr>
          <w:p>
            <w:pPr>
              <w:pStyle w:val="52"/>
            </w:pPr>
            <w:r>
              <w:rPr>
                <w:rFonts w:cs="Arial"/>
                <w:lang w:eastAsia="zh-CN"/>
              </w:rPr>
              <w:t>452.5 MHz</w:t>
            </w:r>
            <w:r>
              <w:t xml:space="preserve"> – 457.5 MHz</w:t>
            </w:r>
          </w:p>
        </w:tc>
        <w:tc>
          <w:tcPr>
            <w:tcW w:w="2954" w:type="dxa"/>
            <w:tcBorders>
              <w:top w:val="single" w:color="auto" w:sz="4" w:space="0"/>
              <w:left w:val="single" w:color="auto" w:sz="4" w:space="0"/>
              <w:bottom w:val="single" w:color="auto" w:sz="4" w:space="0"/>
              <w:right w:val="single" w:color="auto" w:sz="4" w:space="0"/>
            </w:tcBorders>
          </w:tcPr>
          <w:p>
            <w:pPr>
              <w:pStyle w:val="52"/>
            </w:pPr>
            <w:r>
              <w:rPr>
                <w:rFonts w:cs="Arial"/>
                <w:lang w:eastAsia="zh-CN"/>
              </w:rPr>
              <w:t xml:space="preserve">462.5 MHz </w:t>
            </w:r>
            <w:r>
              <w:t xml:space="preserve">– </w:t>
            </w:r>
            <w:r>
              <w:rPr>
                <w:rFonts w:cs="Arial"/>
                <w:lang w:eastAsia="zh-CN"/>
              </w:rPr>
              <w:t>467.5 MHz</w:t>
            </w:r>
          </w:p>
        </w:tc>
        <w:tc>
          <w:tcPr>
            <w:tcW w:w="908" w:type="dxa"/>
            <w:tcBorders>
              <w:top w:val="single" w:color="auto" w:sz="4" w:space="0"/>
              <w:left w:val="single" w:color="auto" w:sz="4" w:space="0"/>
              <w:bottom w:val="nil"/>
              <w:right w:val="single" w:color="auto" w:sz="4" w:space="0"/>
            </w:tcBorders>
          </w:tcPr>
          <w:p>
            <w:pPr>
              <w:pStyle w:val="52"/>
              <w:rPr>
                <w:rFonts w:eastAsia="宋体"/>
                <w:lang w:eastAsia="zh-CN"/>
              </w:rPr>
            </w:pPr>
            <w:r>
              <w:rPr>
                <w:rFonts w:eastAsia="宋体"/>
                <w:lang w:eastAsia="zh-CN"/>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n34</w:t>
            </w:r>
          </w:p>
        </w:tc>
        <w:tc>
          <w:tcPr>
            <w:tcW w:w="2716" w:type="dxa"/>
            <w:tcBorders>
              <w:top w:val="single" w:color="auto" w:sz="4" w:space="0"/>
              <w:left w:val="single" w:color="auto" w:sz="4" w:space="0"/>
              <w:bottom w:val="single" w:color="auto" w:sz="4" w:space="0"/>
              <w:right w:val="single" w:color="auto" w:sz="4" w:space="0"/>
            </w:tcBorders>
          </w:tcPr>
          <w:p>
            <w:pPr>
              <w:pStyle w:val="52"/>
            </w:pPr>
            <w:r>
              <w:t>2010 MHz – 2025 MHz</w:t>
            </w:r>
          </w:p>
        </w:tc>
        <w:tc>
          <w:tcPr>
            <w:tcW w:w="2954" w:type="dxa"/>
            <w:tcBorders>
              <w:top w:val="single" w:color="auto" w:sz="4" w:space="0"/>
              <w:left w:val="single" w:color="auto" w:sz="4" w:space="0"/>
              <w:bottom w:val="single" w:color="auto" w:sz="4" w:space="0"/>
              <w:right w:val="single" w:color="auto" w:sz="4" w:space="0"/>
            </w:tcBorders>
          </w:tcPr>
          <w:p>
            <w:pPr>
              <w:pStyle w:val="52"/>
            </w:pPr>
            <w:r>
              <w:t>2010 MHz – 2025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n38</w:t>
            </w:r>
            <w:r>
              <w:rPr>
                <w:vertAlign w:val="superscript"/>
              </w:rPr>
              <w:t>10</w:t>
            </w:r>
          </w:p>
        </w:tc>
        <w:tc>
          <w:tcPr>
            <w:tcW w:w="2716" w:type="dxa"/>
            <w:tcBorders>
              <w:top w:val="single" w:color="auto" w:sz="4" w:space="0"/>
              <w:left w:val="single" w:color="auto" w:sz="4" w:space="0"/>
              <w:bottom w:val="single" w:color="auto" w:sz="4" w:space="0"/>
              <w:right w:val="single" w:color="auto" w:sz="4" w:space="0"/>
            </w:tcBorders>
          </w:tcPr>
          <w:p>
            <w:pPr>
              <w:pStyle w:val="52"/>
            </w:pPr>
            <w:r>
              <w:t>2570 MHz – 2620 MHz</w:t>
            </w:r>
          </w:p>
        </w:tc>
        <w:tc>
          <w:tcPr>
            <w:tcW w:w="2954" w:type="dxa"/>
            <w:tcBorders>
              <w:top w:val="single" w:color="auto" w:sz="4" w:space="0"/>
              <w:left w:val="single" w:color="auto" w:sz="4" w:space="0"/>
              <w:bottom w:val="single" w:color="auto" w:sz="4" w:space="0"/>
              <w:right w:val="single" w:color="auto" w:sz="4" w:space="0"/>
            </w:tcBorders>
          </w:tcPr>
          <w:p>
            <w:pPr>
              <w:pStyle w:val="52"/>
            </w:pPr>
            <w:r>
              <w:t>2570 MHz – 2620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n39</w:t>
            </w:r>
          </w:p>
        </w:tc>
        <w:tc>
          <w:tcPr>
            <w:tcW w:w="2716" w:type="dxa"/>
            <w:tcBorders>
              <w:top w:val="single" w:color="auto" w:sz="4" w:space="0"/>
              <w:left w:val="single" w:color="auto" w:sz="4" w:space="0"/>
              <w:bottom w:val="single" w:color="auto" w:sz="4" w:space="0"/>
              <w:right w:val="single" w:color="auto" w:sz="4" w:space="0"/>
            </w:tcBorders>
          </w:tcPr>
          <w:p>
            <w:pPr>
              <w:pStyle w:val="52"/>
            </w:pPr>
            <w:r>
              <w:t>1880 MHz – 1920 MHz</w:t>
            </w:r>
          </w:p>
        </w:tc>
        <w:tc>
          <w:tcPr>
            <w:tcW w:w="2954" w:type="dxa"/>
            <w:tcBorders>
              <w:top w:val="single" w:color="auto" w:sz="4" w:space="0"/>
              <w:left w:val="single" w:color="auto" w:sz="4" w:space="0"/>
              <w:bottom w:val="single" w:color="auto" w:sz="4" w:space="0"/>
              <w:right w:val="single" w:color="auto" w:sz="4" w:space="0"/>
            </w:tcBorders>
          </w:tcPr>
          <w:p>
            <w:pPr>
              <w:pStyle w:val="52"/>
            </w:pPr>
            <w:r>
              <w:t>1880 MHz – 1920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n40</w:t>
            </w:r>
          </w:p>
        </w:tc>
        <w:tc>
          <w:tcPr>
            <w:tcW w:w="2716" w:type="dxa"/>
            <w:tcBorders>
              <w:top w:val="single" w:color="auto" w:sz="4" w:space="0"/>
              <w:left w:val="single" w:color="auto" w:sz="4" w:space="0"/>
              <w:bottom w:val="single" w:color="auto" w:sz="4" w:space="0"/>
              <w:right w:val="single" w:color="auto" w:sz="4" w:space="0"/>
            </w:tcBorders>
          </w:tcPr>
          <w:p>
            <w:pPr>
              <w:pStyle w:val="52"/>
            </w:pPr>
            <w:r>
              <w:t>2300 MHz – 2400 MHz</w:t>
            </w:r>
          </w:p>
        </w:tc>
        <w:tc>
          <w:tcPr>
            <w:tcW w:w="2954" w:type="dxa"/>
            <w:tcBorders>
              <w:top w:val="single" w:color="auto" w:sz="4" w:space="0"/>
              <w:left w:val="single" w:color="auto" w:sz="4" w:space="0"/>
              <w:bottom w:val="single" w:color="auto" w:sz="4" w:space="0"/>
              <w:right w:val="single" w:color="auto" w:sz="4" w:space="0"/>
            </w:tcBorders>
          </w:tcPr>
          <w:p>
            <w:pPr>
              <w:pStyle w:val="52"/>
            </w:pPr>
            <w:r>
              <w:t>2300 MHz – 2400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n41</w:t>
            </w:r>
          </w:p>
        </w:tc>
        <w:tc>
          <w:tcPr>
            <w:tcW w:w="2716" w:type="dxa"/>
            <w:tcBorders>
              <w:top w:val="single" w:color="auto" w:sz="4" w:space="0"/>
              <w:left w:val="single" w:color="auto" w:sz="4" w:space="0"/>
              <w:bottom w:val="single" w:color="auto" w:sz="4" w:space="0"/>
              <w:right w:val="single" w:color="auto" w:sz="4" w:space="0"/>
            </w:tcBorders>
          </w:tcPr>
          <w:p>
            <w:pPr>
              <w:pStyle w:val="52"/>
            </w:pPr>
            <w:r>
              <w:t>2496 MHz – 2690 MHz</w:t>
            </w:r>
          </w:p>
        </w:tc>
        <w:tc>
          <w:tcPr>
            <w:tcW w:w="2954" w:type="dxa"/>
            <w:tcBorders>
              <w:top w:val="single" w:color="auto" w:sz="4" w:space="0"/>
              <w:left w:val="single" w:color="auto" w:sz="4" w:space="0"/>
              <w:bottom w:val="single" w:color="auto" w:sz="4" w:space="0"/>
              <w:right w:val="single" w:color="auto" w:sz="4" w:space="0"/>
            </w:tcBorders>
          </w:tcPr>
          <w:p>
            <w:pPr>
              <w:pStyle w:val="52"/>
            </w:pPr>
            <w:r>
              <w:t>2496 MHz – 2690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n46</w:t>
            </w:r>
            <w:ins w:id="52" w:author="China Unicom" w:date="2025-05-08T11:31:35Z">
              <w:r>
                <w:rPr>
                  <w:vertAlign w:val="superscript"/>
                </w:rPr>
                <w:t>13</w:t>
              </w:r>
            </w:ins>
          </w:p>
        </w:tc>
        <w:tc>
          <w:tcPr>
            <w:tcW w:w="2716" w:type="dxa"/>
            <w:tcBorders>
              <w:top w:val="single" w:color="auto" w:sz="4" w:space="0"/>
              <w:left w:val="single" w:color="auto" w:sz="4" w:space="0"/>
              <w:bottom w:val="single" w:color="auto" w:sz="4" w:space="0"/>
              <w:right w:val="single" w:color="auto" w:sz="4" w:space="0"/>
            </w:tcBorders>
          </w:tcPr>
          <w:p>
            <w:pPr>
              <w:pStyle w:val="52"/>
            </w:pPr>
            <w:r>
              <w:t>5150 MHz – 5925 MHz</w:t>
            </w:r>
          </w:p>
        </w:tc>
        <w:tc>
          <w:tcPr>
            <w:tcW w:w="2954" w:type="dxa"/>
            <w:tcBorders>
              <w:top w:val="single" w:color="auto" w:sz="4" w:space="0"/>
              <w:left w:val="single" w:color="auto" w:sz="4" w:space="0"/>
              <w:bottom w:val="single" w:color="auto" w:sz="4" w:space="0"/>
              <w:right w:val="single" w:color="auto" w:sz="4" w:space="0"/>
            </w:tcBorders>
          </w:tcPr>
          <w:p>
            <w:pPr>
              <w:pStyle w:val="52"/>
            </w:pPr>
            <w:r>
              <w:t>5150 MHz – 5925 MHz</w:t>
            </w:r>
          </w:p>
        </w:tc>
        <w:tc>
          <w:tcPr>
            <w:tcW w:w="908" w:type="dxa"/>
            <w:tcBorders>
              <w:top w:val="single" w:color="auto" w:sz="4" w:space="0"/>
              <w:left w:val="single" w:color="auto" w:sz="4" w:space="0"/>
              <w:bottom w:val="nil"/>
              <w:right w:val="single" w:color="auto" w:sz="4" w:space="0"/>
            </w:tcBorders>
          </w:tcPr>
          <w:p>
            <w:pPr>
              <w:pStyle w:val="52"/>
            </w:pPr>
            <w:r>
              <w:t>TDD</w:t>
            </w:r>
            <w:del w:id="53" w:author="China Unicom" w:date="2025-05-08T11:31:31Z">
              <w:r>
                <w:rPr>
                  <w:vertAlign w:val="superscript"/>
                </w:rPr>
                <w:delText>13</w:delText>
              </w:r>
            </w:del>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n47</w:t>
            </w:r>
            <w:r>
              <w:rPr>
                <w:rFonts w:eastAsia="Malgun Gothic"/>
                <w:vertAlign w:val="superscript"/>
              </w:rPr>
              <w:t>11</w:t>
            </w:r>
          </w:p>
        </w:tc>
        <w:tc>
          <w:tcPr>
            <w:tcW w:w="2716" w:type="dxa"/>
            <w:tcBorders>
              <w:top w:val="single" w:color="auto" w:sz="4" w:space="0"/>
              <w:left w:val="single" w:color="auto" w:sz="4" w:space="0"/>
              <w:bottom w:val="single" w:color="auto" w:sz="4" w:space="0"/>
              <w:right w:val="single" w:color="auto" w:sz="4" w:space="0"/>
            </w:tcBorders>
          </w:tcPr>
          <w:p>
            <w:pPr>
              <w:pStyle w:val="52"/>
            </w:pPr>
            <w:r>
              <w:t>5855 MHz – 5925 MHz</w:t>
            </w:r>
          </w:p>
        </w:tc>
        <w:tc>
          <w:tcPr>
            <w:tcW w:w="2954" w:type="dxa"/>
            <w:tcBorders>
              <w:top w:val="single" w:color="auto" w:sz="4" w:space="0"/>
              <w:left w:val="single" w:color="auto" w:sz="4" w:space="0"/>
              <w:bottom w:val="single" w:color="auto" w:sz="4" w:space="0"/>
              <w:right w:val="single" w:color="auto" w:sz="4" w:space="0"/>
            </w:tcBorders>
          </w:tcPr>
          <w:p>
            <w:pPr>
              <w:pStyle w:val="52"/>
            </w:pPr>
            <w:r>
              <w:t>5855 MHz – 5925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n48</w:t>
            </w:r>
          </w:p>
        </w:tc>
        <w:tc>
          <w:tcPr>
            <w:tcW w:w="2716" w:type="dxa"/>
            <w:tcBorders>
              <w:top w:val="single" w:color="auto" w:sz="4" w:space="0"/>
              <w:left w:val="single" w:color="auto" w:sz="4" w:space="0"/>
              <w:bottom w:val="single" w:color="auto" w:sz="4" w:space="0"/>
              <w:right w:val="single" w:color="auto" w:sz="4" w:space="0"/>
            </w:tcBorders>
          </w:tcPr>
          <w:p>
            <w:pPr>
              <w:pStyle w:val="52"/>
            </w:pPr>
            <w:r>
              <w:t>3550 MHz – 3700 MHz</w:t>
            </w:r>
          </w:p>
        </w:tc>
        <w:tc>
          <w:tcPr>
            <w:tcW w:w="2954" w:type="dxa"/>
            <w:tcBorders>
              <w:top w:val="single" w:color="auto" w:sz="4" w:space="0"/>
              <w:left w:val="single" w:color="auto" w:sz="4" w:space="0"/>
              <w:bottom w:val="single" w:color="auto" w:sz="4" w:space="0"/>
              <w:right w:val="single" w:color="auto" w:sz="4" w:space="0"/>
            </w:tcBorders>
          </w:tcPr>
          <w:p>
            <w:pPr>
              <w:pStyle w:val="52"/>
            </w:pPr>
            <w:r>
              <w:t>3550 MHz – 3700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n50</w:t>
            </w:r>
            <w:ins w:id="54" w:author="China Unicom" w:date="2025-05-08T11:31:42Z">
              <w:r>
                <w:rPr>
                  <w:rFonts w:cs="Arial"/>
                  <w:vertAlign w:val="superscript"/>
                </w:rPr>
                <w:t>1</w:t>
              </w:r>
            </w:ins>
          </w:p>
        </w:tc>
        <w:tc>
          <w:tcPr>
            <w:tcW w:w="2716"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2954"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908" w:type="dxa"/>
            <w:tcBorders>
              <w:top w:val="single" w:color="auto" w:sz="4" w:space="0"/>
              <w:left w:val="single" w:color="auto" w:sz="4" w:space="0"/>
              <w:bottom w:val="nil"/>
              <w:right w:val="single" w:color="auto" w:sz="4" w:space="0"/>
            </w:tcBorders>
          </w:tcPr>
          <w:p>
            <w:pPr>
              <w:pStyle w:val="52"/>
            </w:pPr>
            <w:r>
              <w:t>TDD</w:t>
            </w:r>
            <w:del w:id="55" w:author="China Unicom" w:date="2025-05-08T11:31:39Z">
              <w:r>
                <w:rPr>
                  <w:rFonts w:cs="Arial"/>
                  <w:vertAlign w:val="superscript"/>
                </w:rPr>
                <w:delText>1</w:delText>
              </w:r>
            </w:del>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n51</w:t>
            </w:r>
          </w:p>
        </w:tc>
        <w:tc>
          <w:tcPr>
            <w:tcW w:w="2716"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2954"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n53</w:t>
            </w:r>
          </w:p>
        </w:tc>
        <w:tc>
          <w:tcPr>
            <w:tcW w:w="2716" w:type="dxa"/>
            <w:tcBorders>
              <w:top w:val="single" w:color="auto" w:sz="4" w:space="0"/>
              <w:left w:val="single" w:color="auto" w:sz="4" w:space="0"/>
              <w:bottom w:val="single" w:color="auto" w:sz="4" w:space="0"/>
              <w:right w:val="single" w:color="auto" w:sz="4" w:space="0"/>
            </w:tcBorders>
          </w:tcPr>
          <w:p>
            <w:pPr>
              <w:pStyle w:val="52"/>
            </w:pPr>
            <w:r>
              <w:t>2483.5 MHz – 2495 MHz</w:t>
            </w:r>
          </w:p>
        </w:tc>
        <w:tc>
          <w:tcPr>
            <w:tcW w:w="2954" w:type="dxa"/>
            <w:tcBorders>
              <w:top w:val="single" w:color="auto" w:sz="4" w:space="0"/>
              <w:left w:val="single" w:color="auto" w:sz="4" w:space="0"/>
              <w:bottom w:val="single" w:color="auto" w:sz="4" w:space="0"/>
              <w:right w:val="single" w:color="auto" w:sz="4" w:space="0"/>
            </w:tcBorders>
          </w:tcPr>
          <w:p>
            <w:pPr>
              <w:pStyle w:val="52"/>
            </w:pPr>
            <w:r>
              <w:t>2483.5 MHz – 2495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rFonts w:eastAsia="宋体"/>
                <w:lang w:eastAsia="zh-CN"/>
              </w:rPr>
            </w:pPr>
            <w:r>
              <w:rPr>
                <w:rFonts w:eastAsia="宋体"/>
                <w:lang w:eastAsia="zh-CN"/>
              </w:rPr>
              <w:t>n54</w:t>
            </w:r>
          </w:p>
        </w:tc>
        <w:tc>
          <w:tcPr>
            <w:tcW w:w="2716" w:type="dxa"/>
            <w:tcBorders>
              <w:top w:val="single" w:color="auto" w:sz="4" w:space="0"/>
              <w:left w:val="single" w:color="auto" w:sz="4" w:space="0"/>
              <w:bottom w:val="single" w:color="auto" w:sz="4" w:space="0"/>
              <w:right w:val="single" w:color="auto" w:sz="4" w:space="0"/>
            </w:tcBorders>
          </w:tcPr>
          <w:p>
            <w:pPr>
              <w:pStyle w:val="52"/>
            </w:pPr>
            <w:r>
              <w:t>1</w:t>
            </w:r>
            <w:r>
              <w:rPr>
                <w:lang w:eastAsia="zh-CN"/>
              </w:rPr>
              <w:t>6</w:t>
            </w:r>
            <w:r>
              <w:t>7</w:t>
            </w:r>
            <w:r>
              <w:rPr>
                <w:lang w:eastAsia="zh-CN"/>
              </w:rPr>
              <w:t>0</w:t>
            </w:r>
            <w:r>
              <w:t xml:space="preserve"> MHz – 1</w:t>
            </w:r>
            <w:r>
              <w:rPr>
                <w:lang w:eastAsia="zh-CN"/>
              </w:rPr>
              <w:t>675</w:t>
            </w:r>
            <w:r>
              <w:t xml:space="preserve"> MHz</w:t>
            </w:r>
          </w:p>
        </w:tc>
        <w:tc>
          <w:tcPr>
            <w:tcW w:w="2954" w:type="dxa"/>
            <w:tcBorders>
              <w:top w:val="single" w:color="auto" w:sz="4" w:space="0"/>
              <w:left w:val="single" w:color="auto" w:sz="4" w:space="0"/>
              <w:bottom w:val="single" w:color="auto" w:sz="4" w:space="0"/>
              <w:right w:val="single" w:color="auto" w:sz="4" w:space="0"/>
            </w:tcBorders>
          </w:tcPr>
          <w:p>
            <w:pPr>
              <w:pStyle w:val="52"/>
            </w:pPr>
            <w:r>
              <w:t>1</w:t>
            </w:r>
            <w:r>
              <w:rPr>
                <w:lang w:eastAsia="zh-CN"/>
              </w:rPr>
              <w:t>6</w:t>
            </w:r>
            <w:r>
              <w:t>7</w:t>
            </w:r>
            <w:r>
              <w:rPr>
                <w:lang w:eastAsia="zh-CN"/>
              </w:rPr>
              <w:t>0</w:t>
            </w:r>
            <w:r>
              <w:t xml:space="preserve"> MHz – 1</w:t>
            </w:r>
            <w:r>
              <w:rPr>
                <w:lang w:eastAsia="zh-CN"/>
              </w:rPr>
              <w:t>675</w:t>
            </w:r>
            <w:r>
              <w:t xml:space="preserve"> MHz</w:t>
            </w:r>
          </w:p>
        </w:tc>
        <w:tc>
          <w:tcPr>
            <w:tcW w:w="908" w:type="dxa"/>
            <w:tcBorders>
              <w:top w:val="single" w:color="auto" w:sz="4" w:space="0"/>
              <w:left w:val="single" w:color="auto" w:sz="4" w:space="0"/>
              <w:bottom w:val="nil"/>
              <w:right w:val="single" w:color="auto" w:sz="4" w:space="0"/>
            </w:tcBorders>
          </w:tcPr>
          <w:p>
            <w:pPr>
              <w:pStyle w:val="52"/>
              <w:rPr>
                <w:rFonts w:eastAsia="宋体"/>
                <w:lang w:eastAsia="zh-CN"/>
              </w:rPr>
            </w:pPr>
            <w:r>
              <w:rPr>
                <w:rFonts w:eastAsia="宋体"/>
                <w:lang w:eastAsia="zh-CN"/>
              </w:rP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n65</w:t>
            </w:r>
            <w:ins w:id="56" w:author="China Unicom" w:date="2025-05-08T11:31:50Z">
              <w:r>
                <w:rPr>
                  <w:vertAlign w:val="superscript"/>
                </w:rPr>
                <w:t>4</w:t>
              </w:r>
            </w:ins>
          </w:p>
        </w:tc>
        <w:tc>
          <w:tcPr>
            <w:tcW w:w="2716" w:type="dxa"/>
            <w:tcBorders>
              <w:top w:val="single" w:color="auto" w:sz="4" w:space="0"/>
              <w:left w:val="single" w:color="auto" w:sz="4" w:space="0"/>
              <w:bottom w:val="single" w:color="auto" w:sz="4" w:space="0"/>
              <w:right w:val="single" w:color="auto" w:sz="4" w:space="0"/>
            </w:tcBorders>
          </w:tcPr>
          <w:p>
            <w:pPr>
              <w:pStyle w:val="52"/>
            </w:pPr>
            <w:r>
              <w:t>1920 MHz – 2010 MHz</w:t>
            </w:r>
          </w:p>
        </w:tc>
        <w:tc>
          <w:tcPr>
            <w:tcW w:w="2954" w:type="dxa"/>
            <w:tcBorders>
              <w:top w:val="single" w:color="auto" w:sz="4" w:space="0"/>
              <w:left w:val="single" w:color="auto" w:sz="4" w:space="0"/>
              <w:bottom w:val="single" w:color="auto" w:sz="4" w:space="0"/>
              <w:right w:val="single" w:color="auto" w:sz="4" w:space="0"/>
            </w:tcBorders>
          </w:tcPr>
          <w:p>
            <w:pPr>
              <w:pStyle w:val="52"/>
            </w:pPr>
            <w:r>
              <w:t>2110 MHz – 2200 MHz</w:t>
            </w:r>
          </w:p>
        </w:tc>
        <w:tc>
          <w:tcPr>
            <w:tcW w:w="908" w:type="dxa"/>
            <w:tcBorders>
              <w:top w:val="single" w:color="auto" w:sz="4" w:space="0"/>
              <w:left w:val="single" w:color="auto" w:sz="4" w:space="0"/>
              <w:bottom w:val="nil"/>
              <w:right w:val="single" w:color="auto" w:sz="4" w:space="0"/>
            </w:tcBorders>
          </w:tcPr>
          <w:p>
            <w:pPr>
              <w:pStyle w:val="52"/>
            </w:pPr>
            <w:r>
              <w:t>FDD</w:t>
            </w:r>
            <w:del w:id="57" w:author="China Unicom" w:date="2025-05-08T11:31:47Z">
              <w:r>
                <w:rPr>
                  <w:vertAlign w:val="superscript"/>
                </w:rPr>
                <w:delText>4</w:delText>
              </w:r>
            </w:del>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n66</w:t>
            </w:r>
            <w:ins w:id="58" w:author="China Unicom" w:date="2025-05-08T11:35:20Z">
              <w:r>
                <w:rPr>
                  <w:vertAlign w:val="superscript"/>
                </w:rPr>
                <w:t>6,7</w:t>
              </w:r>
            </w:ins>
          </w:p>
        </w:tc>
        <w:tc>
          <w:tcPr>
            <w:tcW w:w="2716" w:type="dxa"/>
            <w:tcBorders>
              <w:top w:val="single" w:color="auto" w:sz="4" w:space="0"/>
              <w:left w:val="single" w:color="auto" w:sz="4" w:space="0"/>
              <w:bottom w:val="single" w:color="auto" w:sz="4" w:space="0"/>
              <w:right w:val="single" w:color="auto" w:sz="4" w:space="0"/>
            </w:tcBorders>
          </w:tcPr>
          <w:p>
            <w:pPr>
              <w:pStyle w:val="52"/>
            </w:pPr>
            <w:r>
              <w:t>1710 MHz – 1780 MHz</w:t>
            </w:r>
          </w:p>
        </w:tc>
        <w:tc>
          <w:tcPr>
            <w:tcW w:w="2954" w:type="dxa"/>
            <w:tcBorders>
              <w:top w:val="single" w:color="auto" w:sz="4" w:space="0"/>
              <w:left w:val="single" w:color="auto" w:sz="4" w:space="0"/>
              <w:bottom w:val="single" w:color="auto" w:sz="4" w:space="0"/>
              <w:right w:val="single" w:color="auto" w:sz="4" w:space="0"/>
            </w:tcBorders>
          </w:tcPr>
          <w:p>
            <w:pPr>
              <w:pStyle w:val="52"/>
            </w:pPr>
            <w:r>
              <w:t>2110 MHz – 2200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n70</w:t>
            </w:r>
          </w:p>
        </w:tc>
        <w:tc>
          <w:tcPr>
            <w:tcW w:w="2716" w:type="dxa"/>
            <w:tcBorders>
              <w:top w:val="single" w:color="auto" w:sz="4" w:space="0"/>
              <w:left w:val="single" w:color="auto" w:sz="4" w:space="0"/>
              <w:bottom w:val="single" w:color="auto" w:sz="4" w:space="0"/>
              <w:right w:val="single" w:color="auto" w:sz="4" w:space="0"/>
            </w:tcBorders>
          </w:tcPr>
          <w:p>
            <w:pPr>
              <w:pStyle w:val="52"/>
            </w:pPr>
            <w:r>
              <w:t>1695 MHz – 1710 MHz</w:t>
            </w:r>
          </w:p>
        </w:tc>
        <w:tc>
          <w:tcPr>
            <w:tcW w:w="2954" w:type="dxa"/>
            <w:tcBorders>
              <w:top w:val="single" w:color="auto" w:sz="4" w:space="0"/>
              <w:left w:val="single" w:color="auto" w:sz="4" w:space="0"/>
              <w:bottom w:val="single" w:color="auto" w:sz="4" w:space="0"/>
              <w:right w:val="single" w:color="auto" w:sz="4" w:space="0"/>
            </w:tcBorders>
          </w:tcPr>
          <w:p>
            <w:pPr>
              <w:pStyle w:val="52"/>
            </w:pPr>
            <w:r>
              <w:t>1995 MHz – 2020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n71</w:t>
            </w:r>
          </w:p>
        </w:tc>
        <w:tc>
          <w:tcPr>
            <w:tcW w:w="2716" w:type="dxa"/>
            <w:tcBorders>
              <w:top w:val="single" w:color="auto" w:sz="4" w:space="0"/>
              <w:left w:val="single" w:color="auto" w:sz="4" w:space="0"/>
              <w:bottom w:val="single" w:color="auto" w:sz="4" w:space="0"/>
              <w:right w:val="single" w:color="auto" w:sz="4" w:space="0"/>
            </w:tcBorders>
          </w:tcPr>
          <w:p>
            <w:pPr>
              <w:pStyle w:val="52"/>
            </w:pPr>
            <w:r>
              <w:t>663 MHz – 698 MHz</w:t>
            </w:r>
          </w:p>
        </w:tc>
        <w:tc>
          <w:tcPr>
            <w:tcW w:w="2954" w:type="dxa"/>
            <w:tcBorders>
              <w:top w:val="single" w:color="auto" w:sz="4" w:space="0"/>
              <w:left w:val="single" w:color="auto" w:sz="4" w:space="0"/>
              <w:bottom w:val="single" w:color="auto" w:sz="4" w:space="0"/>
              <w:right w:val="single" w:color="auto" w:sz="4" w:space="0"/>
            </w:tcBorders>
          </w:tcPr>
          <w:p>
            <w:pPr>
              <w:pStyle w:val="52"/>
            </w:pPr>
            <w:r>
              <w:t>617 MHz – 652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rFonts w:eastAsia="宋体"/>
                <w:lang w:eastAsia="zh-CN"/>
              </w:rPr>
            </w:pPr>
            <w:r>
              <w:rPr>
                <w:rFonts w:eastAsia="宋体"/>
                <w:lang w:eastAsia="zh-CN"/>
              </w:rPr>
              <w:t>n72</w:t>
            </w:r>
          </w:p>
        </w:tc>
        <w:tc>
          <w:tcPr>
            <w:tcW w:w="2716" w:type="dxa"/>
            <w:tcBorders>
              <w:top w:val="single" w:color="auto" w:sz="4" w:space="0"/>
              <w:left w:val="single" w:color="auto" w:sz="4" w:space="0"/>
              <w:bottom w:val="single" w:color="auto" w:sz="4" w:space="0"/>
              <w:right w:val="single" w:color="auto" w:sz="4" w:space="0"/>
            </w:tcBorders>
          </w:tcPr>
          <w:p>
            <w:pPr>
              <w:pStyle w:val="52"/>
            </w:pPr>
            <w:r>
              <w:rPr>
                <w:rFonts w:cs="Arial"/>
              </w:rPr>
              <w:t xml:space="preserve">451 MHz </w:t>
            </w:r>
            <w:r>
              <w:t xml:space="preserve">– </w:t>
            </w:r>
            <w:r>
              <w:rPr>
                <w:rFonts w:cs="Arial"/>
              </w:rPr>
              <w:t>456 MHz</w:t>
            </w:r>
          </w:p>
        </w:tc>
        <w:tc>
          <w:tcPr>
            <w:tcW w:w="2954" w:type="dxa"/>
            <w:tcBorders>
              <w:top w:val="single" w:color="auto" w:sz="4" w:space="0"/>
              <w:left w:val="single" w:color="auto" w:sz="4" w:space="0"/>
              <w:bottom w:val="single" w:color="auto" w:sz="4" w:space="0"/>
              <w:right w:val="single" w:color="auto" w:sz="4" w:space="0"/>
            </w:tcBorders>
          </w:tcPr>
          <w:p>
            <w:pPr>
              <w:pStyle w:val="52"/>
            </w:pPr>
            <w:r>
              <w:rPr>
                <w:rFonts w:cs="Arial"/>
              </w:rPr>
              <w:t xml:space="preserve">461 MHz </w:t>
            </w:r>
            <w:r>
              <w:t>– 466 MHz</w:t>
            </w:r>
          </w:p>
        </w:tc>
        <w:tc>
          <w:tcPr>
            <w:tcW w:w="908" w:type="dxa"/>
            <w:tcBorders>
              <w:top w:val="single" w:color="auto" w:sz="4" w:space="0"/>
              <w:left w:val="single" w:color="auto" w:sz="4" w:space="0"/>
              <w:bottom w:val="nil"/>
              <w:right w:val="single" w:color="auto" w:sz="4" w:space="0"/>
            </w:tcBorders>
          </w:tcPr>
          <w:p>
            <w:pPr>
              <w:pStyle w:val="52"/>
              <w:rPr>
                <w:rFonts w:eastAsia="宋体"/>
                <w:lang w:eastAsia="zh-CN"/>
              </w:rPr>
            </w:pPr>
            <w:r>
              <w:rPr>
                <w:rFonts w:eastAsia="宋体"/>
                <w:lang w:eastAsia="zh-CN"/>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n74</w:t>
            </w:r>
          </w:p>
        </w:tc>
        <w:tc>
          <w:tcPr>
            <w:tcW w:w="2716" w:type="dxa"/>
            <w:tcBorders>
              <w:top w:val="single" w:color="auto" w:sz="4" w:space="0"/>
              <w:left w:val="single" w:color="auto" w:sz="4" w:space="0"/>
              <w:bottom w:val="single" w:color="auto" w:sz="4" w:space="0"/>
              <w:right w:val="single" w:color="auto" w:sz="4" w:space="0"/>
            </w:tcBorders>
          </w:tcPr>
          <w:p>
            <w:pPr>
              <w:pStyle w:val="52"/>
            </w:pPr>
            <w:r>
              <w:t>1427 MHz – 1470 MHz</w:t>
            </w:r>
          </w:p>
        </w:tc>
        <w:tc>
          <w:tcPr>
            <w:tcW w:w="2954" w:type="dxa"/>
            <w:tcBorders>
              <w:top w:val="single" w:color="auto" w:sz="4" w:space="0"/>
              <w:left w:val="single" w:color="auto" w:sz="4" w:space="0"/>
              <w:bottom w:val="single" w:color="auto" w:sz="4" w:space="0"/>
              <w:right w:val="single" w:color="auto" w:sz="4" w:space="0"/>
            </w:tcBorders>
          </w:tcPr>
          <w:p>
            <w:pPr>
              <w:pStyle w:val="52"/>
            </w:pPr>
            <w:r>
              <w:t>1475 MHz – 1518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n75</w:t>
            </w:r>
            <w:ins w:id="59" w:author="China Unicom" w:date="2025-05-08T11:35:54Z">
              <w:r>
                <w:rPr>
                  <w:rFonts w:hint="eastAsia" w:eastAsia="宋体"/>
                  <w:vertAlign w:val="superscript"/>
                  <w:lang w:val="en-US" w:eastAsia="zh-CN"/>
                </w:rPr>
                <w:t>2</w:t>
              </w:r>
            </w:ins>
            <w:ins w:id="60" w:author="China Unicom" w:date="2025-05-08T11:35:56Z">
              <w:r>
                <w:rPr>
                  <w:rFonts w:hint="eastAsia" w:eastAsia="宋体"/>
                  <w:vertAlign w:val="superscript"/>
                  <w:lang w:val="en-US" w:eastAsia="zh-CN"/>
                </w:rPr>
                <w:t>,</w:t>
              </w:r>
            </w:ins>
            <w:ins w:id="61" w:author="China Unicom" w:date="2025-05-08T11:31:58Z">
              <w:r>
                <w:rPr>
                  <w:rFonts w:eastAsia="宋体"/>
                  <w:vertAlign w:val="superscript"/>
                  <w:lang w:eastAsia="zh-CN"/>
                </w:rPr>
                <w:t>19</w:t>
              </w:r>
            </w:ins>
          </w:p>
        </w:tc>
        <w:tc>
          <w:tcPr>
            <w:tcW w:w="2716" w:type="dxa"/>
            <w:tcBorders>
              <w:top w:val="single" w:color="auto" w:sz="4" w:space="0"/>
              <w:left w:val="single" w:color="auto" w:sz="4" w:space="0"/>
              <w:bottom w:val="single" w:color="auto" w:sz="4" w:space="0"/>
              <w:right w:val="single" w:color="auto" w:sz="4" w:space="0"/>
            </w:tcBorders>
          </w:tcPr>
          <w:p>
            <w:pPr>
              <w:pStyle w:val="52"/>
            </w:pPr>
            <w:r>
              <w:t>N/A</w:t>
            </w:r>
          </w:p>
        </w:tc>
        <w:tc>
          <w:tcPr>
            <w:tcW w:w="2954"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908" w:type="dxa"/>
            <w:tcBorders>
              <w:top w:val="single" w:color="auto" w:sz="4" w:space="0"/>
              <w:left w:val="single" w:color="auto" w:sz="4" w:space="0"/>
              <w:bottom w:val="nil"/>
              <w:right w:val="single" w:color="auto" w:sz="4" w:space="0"/>
            </w:tcBorders>
          </w:tcPr>
          <w:p>
            <w:pPr>
              <w:pStyle w:val="52"/>
            </w:pPr>
            <w:r>
              <w:t>SDL</w:t>
            </w:r>
            <w:del w:id="62" w:author="China Unicom" w:date="2025-05-08T11:31:55Z">
              <w:r>
                <w:rPr>
                  <w:rFonts w:eastAsia="宋体"/>
                  <w:vertAlign w:val="superscript"/>
                  <w:lang w:eastAsia="zh-CN"/>
                </w:rPr>
                <w:delText>19</w:delText>
              </w:r>
            </w:del>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n76</w:t>
            </w:r>
            <w:ins w:id="63" w:author="China Unicom" w:date="2025-05-08T11:32:04Z">
              <w:r>
                <w:rPr>
                  <w:rFonts w:eastAsia="宋体"/>
                  <w:vertAlign w:val="superscript"/>
                  <w:lang w:eastAsia="zh-CN"/>
                </w:rPr>
                <w:t>19</w:t>
              </w:r>
            </w:ins>
          </w:p>
        </w:tc>
        <w:tc>
          <w:tcPr>
            <w:tcW w:w="2716" w:type="dxa"/>
            <w:tcBorders>
              <w:top w:val="single" w:color="auto" w:sz="4" w:space="0"/>
              <w:left w:val="single" w:color="auto" w:sz="4" w:space="0"/>
              <w:bottom w:val="single" w:color="auto" w:sz="4" w:space="0"/>
              <w:right w:val="single" w:color="auto" w:sz="4" w:space="0"/>
            </w:tcBorders>
          </w:tcPr>
          <w:p>
            <w:pPr>
              <w:pStyle w:val="52"/>
            </w:pPr>
            <w:r>
              <w:t>N/A</w:t>
            </w:r>
          </w:p>
        </w:tc>
        <w:tc>
          <w:tcPr>
            <w:tcW w:w="2954"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908" w:type="dxa"/>
            <w:tcBorders>
              <w:top w:val="single" w:color="auto" w:sz="4" w:space="0"/>
              <w:left w:val="single" w:color="auto" w:sz="4" w:space="0"/>
              <w:bottom w:val="nil"/>
              <w:right w:val="single" w:color="auto" w:sz="4" w:space="0"/>
            </w:tcBorders>
          </w:tcPr>
          <w:p>
            <w:pPr>
              <w:pStyle w:val="52"/>
            </w:pPr>
            <w:r>
              <w:t>SDL</w:t>
            </w:r>
            <w:del w:id="64" w:author="China Unicom" w:date="2025-05-08T11:32:01Z">
              <w:r>
                <w:rPr>
                  <w:rFonts w:eastAsia="宋体"/>
                  <w:vertAlign w:val="superscript"/>
                  <w:lang w:eastAsia="zh-CN"/>
                </w:rPr>
                <w:delText>19</w:delText>
              </w:r>
            </w:del>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n77</w:t>
            </w:r>
            <w:r>
              <w:rPr>
                <w:vertAlign w:val="superscript"/>
              </w:rPr>
              <w:t>12</w:t>
            </w:r>
          </w:p>
        </w:tc>
        <w:tc>
          <w:tcPr>
            <w:tcW w:w="2716" w:type="dxa"/>
            <w:tcBorders>
              <w:top w:val="single" w:color="auto" w:sz="4" w:space="0"/>
              <w:left w:val="single" w:color="auto" w:sz="4" w:space="0"/>
              <w:bottom w:val="single" w:color="auto" w:sz="4" w:space="0"/>
              <w:right w:val="single" w:color="auto" w:sz="4" w:space="0"/>
            </w:tcBorders>
          </w:tcPr>
          <w:p>
            <w:pPr>
              <w:pStyle w:val="52"/>
            </w:pPr>
            <w:r>
              <w:t>3300 MHz – 4200 MHz</w:t>
            </w:r>
          </w:p>
        </w:tc>
        <w:tc>
          <w:tcPr>
            <w:tcW w:w="2954" w:type="dxa"/>
            <w:tcBorders>
              <w:top w:val="single" w:color="auto" w:sz="4" w:space="0"/>
              <w:left w:val="single" w:color="auto" w:sz="4" w:space="0"/>
              <w:bottom w:val="single" w:color="auto" w:sz="4" w:space="0"/>
              <w:right w:val="single" w:color="auto" w:sz="4" w:space="0"/>
            </w:tcBorders>
          </w:tcPr>
          <w:p>
            <w:pPr>
              <w:pStyle w:val="52"/>
            </w:pPr>
            <w:r>
              <w:t>3300 MHz – 4200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n78</w:t>
            </w:r>
          </w:p>
        </w:tc>
        <w:tc>
          <w:tcPr>
            <w:tcW w:w="2716" w:type="dxa"/>
            <w:tcBorders>
              <w:top w:val="single" w:color="auto" w:sz="4" w:space="0"/>
              <w:left w:val="single" w:color="auto" w:sz="4" w:space="0"/>
              <w:bottom w:val="single" w:color="auto" w:sz="4" w:space="0"/>
              <w:right w:val="single" w:color="auto" w:sz="4" w:space="0"/>
            </w:tcBorders>
          </w:tcPr>
          <w:p>
            <w:pPr>
              <w:pStyle w:val="52"/>
            </w:pPr>
            <w:r>
              <w:t>3300 MHz – 3800 MHz</w:t>
            </w:r>
          </w:p>
        </w:tc>
        <w:tc>
          <w:tcPr>
            <w:tcW w:w="2954" w:type="dxa"/>
            <w:tcBorders>
              <w:top w:val="single" w:color="auto" w:sz="4" w:space="0"/>
              <w:left w:val="single" w:color="auto" w:sz="4" w:space="0"/>
              <w:bottom w:val="single" w:color="auto" w:sz="4" w:space="0"/>
              <w:right w:val="single" w:color="auto" w:sz="4" w:space="0"/>
            </w:tcBorders>
          </w:tcPr>
          <w:p>
            <w:pPr>
              <w:pStyle w:val="52"/>
            </w:pPr>
            <w:r>
              <w:t>3300 MHz – 3800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n79</w:t>
            </w:r>
            <w:r>
              <w:rPr>
                <w:rFonts w:eastAsia="宋体"/>
                <w:vertAlign w:val="superscript"/>
                <w:lang w:eastAsia="zh-CN"/>
              </w:rPr>
              <w:t>17</w:t>
            </w:r>
          </w:p>
        </w:tc>
        <w:tc>
          <w:tcPr>
            <w:tcW w:w="2716" w:type="dxa"/>
            <w:tcBorders>
              <w:top w:val="single" w:color="auto" w:sz="4" w:space="0"/>
              <w:left w:val="single" w:color="auto" w:sz="4" w:space="0"/>
              <w:bottom w:val="single" w:color="auto" w:sz="4" w:space="0"/>
              <w:right w:val="single" w:color="auto" w:sz="4" w:space="0"/>
            </w:tcBorders>
          </w:tcPr>
          <w:p>
            <w:pPr>
              <w:pStyle w:val="52"/>
            </w:pPr>
            <w:r>
              <w:t>4400 MHz – 5000 MHz</w:t>
            </w:r>
          </w:p>
        </w:tc>
        <w:tc>
          <w:tcPr>
            <w:tcW w:w="2954" w:type="dxa"/>
            <w:tcBorders>
              <w:top w:val="single" w:color="auto" w:sz="4" w:space="0"/>
              <w:left w:val="single" w:color="auto" w:sz="4" w:space="0"/>
              <w:bottom w:val="single" w:color="auto" w:sz="4" w:space="0"/>
              <w:right w:val="single" w:color="auto" w:sz="4" w:space="0"/>
            </w:tcBorders>
          </w:tcPr>
          <w:p>
            <w:pPr>
              <w:pStyle w:val="52"/>
            </w:pPr>
            <w:r>
              <w:t>4400 MHz – 5000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n80</w:t>
            </w:r>
          </w:p>
        </w:tc>
        <w:tc>
          <w:tcPr>
            <w:tcW w:w="2716" w:type="dxa"/>
            <w:tcBorders>
              <w:top w:val="single" w:color="auto" w:sz="4" w:space="0"/>
              <w:left w:val="single" w:color="auto" w:sz="4" w:space="0"/>
              <w:bottom w:val="single" w:color="auto" w:sz="4" w:space="0"/>
              <w:right w:val="single" w:color="auto" w:sz="4" w:space="0"/>
            </w:tcBorders>
          </w:tcPr>
          <w:p>
            <w:pPr>
              <w:pStyle w:val="52"/>
            </w:pPr>
            <w:r>
              <w:t>1710 MHz – 1785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nil"/>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n81</w:t>
            </w:r>
          </w:p>
        </w:tc>
        <w:tc>
          <w:tcPr>
            <w:tcW w:w="2716" w:type="dxa"/>
            <w:tcBorders>
              <w:top w:val="single" w:color="auto" w:sz="4" w:space="0"/>
              <w:left w:val="single" w:color="auto" w:sz="4" w:space="0"/>
              <w:bottom w:val="single" w:color="auto" w:sz="4" w:space="0"/>
              <w:right w:val="single" w:color="auto" w:sz="4" w:space="0"/>
            </w:tcBorders>
          </w:tcPr>
          <w:p>
            <w:pPr>
              <w:pStyle w:val="52"/>
            </w:pPr>
            <w:r>
              <w:t>880 MHz – 915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nil"/>
              <w:right w:val="single" w:color="auto" w:sz="4" w:space="0"/>
            </w:tcBorders>
          </w:tcPr>
          <w:p>
            <w:pPr>
              <w:pStyle w:val="52"/>
            </w:pPr>
            <w:r>
              <w:t xml:space="preserve">SUL </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n82</w:t>
            </w:r>
          </w:p>
        </w:tc>
        <w:tc>
          <w:tcPr>
            <w:tcW w:w="2716" w:type="dxa"/>
            <w:tcBorders>
              <w:top w:val="single" w:color="auto" w:sz="4" w:space="0"/>
              <w:left w:val="single" w:color="auto" w:sz="4" w:space="0"/>
              <w:bottom w:val="single" w:color="auto" w:sz="4" w:space="0"/>
              <w:right w:val="single" w:color="auto" w:sz="4" w:space="0"/>
            </w:tcBorders>
          </w:tcPr>
          <w:p>
            <w:pPr>
              <w:pStyle w:val="52"/>
            </w:pPr>
            <w:r>
              <w:t>832 MHz – 862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nil"/>
              <w:right w:val="single" w:color="auto" w:sz="4" w:space="0"/>
            </w:tcBorders>
          </w:tcPr>
          <w:p>
            <w:pPr>
              <w:pStyle w:val="52"/>
            </w:pPr>
            <w:r>
              <w:t xml:space="preserve">SUL </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n83</w:t>
            </w:r>
          </w:p>
        </w:tc>
        <w:tc>
          <w:tcPr>
            <w:tcW w:w="2716" w:type="dxa"/>
            <w:tcBorders>
              <w:top w:val="single" w:color="auto" w:sz="4" w:space="0"/>
              <w:left w:val="single" w:color="auto" w:sz="4" w:space="0"/>
              <w:bottom w:val="single" w:color="auto" w:sz="4" w:space="0"/>
              <w:right w:val="single" w:color="auto" w:sz="4" w:space="0"/>
            </w:tcBorders>
          </w:tcPr>
          <w:p>
            <w:pPr>
              <w:pStyle w:val="52"/>
            </w:pPr>
            <w:r>
              <w:t>703 MHz – 748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nil"/>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t>n84</w:t>
            </w:r>
          </w:p>
        </w:tc>
        <w:tc>
          <w:tcPr>
            <w:tcW w:w="2716" w:type="dxa"/>
            <w:tcBorders>
              <w:top w:val="single" w:color="auto" w:sz="4" w:space="0"/>
              <w:left w:val="single" w:color="auto" w:sz="4" w:space="0"/>
              <w:bottom w:val="single" w:color="auto" w:sz="4" w:space="0"/>
              <w:right w:val="single" w:color="auto" w:sz="4" w:space="0"/>
            </w:tcBorders>
          </w:tcPr>
          <w:p>
            <w:pPr>
              <w:pStyle w:val="52"/>
            </w:pPr>
            <w:r>
              <w:t>1920 MHz – 1980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rPr>
                <w:lang w:eastAsia="zh-CN"/>
              </w:rPr>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n85</w:t>
            </w:r>
          </w:p>
        </w:tc>
        <w:tc>
          <w:tcPr>
            <w:tcW w:w="2716" w:type="dxa"/>
            <w:tcBorders>
              <w:top w:val="single" w:color="auto" w:sz="4" w:space="0"/>
              <w:left w:val="single" w:color="auto" w:sz="4" w:space="0"/>
              <w:bottom w:val="single" w:color="auto" w:sz="4" w:space="0"/>
              <w:right w:val="single" w:color="auto" w:sz="4" w:space="0"/>
            </w:tcBorders>
          </w:tcPr>
          <w:p>
            <w:pPr>
              <w:pStyle w:val="52"/>
            </w:pPr>
            <w:r>
              <w:t xml:space="preserve">698 MHz – 716 MHz </w:t>
            </w:r>
          </w:p>
        </w:tc>
        <w:tc>
          <w:tcPr>
            <w:tcW w:w="2954" w:type="dxa"/>
            <w:tcBorders>
              <w:top w:val="single" w:color="auto" w:sz="4" w:space="0"/>
              <w:left w:val="single" w:color="auto" w:sz="4" w:space="0"/>
              <w:bottom w:val="single" w:color="auto" w:sz="4" w:space="0"/>
              <w:right w:val="single" w:color="auto" w:sz="4" w:space="0"/>
            </w:tcBorders>
          </w:tcPr>
          <w:p>
            <w:pPr>
              <w:pStyle w:val="52"/>
            </w:pPr>
            <w:r>
              <w:t>728 MHz – 746 MHz</w:t>
            </w:r>
          </w:p>
        </w:tc>
        <w:tc>
          <w:tcPr>
            <w:tcW w:w="908"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t>n86</w:t>
            </w:r>
          </w:p>
        </w:tc>
        <w:tc>
          <w:tcPr>
            <w:tcW w:w="2716" w:type="dxa"/>
            <w:tcBorders>
              <w:top w:val="single" w:color="auto" w:sz="4" w:space="0"/>
              <w:left w:val="single" w:color="auto" w:sz="4" w:space="0"/>
              <w:bottom w:val="single" w:color="auto" w:sz="4" w:space="0"/>
              <w:right w:val="single" w:color="auto" w:sz="4" w:space="0"/>
            </w:tcBorders>
          </w:tcPr>
          <w:p>
            <w:pPr>
              <w:pStyle w:val="52"/>
            </w:pPr>
            <w:r>
              <w:t>1710 MHz – 1780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n91</w:t>
            </w:r>
            <w:ins w:id="65" w:author="China Unicom" w:date="2025-05-08T11:32:11Z">
              <w:r>
                <w:rPr>
                  <w:vertAlign w:val="superscript"/>
                  <w:lang w:eastAsia="zh-CN"/>
                </w:rPr>
                <w:t>9</w:t>
              </w:r>
            </w:ins>
          </w:p>
        </w:tc>
        <w:tc>
          <w:tcPr>
            <w:tcW w:w="2716" w:type="dxa"/>
            <w:tcBorders>
              <w:top w:val="single" w:color="auto" w:sz="4" w:space="0"/>
              <w:left w:val="single" w:color="auto" w:sz="4" w:space="0"/>
              <w:bottom w:val="single" w:color="auto" w:sz="4" w:space="0"/>
              <w:right w:val="single" w:color="auto" w:sz="4" w:space="0"/>
            </w:tcBorders>
          </w:tcPr>
          <w:p>
            <w:pPr>
              <w:pStyle w:val="52"/>
            </w:pPr>
            <w:r>
              <w:t>832 MHz – 862 MHz</w:t>
            </w:r>
          </w:p>
        </w:tc>
        <w:tc>
          <w:tcPr>
            <w:tcW w:w="2954"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908" w:type="dxa"/>
            <w:tcBorders>
              <w:top w:val="single" w:color="auto" w:sz="4" w:space="0"/>
              <w:left w:val="single" w:color="auto" w:sz="4" w:space="0"/>
              <w:bottom w:val="single" w:color="auto" w:sz="4" w:space="0"/>
              <w:right w:val="single" w:color="auto" w:sz="4" w:space="0"/>
            </w:tcBorders>
          </w:tcPr>
          <w:p>
            <w:pPr>
              <w:pStyle w:val="52"/>
            </w:pPr>
            <w:r>
              <w:rPr>
                <w:lang w:eastAsia="zh-CN"/>
              </w:rPr>
              <w:t>FDD</w:t>
            </w:r>
            <w:del w:id="66" w:author="China Unicom" w:date="2025-05-08T11:32:08Z">
              <w:r>
                <w:rPr>
                  <w:vertAlign w:val="superscript"/>
                  <w:lang w:eastAsia="zh-CN"/>
                </w:rPr>
                <w:delText>9</w:delText>
              </w:r>
            </w:del>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n92</w:t>
            </w:r>
            <w:ins w:id="67" w:author="China Unicom" w:date="2025-05-08T11:32:17Z">
              <w:r>
                <w:rPr>
                  <w:vertAlign w:val="superscript"/>
                  <w:lang w:eastAsia="zh-CN"/>
                </w:rPr>
                <w:t>9</w:t>
              </w:r>
            </w:ins>
          </w:p>
        </w:tc>
        <w:tc>
          <w:tcPr>
            <w:tcW w:w="2716" w:type="dxa"/>
            <w:tcBorders>
              <w:top w:val="single" w:color="auto" w:sz="4" w:space="0"/>
              <w:left w:val="single" w:color="auto" w:sz="4" w:space="0"/>
              <w:bottom w:val="single" w:color="auto" w:sz="4" w:space="0"/>
              <w:right w:val="single" w:color="auto" w:sz="4" w:space="0"/>
            </w:tcBorders>
          </w:tcPr>
          <w:p>
            <w:pPr>
              <w:pStyle w:val="52"/>
            </w:pPr>
            <w:r>
              <w:t>832 MHz – 862 MHz</w:t>
            </w:r>
          </w:p>
        </w:tc>
        <w:tc>
          <w:tcPr>
            <w:tcW w:w="2954"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908" w:type="dxa"/>
            <w:tcBorders>
              <w:top w:val="single" w:color="auto" w:sz="4" w:space="0"/>
              <w:left w:val="single" w:color="auto" w:sz="4" w:space="0"/>
              <w:bottom w:val="single" w:color="auto" w:sz="4" w:space="0"/>
              <w:right w:val="single" w:color="auto" w:sz="4" w:space="0"/>
            </w:tcBorders>
          </w:tcPr>
          <w:p>
            <w:pPr>
              <w:pStyle w:val="52"/>
            </w:pPr>
            <w:r>
              <w:rPr>
                <w:lang w:eastAsia="zh-CN"/>
              </w:rPr>
              <w:t>FDD</w:t>
            </w:r>
            <w:del w:id="68" w:author="China Unicom" w:date="2025-05-08T11:32:15Z">
              <w:r>
                <w:rPr>
                  <w:vertAlign w:val="superscript"/>
                  <w:lang w:eastAsia="zh-CN"/>
                </w:rPr>
                <w:delText>9</w:delText>
              </w:r>
            </w:del>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n93</w:t>
            </w:r>
            <w:ins w:id="69" w:author="China Unicom" w:date="2025-05-08T11:32:23Z">
              <w:r>
                <w:rPr>
                  <w:vertAlign w:val="superscript"/>
                  <w:lang w:eastAsia="zh-CN"/>
                </w:rPr>
                <w:t>9</w:t>
              </w:r>
            </w:ins>
          </w:p>
        </w:tc>
        <w:tc>
          <w:tcPr>
            <w:tcW w:w="2716" w:type="dxa"/>
            <w:tcBorders>
              <w:top w:val="single" w:color="auto" w:sz="4" w:space="0"/>
              <w:left w:val="single" w:color="auto" w:sz="4" w:space="0"/>
              <w:bottom w:val="single" w:color="auto" w:sz="4" w:space="0"/>
              <w:right w:val="single" w:color="auto" w:sz="4" w:space="0"/>
            </w:tcBorders>
          </w:tcPr>
          <w:p>
            <w:pPr>
              <w:pStyle w:val="52"/>
            </w:pPr>
            <w:r>
              <w:t>880 MHz – 915 MHz</w:t>
            </w:r>
          </w:p>
        </w:tc>
        <w:tc>
          <w:tcPr>
            <w:tcW w:w="2954"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908" w:type="dxa"/>
            <w:tcBorders>
              <w:top w:val="single" w:color="auto" w:sz="4" w:space="0"/>
              <w:left w:val="single" w:color="auto" w:sz="4" w:space="0"/>
              <w:bottom w:val="single" w:color="auto" w:sz="4" w:space="0"/>
              <w:right w:val="single" w:color="auto" w:sz="4" w:space="0"/>
            </w:tcBorders>
          </w:tcPr>
          <w:p>
            <w:pPr>
              <w:pStyle w:val="52"/>
            </w:pPr>
            <w:r>
              <w:rPr>
                <w:lang w:eastAsia="zh-CN"/>
              </w:rPr>
              <w:t>FDD</w:t>
            </w:r>
            <w:del w:id="70" w:author="China Unicom" w:date="2025-05-08T11:32:20Z">
              <w:r>
                <w:rPr>
                  <w:vertAlign w:val="superscript"/>
                  <w:lang w:eastAsia="zh-CN"/>
                </w:rPr>
                <w:delText>9</w:delText>
              </w:r>
            </w:del>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n94</w:t>
            </w:r>
            <w:ins w:id="71" w:author="China Unicom" w:date="2025-05-08T11:32:28Z">
              <w:r>
                <w:rPr>
                  <w:vertAlign w:val="superscript"/>
                  <w:lang w:eastAsia="zh-CN"/>
                </w:rPr>
                <w:t>9</w:t>
              </w:r>
            </w:ins>
          </w:p>
        </w:tc>
        <w:tc>
          <w:tcPr>
            <w:tcW w:w="2716" w:type="dxa"/>
            <w:tcBorders>
              <w:top w:val="single" w:color="auto" w:sz="4" w:space="0"/>
              <w:left w:val="single" w:color="auto" w:sz="4" w:space="0"/>
              <w:bottom w:val="single" w:color="auto" w:sz="4" w:space="0"/>
              <w:right w:val="single" w:color="auto" w:sz="4" w:space="0"/>
            </w:tcBorders>
          </w:tcPr>
          <w:p>
            <w:pPr>
              <w:pStyle w:val="52"/>
            </w:pPr>
            <w:r>
              <w:t>880 MHz – 915 MHz</w:t>
            </w:r>
          </w:p>
        </w:tc>
        <w:tc>
          <w:tcPr>
            <w:tcW w:w="2954"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908" w:type="dxa"/>
            <w:tcBorders>
              <w:top w:val="single" w:color="auto" w:sz="4" w:space="0"/>
              <w:left w:val="single" w:color="auto" w:sz="4" w:space="0"/>
              <w:bottom w:val="single" w:color="auto" w:sz="4" w:space="0"/>
              <w:right w:val="single" w:color="auto" w:sz="4" w:space="0"/>
            </w:tcBorders>
          </w:tcPr>
          <w:p>
            <w:pPr>
              <w:pStyle w:val="52"/>
            </w:pPr>
            <w:r>
              <w:rPr>
                <w:lang w:eastAsia="zh-CN"/>
              </w:rPr>
              <w:t>FDD</w:t>
            </w:r>
            <w:del w:id="72" w:author="China Unicom" w:date="2025-05-08T11:32:26Z">
              <w:r>
                <w:rPr>
                  <w:vertAlign w:val="superscript"/>
                  <w:lang w:eastAsia="zh-CN"/>
                </w:rPr>
                <w:delText>9</w:delText>
              </w:r>
            </w:del>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lang w:eastAsia="zh-CN"/>
              </w:rPr>
              <w:t>n95</w:t>
            </w:r>
            <w:r>
              <w:rPr>
                <w:rFonts w:cs="Arial"/>
                <w:vertAlign w:val="superscript"/>
                <w:lang w:eastAsia="zh-CN"/>
              </w:rPr>
              <w:t>8</w:t>
            </w:r>
          </w:p>
        </w:tc>
        <w:tc>
          <w:tcPr>
            <w:tcW w:w="2716" w:type="dxa"/>
            <w:tcBorders>
              <w:top w:val="single" w:color="auto" w:sz="4" w:space="0"/>
              <w:left w:val="single" w:color="auto" w:sz="4" w:space="0"/>
              <w:bottom w:val="single" w:color="auto" w:sz="4" w:space="0"/>
              <w:right w:val="single" w:color="auto" w:sz="4" w:space="0"/>
            </w:tcBorders>
          </w:tcPr>
          <w:p>
            <w:pPr>
              <w:pStyle w:val="52"/>
            </w:pPr>
            <w:r>
              <w:rPr>
                <w:lang w:eastAsia="zh-CN"/>
              </w:rPr>
              <w:t>2010 MHz</w:t>
            </w:r>
            <w:r>
              <w:t xml:space="preserve"> – </w:t>
            </w:r>
            <w:r>
              <w:rPr>
                <w:lang w:eastAsia="zh-CN"/>
              </w:rPr>
              <w:t>2025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rFonts w:hint="default"/>
                <w:lang w:val="en-US" w:eastAsia="zh-CN"/>
              </w:rPr>
            </w:pPr>
            <w:r>
              <w:rPr>
                <w:lang w:eastAsia="zh-CN"/>
              </w:rPr>
              <w:t>n96</w:t>
            </w:r>
            <w:r>
              <w:rPr>
                <w:vertAlign w:val="superscript"/>
                <w:lang w:eastAsia="zh-CN"/>
              </w:rPr>
              <w:t>14</w:t>
            </w:r>
            <w:ins w:id="73" w:author="China Unicom" w:date="2025-05-08T11:32:37Z">
              <w:r>
                <w:rPr>
                  <w:rFonts w:hint="eastAsia"/>
                  <w:vertAlign w:val="superscript"/>
                  <w:lang w:val="en-US" w:eastAsia="zh-CN"/>
                </w:rPr>
                <w:t>,</w:t>
              </w:r>
            </w:ins>
            <w:ins w:id="74" w:author="China Unicom" w:date="2025-05-08T11:32:38Z">
              <w:r>
                <w:rPr>
                  <w:vertAlign w:val="superscript"/>
                </w:rPr>
                <w:t>13</w:t>
              </w:r>
            </w:ins>
          </w:p>
        </w:tc>
        <w:tc>
          <w:tcPr>
            <w:tcW w:w="271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5925 MHz</w:t>
            </w:r>
            <w:r>
              <w:t xml:space="preserve"> – 7125</w:t>
            </w:r>
            <w:r>
              <w:rPr>
                <w:lang w:eastAsia="zh-CN"/>
              </w:rPr>
              <w:t xml:space="preserve"> MHz</w:t>
            </w:r>
          </w:p>
        </w:tc>
        <w:tc>
          <w:tcPr>
            <w:tcW w:w="2954" w:type="dxa"/>
            <w:tcBorders>
              <w:top w:val="single" w:color="auto" w:sz="4" w:space="0"/>
              <w:left w:val="single" w:color="auto" w:sz="4" w:space="0"/>
              <w:bottom w:val="single" w:color="auto" w:sz="4" w:space="0"/>
              <w:right w:val="single" w:color="auto" w:sz="4" w:space="0"/>
            </w:tcBorders>
          </w:tcPr>
          <w:p>
            <w:pPr>
              <w:pStyle w:val="52"/>
            </w:pPr>
            <w:r>
              <w:rPr>
                <w:lang w:eastAsia="zh-CN"/>
              </w:rPr>
              <w:t>5925 MHz</w:t>
            </w:r>
            <w:r>
              <w:t xml:space="preserve"> – 7125</w:t>
            </w:r>
            <w:r>
              <w:rPr>
                <w:lang w:eastAsia="zh-CN"/>
              </w:rPr>
              <w:t xml:space="preserve"> MHz</w:t>
            </w:r>
          </w:p>
        </w:tc>
        <w:tc>
          <w:tcPr>
            <w:tcW w:w="908" w:type="dxa"/>
            <w:tcBorders>
              <w:top w:val="single" w:color="auto" w:sz="4" w:space="0"/>
              <w:left w:val="single" w:color="auto" w:sz="4" w:space="0"/>
              <w:bottom w:val="single" w:color="auto" w:sz="4" w:space="0"/>
              <w:right w:val="single" w:color="auto" w:sz="4" w:space="0"/>
            </w:tcBorders>
          </w:tcPr>
          <w:p>
            <w:pPr>
              <w:pStyle w:val="52"/>
            </w:pPr>
            <w:r>
              <w:t>TDD</w:t>
            </w:r>
            <w:del w:id="75" w:author="China Unicom" w:date="2025-05-08T11:32:32Z">
              <w:r>
                <w:rPr>
                  <w:vertAlign w:val="superscript"/>
                </w:rPr>
                <w:delText>13</w:delText>
              </w:r>
            </w:del>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lang w:eastAsia="zh-CN"/>
              </w:rPr>
            </w:pPr>
            <w:r>
              <w:t>n97</w:t>
            </w:r>
            <w:r>
              <w:rPr>
                <w:vertAlign w:val="superscript"/>
              </w:rPr>
              <w:t>15</w:t>
            </w:r>
          </w:p>
        </w:tc>
        <w:tc>
          <w:tcPr>
            <w:tcW w:w="2716" w:type="dxa"/>
            <w:tcBorders>
              <w:top w:val="single" w:color="auto" w:sz="4" w:space="0"/>
              <w:left w:val="single" w:color="auto" w:sz="4" w:space="0"/>
              <w:bottom w:val="single" w:color="auto" w:sz="4" w:space="0"/>
              <w:right w:val="single" w:color="auto" w:sz="4" w:space="0"/>
            </w:tcBorders>
          </w:tcPr>
          <w:p>
            <w:pPr>
              <w:pStyle w:val="52"/>
              <w:rPr>
                <w:lang w:eastAsia="zh-CN"/>
              </w:rPr>
            </w:pPr>
            <w:r>
              <w:t>2300 MHz – 2400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n98</w:t>
            </w:r>
            <w:r>
              <w:rPr>
                <w:rFonts w:eastAsia="宋体"/>
                <w:vertAlign w:val="superscript"/>
                <w:lang w:eastAsia="zh-CN"/>
              </w:rPr>
              <w:t>15</w:t>
            </w:r>
          </w:p>
        </w:tc>
        <w:tc>
          <w:tcPr>
            <w:tcW w:w="2716" w:type="dxa"/>
            <w:tcBorders>
              <w:top w:val="single" w:color="auto" w:sz="4" w:space="0"/>
              <w:left w:val="single" w:color="auto" w:sz="4" w:space="0"/>
              <w:bottom w:val="single" w:color="auto" w:sz="4" w:space="0"/>
              <w:right w:val="single" w:color="auto" w:sz="4" w:space="0"/>
            </w:tcBorders>
          </w:tcPr>
          <w:p>
            <w:pPr>
              <w:pStyle w:val="52"/>
            </w:pPr>
            <w:r>
              <w:t>1880 MHz – 1920 MHz</w:t>
            </w:r>
          </w:p>
        </w:tc>
        <w:tc>
          <w:tcPr>
            <w:tcW w:w="2954"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908"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rFonts w:hint="default" w:eastAsia="宋体"/>
                <w:lang w:val="en-US" w:eastAsia="zh-CN"/>
              </w:rPr>
            </w:pPr>
            <w:r>
              <w:t>n99</w:t>
            </w:r>
            <w:del w:id="76" w:author="China Unicom" w:date="2025-05-08T11:37:32Z">
              <w:r>
                <w:rPr>
                  <w:rFonts w:hint="default"/>
                  <w:vertAlign w:val="superscript"/>
                  <w:lang w:val="en-US"/>
                </w:rPr>
                <w:delText>16</w:delText>
              </w:r>
            </w:del>
            <w:ins w:id="77" w:author="China Unicom" w:date="2025-05-08T11:37:32Z">
              <w:r>
                <w:rPr>
                  <w:rFonts w:hint="eastAsia" w:eastAsia="宋体"/>
                  <w:vertAlign w:val="superscript"/>
                  <w:lang w:val="en-US" w:eastAsia="zh-CN"/>
                </w:rPr>
                <w:t>22</w:t>
              </w:r>
            </w:ins>
          </w:p>
        </w:tc>
        <w:tc>
          <w:tcPr>
            <w:tcW w:w="2716" w:type="dxa"/>
            <w:tcBorders>
              <w:top w:val="single" w:color="auto" w:sz="4" w:space="0"/>
              <w:left w:val="single" w:color="auto" w:sz="4" w:space="0"/>
              <w:bottom w:val="single" w:color="auto" w:sz="4" w:space="0"/>
              <w:right w:val="single" w:color="auto" w:sz="4" w:space="0"/>
            </w:tcBorders>
          </w:tcPr>
          <w:p>
            <w:pPr>
              <w:pStyle w:val="52"/>
              <w:rPr>
                <w:lang w:eastAsia="zh-CN"/>
              </w:rPr>
            </w:pPr>
            <w:r>
              <w:t>1626.5 MHz – 1660.5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n100</w:t>
            </w:r>
            <w:r>
              <w:rPr>
                <w:rFonts w:eastAsia="宋体"/>
                <w:vertAlign w:val="superscript"/>
                <w:lang w:eastAsia="zh-CN"/>
              </w:rPr>
              <w:t>21</w:t>
            </w:r>
          </w:p>
        </w:tc>
        <w:tc>
          <w:tcPr>
            <w:tcW w:w="2716" w:type="dxa"/>
            <w:tcBorders>
              <w:top w:val="single" w:color="auto" w:sz="4" w:space="0"/>
              <w:left w:val="single" w:color="auto" w:sz="4" w:space="0"/>
              <w:bottom w:val="single" w:color="auto" w:sz="4" w:space="0"/>
              <w:right w:val="single" w:color="auto" w:sz="4" w:space="0"/>
            </w:tcBorders>
          </w:tcPr>
          <w:p>
            <w:pPr>
              <w:pStyle w:val="52"/>
            </w:pPr>
            <w:r>
              <w:t>874.4 MHz – 880 MHz</w:t>
            </w:r>
          </w:p>
        </w:tc>
        <w:tc>
          <w:tcPr>
            <w:tcW w:w="2954" w:type="dxa"/>
            <w:tcBorders>
              <w:top w:val="single" w:color="auto" w:sz="4" w:space="0"/>
              <w:left w:val="single" w:color="auto" w:sz="4" w:space="0"/>
              <w:bottom w:val="single" w:color="auto" w:sz="4" w:space="0"/>
              <w:right w:val="single" w:color="auto" w:sz="4" w:space="0"/>
            </w:tcBorders>
          </w:tcPr>
          <w:p>
            <w:pPr>
              <w:pStyle w:val="52"/>
            </w:pPr>
            <w:r>
              <w:t>919.4 MHz – 925 MHz</w:t>
            </w:r>
          </w:p>
        </w:tc>
        <w:tc>
          <w:tcPr>
            <w:tcW w:w="908" w:type="dxa"/>
            <w:tcBorders>
              <w:top w:val="single" w:color="auto" w:sz="4" w:space="0"/>
              <w:left w:val="single" w:color="auto" w:sz="4" w:space="0"/>
              <w:bottom w:val="single" w:color="auto" w:sz="4" w:space="0"/>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n101</w:t>
            </w:r>
            <w:r>
              <w:rPr>
                <w:rFonts w:eastAsia="宋体"/>
                <w:vertAlign w:val="superscript"/>
                <w:lang w:eastAsia="zh-CN"/>
              </w:rPr>
              <w:t>21</w:t>
            </w:r>
          </w:p>
        </w:tc>
        <w:tc>
          <w:tcPr>
            <w:tcW w:w="2716" w:type="dxa"/>
            <w:tcBorders>
              <w:top w:val="single" w:color="auto" w:sz="4" w:space="0"/>
              <w:left w:val="single" w:color="auto" w:sz="4" w:space="0"/>
              <w:bottom w:val="single" w:color="auto" w:sz="4" w:space="0"/>
              <w:right w:val="single" w:color="auto" w:sz="4" w:space="0"/>
            </w:tcBorders>
          </w:tcPr>
          <w:p>
            <w:pPr>
              <w:pStyle w:val="52"/>
            </w:pPr>
            <w:r>
              <w:t>1900 MHz – 1910 MHz</w:t>
            </w:r>
          </w:p>
        </w:tc>
        <w:tc>
          <w:tcPr>
            <w:tcW w:w="2954" w:type="dxa"/>
            <w:tcBorders>
              <w:top w:val="single" w:color="auto" w:sz="4" w:space="0"/>
              <w:left w:val="single" w:color="auto" w:sz="4" w:space="0"/>
              <w:bottom w:val="single" w:color="auto" w:sz="4" w:space="0"/>
              <w:right w:val="single" w:color="auto" w:sz="4" w:space="0"/>
            </w:tcBorders>
          </w:tcPr>
          <w:p>
            <w:pPr>
              <w:pStyle w:val="52"/>
            </w:pPr>
            <w:r>
              <w:t>1900 MHz – 1910 MHz</w:t>
            </w:r>
          </w:p>
        </w:tc>
        <w:tc>
          <w:tcPr>
            <w:tcW w:w="908"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T</w:t>
            </w:r>
            <w:r>
              <w: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val="en-US" w:eastAsia="zh-CN"/>
              </w:rPr>
              <w:t>n104</w:t>
            </w:r>
            <w:r>
              <w:rPr>
                <w:rFonts w:hint="eastAsia" w:eastAsia="宋体"/>
                <w:vertAlign w:val="superscript"/>
                <w:lang w:val="en-US" w:eastAsia="zh-CN"/>
              </w:rPr>
              <w:t>17, 18</w:t>
            </w:r>
          </w:p>
        </w:tc>
        <w:tc>
          <w:tcPr>
            <w:tcW w:w="2716" w:type="dxa"/>
            <w:tcBorders>
              <w:top w:val="single" w:color="auto" w:sz="4" w:space="0"/>
              <w:left w:val="single" w:color="auto" w:sz="4" w:space="0"/>
              <w:bottom w:val="single" w:color="auto" w:sz="4" w:space="0"/>
              <w:right w:val="single" w:color="auto" w:sz="4" w:space="0"/>
            </w:tcBorders>
          </w:tcPr>
          <w:p>
            <w:pPr>
              <w:pStyle w:val="52"/>
            </w:pPr>
            <w:r>
              <w:rPr>
                <w:lang w:eastAsia="zh-CN"/>
              </w:rPr>
              <w:t>6425</w:t>
            </w:r>
            <w:r>
              <w:rPr>
                <w:rFonts w:hint="eastAsia"/>
                <w:lang w:eastAsia="zh-CN"/>
              </w:rPr>
              <w:t xml:space="preserve"> MHz</w:t>
            </w:r>
            <w:r>
              <w:t xml:space="preserve"> – 7125</w:t>
            </w:r>
            <w:r>
              <w:rPr>
                <w:rFonts w:hint="eastAsia"/>
                <w:lang w:eastAsia="zh-CN"/>
              </w:rPr>
              <w:t xml:space="preserve"> MHz</w:t>
            </w:r>
          </w:p>
        </w:tc>
        <w:tc>
          <w:tcPr>
            <w:tcW w:w="2954" w:type="dxa"/>
            <w:tcBorders>
              <w:top w:val="single" w:color="auto" w:sz="4" w:space="0"/>
              <w:left w:val="single" w:color="auto" w:sz="4" w:space="0"/>
              <w:bottom w:val="single" w:color="auto" w:sz="4" w:space="0"/>
              <w:right w:val="single" w:color="auto" w:sz="4" w:space="0"/>
            </w:tcBorders>
          </w:tcPr>
          <w:p>
            <w:pPr>
              <w:pStyle w:val="52"/>
            </w:pPr>
            <w:r>
              <w:rPr>
                <w:lang w:eastAsia="zh-CN"/>
              </w:rPr>
              <w:t>6425</w:t>
            </w:r>
            <w:r>
              <w:rPr>
                <w:rFonts w:hint="eastAsia"/>
                <w:lang w:eastAsia="zh-CN"/>
              </w:rPr>
              <w:t xml:space="preserve"> MHz</w:t>
            </w:r>
            <w:r>
              <w:t xml:space="preserve"> – 7125</w:t>
            </w:r>
            <w:r>
              <w:rPr>
                <w:rFonts w:hint="eastAsia"/>
                <w:lang w:eastAsia="zh-CN"/>
              </w:rPr>
              <w:t xml:space="preserve"> MHz</w:t>
            </w:r>
          </w:p>
        </w:tc>
        <w:tc>
          <w:tcPr>
            <w:tcW w:w="908"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val="en-US" w:eastAsia="zh-CN"/>
              </w:rP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n105</w:t>
            </w:r>
          </w:p>
        </w:tc>
        <w:tc>
          <w:tcPr>
            <w:tcW w:w="2716" w:type="dxa"/>
            <w:tcBorders>
              <w:top w:val="single" w:color="auto" w:sz="4" w:space="0"/>
              <w:left w:val="single" w:color="auto" w:sz="4" w:space="0"/>
              <w:bottom w:val="single" w:color="auto" w:sz="4" w:space="0"/>
              <w:right w:val="single" w:color="auto" w:sz="4" w:space="0"/>
            </w:tcBorders>
          </w:tcPr>
          <w:p>
            <w:pPr>
              <w:pStyle w:val="52"/>
            </w:pPr>
            <w:r>
              <w:rPr>
                <w:lang w:eastAsia="zh-CN"/>
              </w:rPr>
              <w:t>663 MHz</w:t>
            </w:r>
            <w:r>
              <w:t xml:space="preserve"> – 703</w:t>
            </w:r>
            <w:r>
              <w:rPr>
                <w:lang w:eastAsia="zh-CN"/>
              </w:rPr>
              <w:t xml:space="preserve"> MHz</w:t>
            </w:r>
          </w:p>
        </w:tc>
        <w:tc>
          <w:tcPr>
            <w:tcW w:w="2954" w:type="dxa"/>
            <w:tcBorders>
              <w:top w:val="single" w:color="auto" w:sz="4" w:space="0"/>
              <w:left w:val="single" w:color="auto" w:sz="4" w:space="0"/>
              <w:bottom w:val="single" w:color="auto" w:sz="4" w:space="0"/>
              <w:right w:val="single" w:color="auto" w:sz="4" w:space="0"/>
            </w:tcBorders>
          </w:tcPr>
          <w:p>
            <w:pPr>
              <w:pStyle w:val="52"/>
            </w:pPr>
            <w:r>
              <w:rPr>
                <w:lang w:eastAsia="zh-CN"/>
              </w:rPr>
              <w:t>612 MHz</w:t>
            </w:r>
            <w:r>
              <w:t xml:space="preserve"> – 652</w:t>
            </w:r>
            <w:r>
              <w:rPr>
                <w:lang w:eastAsia="zh-CN"/>
              </w:rPr>
              <w:t xml:space="preserve"> MHz</w:t>
            </w:r>
          </w:p>
        </w:tc>
        <w:tc>
          <w:tcPr>
            <w:tcW w:w="908"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n106</w:t>
            </w:r>
          </w:p>
        </w:tc>
        <w:tc>
          <w:tcPr>
            <w:tcW w:w="2716" w:type="dxa"/>
            <w:tcBorders>
              <w:top w:val="single" w:color="auto" w:sz="4" w:space="0"/>
              <w:left w:val="single" w:color="auto" w:sz="4" w:space="0"/>
              <w:bottom w:val="single" w:color="auto" w:sz="4" w:space="0"/>
              <w:right w:val="single" w:color="auto" w:sz="4" w:space="0"/>
            </w:tcBorders>
          </w:tcPr>
          <w:p>
            <w:pPr>
              <w:pStyle w:val="52"/>
            </w:pPr>
            <w:r>
              <w:rPr>
                <w:lang w:eastAsia="zh-CN"/>
              </w:rPr>
              <w:t>896 MHz</w:t>
            </w:r>
            <w:r>
              <w:t xml:space="preserve"> – 901</w:t>
            </w:r>
            <w:r>
              <w:rPr>
                <w:lang w:eastAsia="zh-CN"/>
              </w:rPr>
              <w:t xml:space="preserve"> MHz</w:t>
            </w:r>
          </w:p>
        </w:tc>
        <w:tc>
          <w:tcPr>
            <w:tcW w:w="2954" w:type="dxa"/>
            <w:tcBorders>
              <w:top w:val="single" w:color="auto" w:sz="4" w:space="0"/>
              <w:left w:val="single" w:color="auto" w:sz="4" w:space="0"/>
              <w:bottom w:val="single" w:color="auto" w:sz="4" w:space="0"/>
              <w:right w:val="single" w:color="auto" w:sz="4" w:space="0"/>
            </w:tcBorders>
          </w:tcPr>
          <w:p>
            <w:pPr>
              <w:pStyle w:val="52"/>
            </w:pPr>
            <w:r>
              <w:rPr>
                <w:lang w:eastAsia="zh-CN"/>
              </w:rPr>
              <w:t>935 MHz</w:t>
            </w:r>
            <w:r>
              <w:t xml:space="preserve"> – 940</w:t>
            </w:r>
            <w:r>
              <w:rPr>
                <w:lang w:eastAsia="zh-CN"/>
              </w:rPr>
              <w:t xml:space="preserve"> MHz</w:t>
            </w:r>
          </w:p>
        </w:tc>
        <w:tc>
          <w:tcPr>
            <w:tcW w:w="908"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n109</w:t>
            </w:r>
            <w:r>
              <w:rPr>
                <w:rFonts w:eastAsia="宋体"/>
                <w:vertAlign w:val="superscript"/>
                <w:lang w:eastAsia="zh-CN"/>
              </w:rPr>
              <w:t>9</w:t>
            </w:r>
          </w:p>
        </w:tc>
        <w:tc>
          <w:tcPr>
            <w:tcW w:w="271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703 MHz – 733 MHz</w:t>
            </w:r>
          </w:p>
        </w:tc>
        <w:tc>
          <w:tcPr>
            <w:tcW w:w="295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1432 MHz – 1517 MHz</w:t>
            </w:r>
          </w:p>
        </w:tc>
        <w:tc>
          <w:tcPr>
            <w:tcW w:w="908"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FDD</w:t>
            </w:r>
          </w:p>
        </w:tc>
      </w:tr>
      <w:tr>
        <w:tblPrEx>
          <w:tblCellMar>
            <w:top w:w="0" w:type="dxa"/>
            <w:left w:w="108" w:type="dxa"/>
            <w:bottom w:w="0" w:type="dxa"/>
            <w:right w:w="108" w:type="dxa"/>
          </w:tblCellMar>
        </w:tblPrEx>
        <w:trPr>
          <w:jc w:val="center"/>
        </w:trPr>
        <w:tc>
          <w:tcPr>
            <w:tcW w:w="7740" w:type="dxa"/>
            <w:gridSpan w:val="4"/>
            <w:tcBorders>
              <w:top w:val="single" w:color="auto" w:sz="4" w:space="0"/>
              <w:left w:val="single" w:color="auto" w:sz="4" w:space="0"/>
              <w:bottom w:val="single" w:color="auto" w:sz="4" w:space="0"/>
              <w:right w:val="single" w:color="auto" w:sz="4" w:space="0"/>
            </w:tcBorders>
          </w:tcPr>
          <w:p>
            <w:pPr>
              <w:pStyle w:val="66"/>
            </w:pPr>
            <w:r>
              <w:t>NOTE 1:</w:t>
            </w:r>
            <w:r>
              <w:tab/>
            </w:r>
            <w:r>
              <w:t>UE that complies with the NR Band n50 minimum requirements in this specification. Shall also comply with the NR Band n51 minimum requirements.</w:t>
            </w:r>
          </w:p>
          <w:p>
            <w:pPr>
              <w:pStyle w:val="66"/>
            </w:pPr>
            <w:r>
              <w:t>NOTE 2:</w:t>
            </w:r>
            <w:r>
              <w:tab/>
            </w:r>
            <w:r>
              <w:t>UE that complies with the NR Band n75 minimum requirements in this specification. Shall also comply with the NR Band n76 minimum requirements.</w:t>
            </w:r>
          </w:p>
          <w:p>
            <w:pPr>
              <w:pStyle w:val="66"/>
            </w:pPr>
            <w:r>
              <w:t>NOTE 3:</w:t>
            </w:r>
            <w:r>
              <w:tab/>
            </w:r>
            <w:r>
              <w:t>Uplink transmission is not allowed at this band for UE with external vehicle-mounted antennas.</w:t>
            </w:r>
          </w:p>
          <w:p>
            <w:pPr>
              <w:pStyle w:val="66"/>
            </w:pPr>
            <w:r>
              <w:t>NOTE 4:</w:t>
            </w:r>
            <w:r>
              <w:tab/>
            </w:r>
            <w:r>
              <w:t>A UE that complies with the NR Band n65 minimum requirements in this specification shall also comply with the NR Band n1 minimum requirements.</w:t>
            </w:r>
          </w:p>
          <w:p>
            <w:pPr>
              <w:pStyle w:val="66"/>
            </w:pPr>
            <w:r>
              <w:t>NOTE 5:</w:t>
            </w:r>
            <w:r>
              <w:tab/>
            </w:r>
            <w:r>
              <w:t>FFS.</w:t>
            </w:r>
          </w:p>
          <w:p>
            <w:pPr>
              <w:pStyle w:val="66"/>
            </w:pPr>
            <w:r>
              <w:t>NOTE 6:</w:t>
            </w:r>
            <w:r>
              <w:tab/>
            </w:r>
            <w:r>
              <w:t>A UE that supports NR Band n66 shall receive in the entire DL operating band.</w:t>
            </w:r>
          </w:p>
          <w:p>
            <w:pPr>
              <w:pStyle w:val="66"/>
            </w:pPr>
            <w:r>
              <w:t>NOTE 7:</w:t>
            </w:r>
            <w:r>
              <w:tab/>
            </w:r>
            <w:r>
              <w:t>A UE that supports NR Band n66 and CA operation in any CA band shall also comply with the minimum requirements specified for the DL CA configurations CA_n66B and CA_n66(2A) in the current version of the specification.</w:t>
            </w:r>
          </w:p>
          <w:p>
            <w:pPr>
              <w:pStyle w:val="66"/>
              <w:rPr>
                <w:lang w:eastAsia="zh-CN"/>
              </w:rPr>
            </w:pPr>
            <w:r>
              <w:t xml:space="preserve">NOTE </w:t>
            </w:r>
            <w:r>
              <w:rPr>
                <w:lang w:eastAsia="zh-CN"/>
              </w:rPr>
              <w:t>8</w:t>
            </w:r>
            <w:r>
              <w:t>:</w:t>
            </w:r>
            <w:r>
              <w:tab/>
            </w:r>
            <w:r>
              <w:rPr>
                <w:lang w:eastAsia="zh-CN"/>
              </w:rPr>
              <w:t xml:space="preserve">This band is applicable in China only. </w:t>
            </w:r>
          </w:p>
          <w:p>
            <w:pPr>
              <w:pStyle w:val="66"/>
              <w:rPr>
                <w:lang w:eastAsia="zh-CN"/>
              </w:rPr>
            </w:pPr>
            <w:r>
              <w:rPr>
                <w:lang w:eastAsia="zh-CN"/>
              </w:rPr>
              <w:t>NOTE 9:</w:t>
            </w:r>
            <w:r>
              <w:rPr>
                <w:lang w:eastAsia="zh-CN"/>
              </w:rPr>
              <w:tab/>
            </w:r>
            <w:r>
              <w:t>Variable duplex operation does not enable dynamic variable duplex configuration by the network, and is used such that DL and UL frequency ranges are supported independently in any valid frequency range for the band.</w:t>
            </w:r>
          </w:p>
          <w:p>
            <w:pPr>
              <w:pStyle w:val="66"/>
            </w:pPr>
            <w:r>
              <w:rPr>
                <w:lang w:eastAsia="zh-CN"/>
              </w:rPr>
              <w:t>NOTE 10:</w:t>
            </w:r>
            <w:r>
              <w:rPr>
                <w:lang w:eastAsia="zh-CN"/>
              </w:rPr>
              <w:tab/>
            </w:r>
            <w:r>
              <w:t>When this band is used for V2X SL service, the band is exclusively used for NR V2X in particular regions.</w:t>
            </w:r>
          </w:p>
          <w:p>
            <w:pPr>
              <w:pStyle w:val="66"/>
            </w:pPr>
            <w:r>
              <w:t>NOTE 11:</w:t>
            </w:r>
            <w:r>
              <w:tab/>
            </w:r>
            <w:r>
              <w:t>This band is unlicensed band used for V2X service. There is no expected network deployment in this band.</w:t>
            </w:r>
          </w:p>
          <w:p>
            <w:pPr>
              <w:pStyle w:val="66"/>
            </w:pPr>
            <w:r>
              <w:t>NOTE 12:</w:t>
            </w:r>
            <w:r>
              <w:tab/>
            </w:r>
            <w:r>
              <w:t>In the USA this band is restricted to 3450 – 3550 MHz and 3700 – 3980 MHz. In Canada this band is restricted to 3450 – 3650 MHz and 3650 – 3980 MHz.</w:t>
            </w:r>
          </w:p>
          <w:p>
            <w:pPr>
              <w:pStyle w:val="66"/>
              <w:rPr>
                <w:lang w:eastAsia="zh-CN"/>
              </w:rPr>
            </w:pPr>
            <w:r>
              <w:t>NOTE 13:</w:t>
            </w:r>
            <w:r>
              <w:tab/>
            </w:r>
            <w:r>
              <w:t>This band is</w:t>
            </w:r>
            <w:r>
              <w:rPr>
                <w:lang w:eastAsia="zh-CN"/>
              </w:rPr>
              <w:t xml:space="preserve"> restricted to operation with shared spectrum channel access as defined in 37.213 [24].</w:t>
            </w:r>
          </w:p>
          <w:p>
            <w:pPr>
              <w:pStyle w:val="66"/>
            </w:pPr>
            <w:r>
              <w:t>NOTE 14:</w:t>
            </w:r>
            <w:r>
              <w:tab/>
            </w:r>
            <w:r>
              <w:t>This band is applicable only in countries/regions designating this band for shareds pectrum access use subject to country-specific conditions.</w:t>
            </w:r>
          </w:p>
          <w:p>
            <w:pPr>
              <w:pStyle w:val="66"/>
            </w:pPr>
            <w:r>
              <w:t>NOTE 15: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pPr>
              <w:pStyle w:val="66"/>
            </w:pPr>
            <w:r>
              <w:t>NOTE 16: DL operation in this band is restricted to 1526 – 1536 MHz and UL operation is restricted to 1627.5 – 1637.5 MHz and 1646.5 – 1656.5 MHz.</w:t>
            </w:r>
          </w:p>
          <w:p>
            <w:pPr>
              <w:pStyle w:val="66"/>
              <w:rPr>
                <w:rFonts w:eastAsia="Yu Mincho"/>
              </w:rPr>
            </w:pPr>
            <w:r>
              <w:rPr>
                <w:rFonts w:eastAsia="Yu Mincho"/>
              </w:rPr>
              <w:t>NOTE 17: For this band, CORESET#0 values from Table 13-5 or Table 13-6 in [8, TS 38.213] are applied regardless of the minimum channel bandwidth.</w:t>
            </w:r>
          </w:p>
          <w:p>
            <w:pPr>
              <w:pStyle w:val="66"/>
              <w:rPr>
                <w:rFonts w:eastAsia="Yu Mincho"/>
              </w:rPr>
            </w:pPr>
            <w:r>
              <w:rPr>
                <w:rFonts w:eastAsia="Yu Mincho"/>
              </w:rPr>
              <w:t>NOTE 18: This band is applicable only in countries/regions designating this band for IMT licensed operation subject to country-specific conditions.</w:t>
            </w:r>
          </w:p>
          <w:p>
            <w:pPr>
              <w:pStyle w:val="66"/>
              <w:rPr>
                <w:rFonts w:eastAsia="Yu Mincho"/>
              </w:rPr>
            </w:pPr>
            <w:r>
              <w:rPr>
                <w:rFonts w:eastAsia="Yu Mincho"/>
              </w:rPr>
              <w:t>NOTE 19: For SDL bands, downlink configuration for RRM performance testing is same as FDD.</w:t>
            </w:r>
          </w:p>
          <w:p>
            <w:pPr>
              <w:keepNext/>
              <w:keepLines/>
              <w:spacing w:after="0"/>
              <w:ind w:left="851" w:hanging="851"/>
              <w:rPr>
                <w:rFonts w:ascii="Arial" w:hAnsi="Arial" w:eastAsia="宋体"/>
                <w:sz w:val="18"/>
                <w:lang w:eastAsia="zh-CN"/>
              </w:rPr>
            </w:pPr>
            <w:r>
              <w:rPr>
                <w:rFonts w:ascii="Arial" w:hAnsi="Arial" w:eastAsia="宋体"/>
                <w:sz w:val="18"/>
                <w:lang w:eastAsia="zh-CN"/>
              </w:rPr>
              <w:t>NOTE 20: Operating band n200 is a reserved value.</w:t>
            </w:r>
          </w:p>
          <w:p>
            <w:pPr>
              <w:pStyle w:val="66"/>
              <w:rPr>
                <w:ins w:id="78" w:author="China Unicom" w:date="2025-05-08T11:37:20Z"/>
                <w:lang w:eastAsia="en-US"/>
              </w:rPr>
            </w:pPr>
            <w:r>
              <w:rPr>
                <w:lang w:eastAsia="en-US"/>
              </w:rPr>
              <w:t xml:space="preserve">NOTE 21: </w:t>
            </w:r>
            <w:r>
              <w:rPr>
                <w:rFonts w:eastAsia="Malgun Gothic"/>
                <w:lang w:eastAsia="fr-FR"/>
              </w:rPr>
              <w:t xml:space="preserve">This band is applicable only in countries subject to </w:t>
            </w:r>
            <w:r>
              <w:rPr>
                <w:lang w:eastAsia="en-US"/>
              </w:rPr>
              <w:t>ECC Decision (20)02</w:t>
            </w:r>
            <w:r>
              <w:rPr>
                <w:rFonts w:eastAsia="Malgun Gothic"/>
                <w:lang w:eastAsia="fr-FR"/>
              </w:rPr>
              <w:t xml:space="preserve"> [16], for the FRMCS application</w:t>
            </w:r>
            <w:r>
              <w:rPr>
                <w:lang w:eastAsia="en-US"/>
              </w:rPr>
              <w:t>.</w:t>
            </w:r>
          </w:p>
          <w:p>
            <w:pPr>
              <w:pStyle w:val="66"/>
              <w:rPr>
                <w:lang w:eastAsia="en-US"/>
              </w:rPr>
            </w:pPr>
            <w:ins w:id="79" w:author="China Unicom" w:date="2025-05-08T11:37:20Z">
              <w:r>
                <w:rPr>
                  <w:rFonts w:eastAsia="Yu Mincho"/>
                </w:rPr>
                <w:t>NOTE 22: UL operation in this band is restricted to 1627.5 – 1637.5 MHz and 1646.5 – 1656.5 MHz.</w:t>
              </w:r>
            </w:ins>
          </w:p>
        </w:tc>
      </w:tr>
    </w:tbl>
    <w:p>
      <w:pPr>
        <w:bidi w:val="0"/>
      </w:pPr>
    </w:p>
    <w:p>
      <w:pPr>
        <w:pStyle w:val="3"/>
      </w:pPr>
      <w:bookmarkStart w:id="42" w:name="_Toc60824929"/>
      <w:bookmarkStart w:id="43" w:name="_Toc60823006"/>
      <w:bookmarkStart w:id="44" w:name="_Toc83720462"/>
      <w:bookmarkStart w:id="45" w:name="_Toc44323676"/>
      <w:bookmarkStart w:id="46" w:name="_Toc36226421"/>
      <w:bookmarkStart w:id="47" w:name="_Toc69309681"/>
      <w:bookmarkStart w:id="48" w:name="_Toc52989817"/>
      <w:bookmarkStart w:id="49" w:name="_Toc27477742"/>
      <w:bookmarkStart w:id="50" w:name="_Toc90916316"/>
      <w:bookmarkStart w:id="51" w:name="_Toc69305826"/>
      <w:bookmarkStart w:id="52" w:name="_Toc90916513"/>
      <w:bookmarkStart w:id="53" w:name="_Toc90917269"/>
      <w:bookmarkStart w:id="54" w:name="_Toc76019992"/>
      <w:bookmarkStart w:id="55" w:name="_Toc90917270"/>
      <w:bookmarkStart w:id="56" w:name="_Toc90916317"/>
      <w:bookmarkStart w:id="57" w:name="_Toc27477743"/>
      <w:bookmarkStart w:id="58" w:name="_Toc76019993"/>
      <w:bookmarkStart w:id="59" w:name="_Toc90916514"/>
      <w:bookmarkStart w:id="60" w:name="_Toc52989818"/>
      <w:bookmarkStart w:id="61" w:name="_Toc60823007"/>
      <w:bookmarkStart w:id="62" w:name="_Toc44323677"/>
      <w:bookmarkStart w:id="63" w:name="_Toc83720463"/>
      <w:bookmarkStart w:id="64" w:name="_Toc36226422"/>
      <w:bookmarkStart w:id="65" w:name="_Toc69309682"/>
      <w:bookmarkStart w:id="66" w:name="_Toc60824930"/>
      <w:bookmarkStart w:id="67" w:name="_Toc69305827"/>
      <w:r>
        <w:t>5.2A</w:t>
      </w:r>
      <w:r>
        <w:tab/>
      </w:r>
      <w:r>
        <w:t>Operating bands for CA</w:t>
      </w:r>
      <w:bookmarkEnd w:id="42"/>
      <w:bookmarkEnd w:id="43"/>
      <w:bookmarkEnd w:id="44"/>
      <w:bookmarkEnd w:id="45"/>
      <w:bookmarkEnd w:id="46"/>
      <w:bookmarkEnd w:id="47"/>
      <w:bookmarkEnd w:id="48"/>
      <w:bookmarkEnd w:id="49"/>
      <w:bookmarkEnd w:id="50"/>
      <w:bookmarkEnd w:id="51"/>
      <w:bookmarkEnd w:id="52"/>
      <w:bookmarkEnd w:id="53"/>
      <w:bookmarkEnd w:id="54"/>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szCs w:val="20"/>
          <w:lang w:val="en-GB" w:eastAsia="en-GB" w:bidi="ar-SA"/>
        </w:rPr>
      </w:pPr>
      <w:r>
        <w:rPr>
          <w:rFonts w:ascii="Arial" w:hAnsi="Arial" w:eastAsia="Times New Roman" w:cs="Times New Roman"/>
          <w:sz w:val="28"/>
          <w:szCs w:val="20"/>
          <w:lang w:val="en-GB" w:eastAsia="en-GB" w:bidi="ar-SA"/>
        </w:rPr>
        <w:t>5.2A.1</w:t>
      </w:r>
      <w:r>
        <w:rPr>
          <w:rFonts w:ascii="Arial" w:hAnsi="Arial" w:eastAsia="Times New Roman" w:cs="Times New Roman"/>
          <w:sz w:val="28"/>
          <w:szCs w:val="20"/>
          <w:lang w:val="en-GB" w:eastAsia="en-GB" w:bidi="ar-SA"/>
        </w:rPr>
        <w:tab/>
      </w:r>
      <w:r>
        <w:rPr>
          <w:rFonts w:ascii="Arial" w:hAnsi="Arial" w:eastAsia="Times New Roman" w:cs="Times New Roman"/>
          <w:sz w:val="28"/>
          <w:szCs w:val="20"/>
          <w:lang w:val="en-GB" w:eastAsia="en-GB" w:bidi="ar-SA"/>
        </w:rPr>
        <w:t>Intra-band CA</w:t>
      </w:r>
      <w:bookmarkEnd w:id="55"/>
      <w:bookmarkEnd w:id="56"/>
      <w:bookmarkEnd w:id="57"/>
      <w:bookmarkEnd w:id="58"/>
      <w:bookmarkEnd w:id="59"/>
      <w:bookmarkEnd w:id="60"/>
      <w:bookmarkEnd w:id="61"/>
      <w:bookmarkEnd w:id="62"/>
      <w:bookmarkEnd w:id="63"/>
      <w:bookmarkEnd w:id="64"/>
      <w:bookmarkEnd w:id="65"/>
      <w:bookmarkEnd w:id="66"/>
      <w:bookmarkEnd w:id="67"/>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NR intra-band contiguous carrier aggregation is designed to operate in the operating bands defined in Table 5.2A.1-1 and Table 5.2A.1-2, where all operating bands are within FR1.</w:t>
      </w:r>
    </w:p>
    <w:p>
      <w:pPr>
        <w:keepNext/>
        <w:keepLines/>
        <w:overflowPunct w:val="0"/>
        <w:autoSpaceDE w:val="0"/>
        <w:autoSpaceDN w:val="0"/>
        <w:adjustRightInd w:val="0"/>
        <w:spacing w:before="60" w:after="180" w:line="240" w:lineRule="auto"/>
        <w:jc w:val="center"/>
        <w:textAlignment w:val="baseline"/>
        <w:rPr>
          <w:rFonts w:ascii="Arial" w:hAnsi="Arial" w:eastAsia="Times New Roman" w:cs="Times New Roman"/>
          <w:b/>
          <w:sz w:val="20"/>
          <w:szCs w:val="20"/>
          <w:lang w:val="en-GB" w:eastAsia="en-GB" w:bidi="ar-SA"/>
        </w:rPr>
      </w:pPr>
      <w:r>
        <w:rPr>
          <w:rFonts w:ascii="Arial" w:hAnsi="Arial" w:eastAsia="Times New Roman" w:cs="Times New Roman"/>
          <w:b/>
          <w:sz w:val="20"/>
          <w:szCs w:val="20"/>
          <w:lang w:val="en-GB" w:eastAsia="en-GB" w:bidi="ar-SA"/>
        </w:rPr>
        <w:t>Table 5.2A.1-1: Intra-band contiguous CA operating bands in FR1</w:t>
      </w:r>
    </w:p>
    <w:tbl>
      <w:tblPr>
        <w:tblStyle w:val="42"/>
        <w:tblW w:w="4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8"/>
        <w:gridCol w:w="2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NR CA Band</w:t>
            </w:r>
          </w:p>
        </w:tc>
        <w:tc>
          <w:tcPr>
            <w:tcW w:w="249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NR Band</w:t>
            </w:r>
          </w:p>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(Table 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宋体" w:cs="Times New Roman"/>
                <w:bCs/>
                <w:sz w:val="18"/>
                <w:szCs w:val="20"/>
                <w:lang w:val="en-GB" w:eastAsia="zh-CN" w:bidi="ar-SA"/>
              </w:rPr>
              <w:t>CA_n5</w:t>
            </w:r>
          </w:p>
        </w:tc>
        <w:tc>
          <w:tcPr>
            <w:tcW w:w="249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宋体" w:cs="Times New Roman"/>
                <w:bCs/>
                <w:sz w:val="18"/>
                <w:szCs w:val="20"/>
                <w:lang w:val="en-GB" w:eastAsia="zh-CN" w:bidi="ar-SA"/>
              </w:rPr>
              <w:t>n5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en-GB" w:bidi="ar-SA"/>
              </w:rPr>
            </w:pPr>
            <w:r>
              <w:rPr>
                <w:rFonts w:ascii="Arial" w:hAnsi="Arial" w:eastAsia="Times New Roman" w:cs="Times New Roman"/>
                <w:sz w:val="18"/>
                <w:szCs w:val="20"/>
                <w:lang w:val="en-GB" w:eastAsia="en-GB" w:bidi="ar-SA"/>
              </w:rPr>
              <w:t>CA_n40</w:t>
            </w:r>
          </w:p>
        </w:tc>
        <w:tc>
          <w:tcPr>
            <w:tcW w:w="24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en-GB" w:bidi="ar-SA"/>
              </w:rPr>
            </w:pPr>
            <w:r>
              <w:rPr>
                <w:rFonts w:ascii="Arial" w:hAnsi="Arial" w:eastAsia="Times New Roman" w:cs="Times New Roman"/>
                <w:sz w:val="18"/>
                <w:szCs w:val="20"/>
                <w:lang w:val="en-GB" w:eastAsia="en-GB" w:bidi="ar-SA"/>
              </w:rPr>
              <w:t>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CA_n41</w:t>
            </w:r>
            <w:r>
              <w:rPr>
                <w:rFonts w:ascii="Arial" w:hAnsi="Arial" w:eastAsia="Times New Roman" w:cs="Times New Roman"/>
                <w:sz w:val="18"/>
                <w:szCs w:val="20"/>
                <w:vertAlign w:val="superscript"/>
                <w:lang w:val="en-GB" w:eastAsia="en-GB" w:bidi="ar-SA"/>
              </w:rPr>
              <w:t>1</w:t>
            </w:r>
          </w:p>
        </w:tc>
        <w:tc>
          <w:tcPr>
            <w:tcW w:w="24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n41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CA_n46</w:t>
            </w:r>
            <w:r>
              <w:rPr>
                <w:rFonts w:ascii="Arial" w:hAnsi="Arial" w:eastAsia="Times New Roman" w:cs="Times New Roman"/>
                <w:sz w:val="18"/>
                <w:szCs w:val="20"/>
                <w:vertAlign w:val="superscript"/>
                <w:lang w:val="en-GB" w:eastAsia="en-GB" w:bidi="ar-SA"/>
              </w:rPr>
              <w:t>1</w:t>
            </w:r>
          </w:p>
        </w:tc>
        <w:tc>
          <w:tcPr>
            <w:tcW w:w="24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n46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CA_n48</w:t>
            </w:r>
          </w:p>
        </w:tc>
        <w:tc>
          <w:tcPr>
            <w:tcW w:w="24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n48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CA_n66</w:t>
            </w:r>
          </w:p>
        </w:tc>
        <w:tc>
          <w:tcPr>
            <w:tcW w:w="24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宋体" w:cs="Times New Roman"/>
                <w:sz w:val="18"/>
                <w:szCs w:val="20"/>
                <w:lang w:val="en-GB" w:eastAsia="en-US" w:bidi="ar-SA"/>
              </w:rPr>
            </w:pPr>
            <w:r>
              <w:rPr>
                <w:rFonts w:ascii="Arial" w:hAnsi="Arial" w:eastAsia="宋体" w:cs="Times New Roman"/>
                <w:sz w:val="18"/>
                <w:szCs w:val="20"/>
                <w:lang w:val="en-GB" w:eastAsia="en-US" w:bidi="ar-SA"/>
              </w:rPr>
              <w:t>n66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CA_n77</w:t>
            </w:r>
            <w:r>
              <w:rPr>
                <w:rFonts w:ascii="Arial" w:hAnsi="Arial" w:eastAsia="Times New Roman" w:cs="Times New Roman"/>
                <w:sz w:val="18"/>
                <w:szCs w:val="20"/>
                <w:vertAlign w:val="superscript"/>
                <w:lang w:val="en-GB" w:eastAsia="en-GB" w:bidi="ar-SA"/>
              </w:rPr>
              <w:t>1</w:t>
            </w:r>
          </w:p>
        </w:tc>
        <w:tc>
          <w:tcPr>
            <w:tcW w:w="24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CA_n78</w:t>
            </w:r>
            <w:r>
              <w:rPr>
                <w:rFonts w:ascii="Arial" w:hAnsi="Arial" w:eastAsia="Times New Roman" w:cs="Times New Roman"/>
                <w:sz w:val="18"/>
                <w:szCs w:val="20"/>
                <w:vertAlign w:val="superscript"/>
                <w:lang w:val="en-GB" w:eastAsia="en-GB" w:bidi="ar-SA"/>
              </w:rPr>
              <w:t>1</w:t>
            </w:r>
          </w:p>
        </w:tc>
        <w:tc>
          <w:tcPr>
            <w:tcW w:w="24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CA_n79</w:t>
            </w:r>
            <w:r>
              <w:rPr>
                <w:rFonts w:ascii="Arial" w:hAnsi="Arial" w:eastAsia="Times New Roman" w:cs="Times New Roman"/>
                <w:sz w:val="18"/>
                <w:szCs w:val="20"/>
                <w:vertAlign w:val="superscript"/>
                <w:lang w:val="en-GB" w:eastAsia="en-GB" w:bidi="ar-SA"/>
              </w:rPr>
              <w:t>1</w:t>
            </w:r>
          </w:p>
        </w:tc>
        <w:tc>
          <w:tcPr>
            <w:tcW w:w="24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484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ind w:left="851" w:hanging="851"/>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NOTE 1:</w:t>
            </w:r>
            <w:r>
              <w:rPr>
                <w:rFonts w:ascii="Arial" w:hAnsi="Arial" w:eastAsia="Times New Roman" w:cs="Times New Roman"/>
                <w:sz w:val="18"/>
                <w:szCs w:val="20"/>
                <w:lang w:val="en-GB" w:eastAsia="en-GB" w:bidi="ar-SA"/>
              </w:rPr>
              <w:tab/>
            </w:r>
            <w:r>
              <w:rPr>
                <w:rFonts w:ascii="Arial" w:hAnsi="Arial" w:eastAsia="Times New Roman" w:cs="Times New Roman"/>
                <w:sz w:val="18"/>
                <w:szCs w:val="20"/>
                <w:lang w:val="en-GB" w:eastAsia="en-GB" w:bidi="ar-SA"/>
              </w:rPr>
              <w:t>The minimum requirements only apply for</w:t>
            </w:r>
            <w:r>
              <w:rPr>
                <w:rFonts w:ascii="Arial" w:hAnsi="Arial" w:eastAsia="宋体" w:cs="Times New Roman"/>
                <w:sz w:val="18"/>
                <w:szCs w:val="20"/>
                <w:lang w:val="en-GB" w:eastAsia="zh-CN" w:bidi="ar-SA"/>
              </w:rPr>
              <w:t xml:space="preserve"> </w:t>
            </w:r>
            <w:r>
              <w:rPr>
                <w:rFonts w:ascii="Arial" w:hAnsi="Arial" w:eastAsia="Times New Roman" w:cs="Times New Roman"/>
                <w:sz w:val="18"/>
                <w:szCs w:val="20"/>
                <w:lang w:val="en-GB" w:eastAsia="en-GB" w:bidi="ar-SA"/>
              </w:rPr>
              <w:t>non</w:t>
            </w:r>
            <w:r>
              <w:rPr>
                <w:rFonts w:ascii="Arial" w:hAnsi="Arial" w:eastAsia="Times New Roman" w:cs="Times New Roman"/>
                <w:sz w:val="18"/>
                <w:szCs w:val="20"/>
                <w:lang w:val="en-GB" w:eastAsia="en-GB" w:bidi="ar-SA"/>
              </w:rPr>
              <w:noBreakHyphen/>
            </w:r>
            <w:r>
              <w:rPr>
                <w:rFonts w:ascii="Arial" w:hAnsi="Arial" w:eastAsia="Times New Roman" w:cs="Times New Roman"/>
                <w:sz w:val="18"/>
                <w:szCs w:val="20"/>
                <w:lang w:val="en-GB" w:eastAsia="en-GB" w:bidi="ar-SA"/>
              </w:rPr>
              <w:t>simultaneous Tx/Rx between all carriers for TDD combinations.</w:t>
            </w:r>
          </w:p>
        </w:tc>
      </w:tr>
    </w:tbl>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p>
    <w:p>
      <w:pPr>
        <w:keepNext/>
        <w:keepLines/>
        <w:overflowPunct w:val="0"/>
        <w:autoSpaceDE w:val="0"/>
        <w:autoSpaceDN w:val="0"/>
        <w:adjustRightInd w:val="0"/>
        <w:spacing w:before="60" w:after="180" w:line="240" w:lineRule="auto"/>
        <w:jc w:val="center"/>
        <w:textAlignment w:val="baseline"/>
        <w:rPr>
          <w:rFonts w:ascii="Arial" w:hAnsi="Arial" w:eastAsia="Times New Roman" w:cs="Times New Roman"/>
          <w:b/>
          <w:sz w:val="20"/>
          <w:szCs w:val="20"/>
          <w:lang w:val="en-GB" w:eastAsia="en-GB" w:bidi="ar-SA"/>
        </w:rPr>
      </w:pPr>
      <w:r>
        <w:rPr>
          <w:rFonts w:ascii="Arial" w:hAnsi="Arial" w:eastAsia="Times New Roman" w:cs="Times New Roman"/>
          <w:b/>
          <w:sz w:val="20"/>
          <w:szCs w:val="20"/>
          <w:lang w:val="en-GB" w:eastAsia="en-GB" w:bidi="ar-SA"/>
        </w:rPr>
        <w:t>Table 5.2A.1-2: Intra-band non-contiguous CA operating bands in FR1</w:t>
      </w:r>
    </w:p>
    <w:tbl>
      <w:tblPr>
        <w:tblStyle w:val="42"/>
        <w:tblW w:w="4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8"/>
        <w:gridCol w:w="2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MS Mincho" w:cs="Times New Roman"/>
                <w:b/>
                <w:sz w:val="18"/>
                <w:szCs w:val="20"/>
                <w:lang w:val="en-GB" w:eastAsia="en-GB" w:bidi="ar-SA"/>
              </w:rPr>
            </w:pPr>
            <w:r>
              <w:rPr>
                <w:rFonts w:ascii="Arial" w:hAnsi="Arial" w:eastAsia="Times New Roman" w:cs="Times New Roman"/>
                <w:b/>
                <w:sz w:val="18"/>
                <w:szCs w:val="20"/>
                <w:lang w:val="en-GB" w:eastAsia="en-GB" w:bidi="ar-SA"/>
              </w:rPr>
              <w:t>NR CA Band</w:t>
            </w:r>
          </w:p>
        </w:tc>
        <w:tc>
          <w:tcPr>
            <w:tcW w:w="249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NR Band</w:t>
            </w:r>
          </w:p>
          <w:p>
            <w:pPr>
              <w:keepNext/>
              <w:keepLines/>
              <w:overflowPunct w:val="0"/>
              <w:autoSpaceDE w:val="0"/>
              <w:autoSpaceDN w:val="0"/>
              <w:adjustRightInd w:val="0"/>
              <w:spacing w:after="0" w:line="240" w:lineRule="auto"/>
              <w:jc w:val="center"/>
              <w:textAlignment w:val="baseline"/>
              <w:rPr>
                <w:rFonts w:ascii="Arial" w:hAnsi="Arial" w:eastAsia="MS Mincho" w:cs="Times New Roman"/>
                <w:b/>
                <w:sz w:val="18"/>
                <w:szCs w:val="20"/>
                <w:lang w:val="en-GB" w:eastAsia="en-GB" w:bidi="ar-SA"/>
              </w:rPr>
            </w:pPr>
            <w:r>
              <w:rPr>
                <w:rFonts w:ascii="Arial" w:hAnsi="Arial" w:eastAsia="Times New Roman" w:cs="Times New Roman"/>
                <w:b/>
                <w:sz w:val="18"/>
                <w:szCs w:val="20"/>
                <w:lang w:val="en-GB" w:eastAsia="en-GB" w:bidi="ar-SA"/>
              </w:rPr>
              <w:t>(Table 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none"/>
                <w:lang w:val="en-GB" w:eastAsia="en-GB" w:bidi="ar-SA"/>
              </w:rPr>
            </w:pPr>
            <w:r>
              <w:rPr>
                <w:rFonts w:ascii="Arial" w:hAnsi="Arial" w:eastAsia="宋体" w:cs="Times New Roman"/>
                <w:sz w:val="18"/>
                <w:szCs w:val="20"/>
                <w:highlight w:val="none"/>
                <w:lang w:val="en-GB" w:eastAsia="zh-CN" w:bidi="ar-SA"/>
              </w:rPr>
              <w:t>CA_n2(*)</w:t>
            </w:r>
          </w:p>
        </w:tc>
        <w:tc>
          <w:tcPr>
            <w:tcW w:w="24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none"/>
                <w:lang w:val="en-GB" w:eastAsia="en-GB" w:bidi="ar-SA"/>
              </w:rPr>
            </w:pPr>
            <w:r>
              <w:rPr>
                <w:rFonts w:ascii="Arial" w:hAnsi="Arial" w:eastAsia="宋体" w:cs="Times New Roman"/>
                <w:sz w:val="18"/>
                <w:szCs w:val="20"/>
                <w:highlight w:val="none"/>
                <w:lang w:val="en-GB" w:eastAsia="zh-CN" w:bidi="ar-SA"/>
              </w:rPr>
              <w:t>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CA_n48(*)</w:t>
            </w:r>
          </w:p>
        </w:tc>
        <w:tc>
          <w:tcPr>
            <w:tcW w:w="24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n48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CA_n66(*)</w:t>
            </w:r>
          </w:p>
        </w:tc>
        <w:tc>
          <w:tcPr>
            <w:tcW w:w="24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n66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CA_n71(*)</w:t>
            </w:r>
          </w:p>
        </w:tc>
        <w:tc>
          <w:tcPr>
            <w:tcW w:w="24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n71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CA_n77(*)</w:t>
            </w:r>
          </w:p>
        </w:tc>
        <w:tc>
          <w:tcPr>
            <w:tcW w:w="24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CA_n78(*)</w:t>
            </w:r>
          </w:p>
        </w:tc>
        <w:tc>
          <w:tcPr>
            <w:tcW w:w="24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484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ind w:left="851" w:hanging="851"/>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NOTE 1: The minimum requirements only apply for non simultaneous Tx/Rx between all carriers. for TDD combinations.</w:t>
            </w:r>
          </w:p>
          <w:p>
            <w:pPr>
              <w:keepNext/>
              <w:keepLines/>
              <w:overflowPunct w:val="0"/>
              <w:autoSpaceDE w:val="0"/>
              <w:autoSpaceDN w:val="0"/>
              <w:adjustRightInd w:val="0"/>
              <w:spacing w:after="0" w:line="240" w:lineRule="auto"/>
              <w:ind w:left="851" w:hanging="851"/>
              <w:textAlignment w:val="baseline"/>
              <w:rPr>
                <w:rFonts w:ascii="Arial" w:hAnsi="Arial" w:eastAsia="Times New Roman" w:cs="Times New Roman"/>
                <w:sz w:val="18"/>
                <w:szCs w:val="20"/>
                <w:lang w:val="en-GB" w:eastAsia="en-GB" w:bidi="ar-SA"/>
              </w:rPr>
            </w:pPr>
            <w:r>
              <w:rPr>
                <w:rFonts w:ascii="Arial" w:hAnsi="Arial" w:eastAsia="宋体" w:cs="Times New Roman"/>
                <w:sz w:val="18"/>
                <w:szCs w:val="20"/>
                <w:lang w:val="en-GB" w:eastAsia="en-US" w:bidi="ar-SA"/>
              </w:rPr>
              <w:t>NOTE 2:</w:t>
            </w:r>
            <w:r>
              <w:rPr>
                <w:rFonts w:ascii="Arial" w:hAnsi="Arial" w:eastAsia="宋体" w:cs="Times New Roman"/>
                <w:sz w:val="18"/>
                <w:szCs w:val="20"/>
                <w:lang w:val="en-GB" w:eastAsia="en-US" w:bidi="ar-SA"/>
              </w:rPr>
              <w:tab/>
            </w:r>
            <w:r>
              <w:rPr>
                <w:rFonts w:ascii="Arial" w:hAnsi="Arial" w:eastAsia="宋体" w:cs="Times New Roman"/>
                <w:sz w:val="18"/>
                <w:szCs w:val="20"/>
                <w:lang w:val="en-GB" w:eastAsia="en-US" w:bidi="ar-SA"/>
              </w:rPr>
              <w:t>The notation CA_nX(*) in this table indicates intra-band non-contiguous CA for band nX. The configurations for each band are in 5.5A.2.</w:t>
            </w:r>
          </w:p>
        </w:tc>
      </w:tr>
    </w:tbl>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p>
    <w:p>
      <w:pPr>
        <w:pStyle w:val="83"/>
        <w:ind w:left="0" w:leftChars="0" w:firstLine="0" w:firstLineChars="0"/>
        <w:rPr>
          <w:rFonts w:ascii="Times New Roman" w:hAnsi="Times New Roman" w:eastAsia="Times New Roman" w:cs="Times New Roman"/>
          <w:sz w:val="20"/>
          <w:szCs w:val="20"/>
          <w:lang w:eastAsia="en-GB"/>
        </w:rPr>
      </w:pPr>
      <w:r>
        <w:rPr>
          <w:rFonts w:hint="eastAsia" w:eastAsia="??"/>
          <w:b w:val="0"/>
          <w:bCs/>
          <w:color w:val="FF0000"/>
          <w:sz w:val="32"/>
          <w:highlight w:val="none"/>
          <w:lang w:val="en-GB" w:eastAsia="ja-JP"/>
        </w:rPr>
        <w:t>&lt;&lt;Uncha</w:t>
      </w:r>
      <w:r>
        <w:rPr>
          <w:rFonts w:hint="eastAsia" w:eastAsia="??"/>
          <w:b w:val="0"/>
          <w:bCs/>
          <w:color w:val="FF0000"/>
          <w:sz w:val="32"/>
          <w:highlight w:val="none"/>
          <w:lang w:val="en-US" w:eastAsia="zh-CN"/>
        </w:rPr>
        <w:t>n</w:t>
      </w:r>
      <w:r>
        <w:rPr>
          <w:rFonts w:hint="eastAsia" w:eastAsia="??"/>
          <w:b w:val="0"/>
          <w:bCs/>
          <w:color w:val="FF0000"/>
          <w:sz w:val="32"/>
          <w:highlight w:val="none"/>
          <w:lang w:val="en-GB" w:eastAsia="ja-JP"/>
        </w:rPr>
        <w:t>ged sections skipped&gt;&gt;</w:t>
      </w:r>
    </w:p>
    <w:p>
      <w:pPr>
        <w:pStyle w:val="4"/>
      </w:pPr>
      <w:bookmarkStart w:id="68" w:name="_Toc90917285"/>
      <w:bookmarkStart w:id="69" w:name="_Toc44323685"/>
      <w:bookmarkStart w:id="70" w:name="_Toc90916529"/>
      <w:bookmarkStart w:id="71" w:name="_Toc69309697"/>
      <w:bookmarkStart w:id="72" w:name="_Toc27477751"/>
      <w:bookmarkStart w:id="73" w:name="_Toc60824945"/>
      <w:bookmarkStart w:id="74" w:name="_Toc69305842"/>
      <w:bookmarkStart w:id="75" w:name="_Toc36226430"/>
      <w:bookmarkStart w:id="76" w:name="_Toc90916332"/>
      <w:bookmarkStart w:id="77" w:name="_Toc60823022"/>
      <w:bookmarkStart w:id="78" w:name="_Toc76020008"/>
      <w:bookmarkStart w:id="79" w:name="_Toc83720478"/>
      <w:bookmarkStart w:id="80" w:name="_Toc52989833"/>
      <w:r>
        <w:t>5.3.5</w:t>
      </w:r>
      <w:r>
        <w:tab/>
      </w:r>
      <w:r>
        <w:t>UE channel bandwidth per operating band</w:t>
      </w:r>
      <w:bookmarkEnd w:id="68"/>
      <w:bookmarkEnd w:id="69"/>
      <w:bookmarkEnd w:id="70"/>
      <w:bookmarkEnd w:id="71"/>
      <w:bookmarkEnd w:id="72"/>
      <w:bookmarkEnd w:id="73"/>
      <w:bookmarkEnd w:id="74"/>
      <w:bookmarkEnd w:id="75"/>
      <w:bookmarkEnd w:id="76"/>
      <w:bookmarkEnd w:id="77"/>
      <w:bookmarkEnd w:id="78"/>
      <w:bookmarkEnd w:id="79"/>
      <w:bookmarkEnd w:id="80"/>
      <w:r>
        <w:t xml:space="preserve"> </w:t>
      </w:r>
    </w:p>
    <w:p>
      <w: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pPr>
        <w:pStyle w:val="55"/>
      </w:pPr>
      <w:bookmarkStart w:id="81" w:name="_Hlk170948769"/>
      <w:r>
        <w:t>Table 5.3.5-1</w:t>
      </w:r>
      <w:bookmarkEnd w:id="81"/>
      <w:r>
        <w:t>: Channel Bandwidths for each NR band</w:t>
      </w:r>
    </w:p>
    <w:tbl>
      <w:tblPr>
        <w:tblStyle w:val="42"/>
        <w:tblW w:w="9597" w:type="dxa"/>
        <w:tblInd w:w="37" w:type="dxa"/>
        <w:tblLayout w:type="fixed"/>
        <w:tblCellMar>
          <w:top w:w="0" w:type="dxa"/>
          <w:left w:w="108" w:type="dxa"/>
          <w:bottom w:w="0" w:type="dxa"/>
          <w:right w:w="108" w:type="dxa"/>
        </w:tblCellMar>
      </w:tblPr>
      <w:tblGrid>
        <w:gridCol w:w="728"/>
        <w:gridCol w:w="686"/>
        <w:gridCol w:w="470"/>
        <w:gridCol w:w="436"/>
        <w:gridCol w:w="576"/>
        <w:gridCol w:w="436"/>
        <w:gridCol w:w="505"/>
        <w:gridCol w:w="516"/>
        <w:gridCol w:w="567"/>
        <w:gridCol w:w="567"/>
        <w:gridCol w:w="567"/>
        <w:gridCol w:w="567"/>
        <w:gridCol w:w="567"/>
        <w:gridCol w:w="425"/>
        <w:gridCol w:w="478"/>
        <w:gridCol w:w="514"/>
        <w:gridCol w:w="508"/>
        <w:gridCol w:w="484"/>
        <w:tblGridChange w:id="80">
          <w:tblGrid>
            <w:gridCol w:w="80"/>
            <w:gridCol w:w="648"/>
            <w:gridCol w:w="80"/>
            <w:gridCol w:w="606"/>
            <w:gridCol w:w="80"/>
            <w:gridCol w:w="390"/>
            <w:gridCol w:w="80"/>
            <w:gridCol w:w="356"/>
            <w:gridCol w:w="80"/>
            <w:gridCol w:w="496"/>
            <w:gridCol w:w="80"/>
            <w:gridCol w:w="356"/>
            <w:gridCol w:w="80"/>
            <w:gridCol w:w="425"/>
            <w:gridCol w:w="80"/>
            <w:gridCol w:w="436"/>
            <w:gridCol w:w="80"/>
            <w:gridCol w:w="487"/>
            <w:gridCol w:w="80"/>
            <w:gridCol w:w="487"/>
            <w:gridCol w:w="80"/>
            <w:gridCol w:w="487"/>
            <w:gridCol w:w="80"/>
            <w:gridCol w:w="487"/>
            <w:gridCol w:w="80"/>
            <w:gridCol w:w="487"/>
            <w:gridCol w:w="80"/>
            <w:gridCol w:w="345"/>
            <w:gridCol w:w="80"/>
            <w:gridCol w:w="398"/>
            <w:gridCol w:w="80"/>
            <w:gridCol w:w="434"/>
            <w:gridCol w:w="80"/>
            <w:gridCol w:w="428"/>
            <w:gridCol w:w="80"/>
            <w:gridCol w:w="404"/>
            <w:gridCol w:w="80"/>
          </w:tblGrid>
        </w:tblGridChange>
      </w:tblGrid>
      <w:tr>
        <w:tblPrEx>
          <w:tblCellMar>
            <w:top w:w="0" w:type="dxa"/>
            <w:left w:w="108" w:type="dxa"/>
            <w:bottom w:w="0" w:type="dxa"/>
            <w:right w:w="108" w:type="dxa"/>
          </w:tblCellMar>
        </w:tblPrEx>
        <w:trPr>
          <w:tblHeader/>
        </w:trPr>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NR Band</w:t>
            </w:r>
          </w:p>
        </w:tc>
        <w:tc>
          <w:tcPr>
            <w:tcW w:w="686"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SCS</w:t>
            </w:r>
          </w:p>
          <w:p>
            <w:pPr>
              <w:pStyle w:val="51"/>
              <w:keepNext w:val="0"/>
              <w:keepLines w:val="0"/>
              <w:widowControl w:val="0"/>
            </w:pPr>
            <w:r>
              <w:t>(kHz)</w:t>
            </w:r>
          </w:p>
        </w:tc>
        <w:tc>
          <w:tcPr>
            <w:tcW w:w="8183" w:type="dxa"/>
            <w:gridSpan w:val="16"/>
            <w:tcBorders>
              <w:top w:val="single" w:color="auto" w:sz="4" w:space="0"/>
              <w:left w:val="single" w:color="auto" w:sz="4" w:space="0"/>
              <w:bottom w:val="single" w:color="auto" w:sz="4" w:space="0"/>
              <w:right w:val="single" w:color="auto" w:sz="4" w:space="0"/>
            </w:tcBorders>
            <w:tcMar>
              <w:left w:w="28" w:type="dxa"/>
              <w:right w:w="28" w:type="dxa"/>
            </w:tcMar>
          </w:tcPr>
          <w:p>
            <w:pPr>
              <w:pStyle w:val="51"/>
              <w:keepNext w:val="0"/>
              <w:keepLines w:val="0"/>
              <w:widowControl w:val="0"/>
            </w:pPr>
            <w:r>
              <w:t>UE Channel bandwidth (MHz)</w:t>
            </w:r>
          </w:p>
        </w:tc>
      </w:tr>
      <w:tr>
        <w:tblPrEx>
          <w:tblCellMar>
            <w:top w:w="0" w:type="dxa"/>
            <w:left w:w="108" w:type="dxa"/>
            <w:bottom w:w="0" w:type="dxa"/>
            <w:right w:w="108" w:type="dxa"/>
          </w:tblCellMar>
        </w:tblPrEx>
        <w:trPr>
          <w:tblHeader/>
        </w:trPr>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p>
        </w:tc>
        <w:tc>
          <w:tcPr>
            <w:tcW w:w="686"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1"/>
              <w:keepNext w:val="0"/>
              <w:keepLines w:val="0"/>
              <w:widowControl w:val="0"/>
            </w:pPr>
            <w:r>
              <w:t>3</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rPr>
                <w:rFonts w:eastAsia="宋体"/>
                <w:lang w:eastAsia="zh-CN"/>
              </w:rPr>
            </w:pPr>
            <w:r>
              <w:rPr>
                <w:rFonts w:eastAsia="宋体"/>
                <w:lang w:eastAsia="zh-CN"/>
              </w:rPr>
              <w:t>35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1"/>
              <w:keepNext w:val="0"/>
              <w:keepLines w:val="0"/>
              <w:widowControl w:val="0"/>
              <w:rPr>
                <w:lang w:eastAsia="zh-CN"/>
              </w:rPr>
            </w:pPr>
            <w:r>
              <w:rPr>
                <w:lang w:eastAsia="zh-CN"/>
              </w:rPr>
              <w:t>45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70</w:t>
            </w:r>
            <w:r>
              <w:rPr>
                <w:vertAlign w:val="superscript"/>
              </w:rPr>
              <w:t>6</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rPr>
                <w:rFonts w:eastAsia="Yu Mincho"/>
              </w:rPr>
              <w:t>90</w:t>
            </w:r>
            <w:r>
              <w:rPr>
                <w:rFonts w:eastAsia="Yu Mincho"/>
                <w:vertAlign w:val="superscript"/>
              </w:rPr>
              <w:t>6</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rPr>
                <w:rFonts w:eastAsia="Yu Mincho"/>
              </w:rPr>
            </w:pPr>
            <w:r>
              <w:rPr>
                <w:rFonts w:eastAsia="Yu Mincho"/>
              </w:rPr>
              <w:t>100</w:t>
            </w: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lang w:eastAsia="zh-CN"/>
              </w:rPr>
              <w:t>45</w:t>
            </w:r>
            <w:r>
              <w:rPr>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r>
              <w:rPr>
                <w:vertAlign w:val="superscript"/>
              </w:rPr>
              <w:t>6</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lang w:eastAsia="zh-CN"/>
              </w:rPr>
              <w:t>45</w:t>
            </w:r>
            <w:r>
              <w:rPr>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r>
              <w:rPr>
                <w:vertAlign w:val="superscript"/>
              </w:rPr>
              <w:t>6</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lang w:eastAsia="zh-CN"/>
              </w:rPr>
              <w:t>45</w:t>
            </w:r>
            <w:r>
              <w:rPr>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r>
              <w:rPr>
                <w:vertAlign w:val="superscript"/>
              </w:rPr>
              <w:t>6</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n2</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ascii="Calibri" w:hAnsi="Calibri"/>
                <w:sz w:val="22"/>
              </w:rPr>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n3</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35</w:t>
            </w:r>
            <w:r>
              <w:rPr>
                <w:rFonts w:eastAsia="MS Mincho"/>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lang w:eastAsia="zh-CN"/>
              </w:rPr>
            </w:pPr>
            <w:r>
              <w:rPr>
                <w:lang w:eastAsia="zh-CN"/>
              </w:rPr>
              <w:t>45</w:t>
            </w:r>
            <w:r>
              <w:rPr>
                <w:rFonts w:eastAsia="MS Mincho"/>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35</w:t>
            </w:r>
            <w:r>
              <w:rPr>
                <w:rFonts w:eastAsia="MS Mincho"/>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lang w:eastAsia="zh-CN"/>
              </w:rPr>
            </w:pPr>
            <w:r>
              <w:rPr>
                <w:lang w:eastAsia="zh-CN"/>
              </w:rPr>
              <w:t>45</w:t>
            </w:r>
            <w:r>
              <w:rPr>
                <w:rFonts w:eastAsia="MS Mincho"/>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35</w:t>
            </w:r>
            <w:r>
              <w:rPr>
                <w:rFonts w:eastAsia="MS Mincho"/>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lang w:eastAsia="zh-CN"/>
              </w:rPr>
            </w:pPr>
            <w:r>
              <w:rPr>
                <w:lang w:eastAsia="zh-CN"/>
              </w:rPr>
              <w:t>45</w:t>
            </w:r>
            <w:r>
              <w:rPr>
                <w:rFonts w:eastAsia="MS Mincho"/>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n5</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n7</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n8</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25</w:t>
            </w:r>
            <w:r>
              <w:rPr>
                <w:rFonts w:eastAsia="宋体"/>
                <w:vertAlign w:val="superscript"/>
                <w:lang w:eastAsia="zh-CN"/>
              </w:rPr>
              <w:t>3,14</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30</w:t>
            </w:r>
            <w:r>
              <w:rPr>
                <w:rFonts w:eastAsia="宋体"/>
                <w:vertAlign w:val="superscript"/>
                <w:lang w:eastAsia="zh-CN"/>
              </w:rPr>
              <w:t>3,14</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35</w:t>
            </w:r>
            <w:r>
              <w:rPr>
                <w:rFonts w:eastAsia="MS Mincho"/>
                <w:vertAlign w:val="superscript"/>
                <w:lang w:eastAsia="zh-CN"/>
              </w:rPr>
              <w:t>3,12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25</w:t>
            </w:r>
            <w:r>
              <w:rPr>
                <w:rFonts w:eastAsia="宋体"/>
                <w:vertAlign w:val="superscript"/>
                <w:lang w:eastAsia="zh-CN"/>
              </w:rPr>
              <w:t>3,14</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30</w:t>
            </w:r>
            <w:r>
              <w:rPr>
                <w:rFonts w:eastAsia="宋体"/>
                <w:vertAlign w:val="superscript"/>
                <w:lang w:eastAsia="zh-CN"/>
              </w:rPr>
              <w:t>3,14</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35</w:t>
            </w:r>
            <w:r>
              <w:rPr>
                <w:rFonts w:eastAsia="MS Mincho"/>
                <w:vertAlign w:val="superscript"/>
                <w:lang w:eastAsia="zh-CN"/>
              </w:rPr>
              <w:t>3,12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n12</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n13</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t>n14</w:t>
            </w:r>
            <w:r>
              <w:rPr>
                <w:rFonts w:eastAsia="宋体"/>
                <w:vertAlign w:val="superscript"/>
                <w:lang w:eastAsia="zh-CN"/>
              </w:rPr>
              <w:t>11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Yu Mincho"/>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left w:val="single" w:color="auto" w:sz="4" w:space="0"/>
              <w:right w:val="single" w:color="auto" w:sz="4" w:space="0"/>
            </w:tcBorders>
            <w:tcMar>
              <w:left w:w="28" w:type="dxa"/>
              <w:right w:w="28" w:type="dxa"/>
            </w:tcMar>
            <w:vAlign w:val="center"/>
          </w:tcPr>
          <w:p>
            <w:pPr>
              <w:pStyle w:val="52"/>
              <w:keepNext w:val="0"/>
              <w:keepLines w:val="0"/>
              <w:widowControl w:val="0"/>
            </w:pPr>
            <w:r>
              <w:t>n18</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n20</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n24</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n25</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等线"/>
                <w:lang w:eastAsia="zh-CN"/>
              </w:rPr>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25</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35</w:t>
            </w:r>
            <w:r>
              <w:rPr>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40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rFonts w:eastAsia="宋体"/>
                <w:lang w:eastAsia="zh-CN"/>
              </w:rPr>
              <w:t>45</w:t>
            </w:r>
            <w:r>
              <w:rPr>
                <w:rFonts w:eastAsia="宋体"/>
                <w:vertAlign w:val="superscript"/>
                <w:lang w:eastAsia="zh-CN"/>
              </w:rPr>
              <w:t>3,12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25</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35</w:t>
            </w:r>
            <w:r>
              <w:rPr>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40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rFonts w:eastAsia="宋体"/>
                <w:lang w:eastAsia="zh-CN"/>
              </w:rPr>
              <w:t>45</w:t>
            </w:r>
            <w:r>
              <w:rPr>
                <w:rFonts w:eastAsia="宋体"/>
                <w:vertAlign w:val="superscript"/>
                <w:lang w:eastAsia="zh-CN"/>
              </w:rPr>
              <w:t>3,12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25</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35</w:t>
            </w:r>
            <w:r>
              <w:rPr>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40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rFonts w:eastAsia="宋体"/>
                <w:lang w:eastAsia="zh-CN"/>
              </w:rPr>
              <w:t>45</w:t>
            </w:r>
            <w:r>
              <w:rPr>
                <w:rFonts w:eastAsia="宋体"/>
                <w:vertAlign w:val="superscript"/>
                <w:lang w:eastAsia="zh-CN"/>
              </w:rPr>
              <w:t>3,12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Change w:id="82" w:author="China Unicom" w:date="2025-05-08T15:11:10Z">
            <w:tblPrEx>
              <w:tblCellMar>
                <w:top w:w="0" w:type="dxa"/>
                <w:left w:w="108" w:type="dxa"/>
                <w:bottom w:w="0" w:type="dxa"/>
                <w:right w:w="108" w:type="dxa"/>
              </w:tblCellMar>
            </w:tblPrEx>
          </w:tblPrExChange>
        </w:tblPrEx>
        <w:trPr>
          <w:wAfter w:w="0" w:type="auto"/>
          <w:ins w:id="81" w:author="China Unicom" w:date="2025-05-08T15:04:07Z"/>
          <w:trPrChange w:id="82" w:author="China Unicom" w:date="2025-05-08T15:11:10Z">
            <w:trPr>
              <w:gridAfter w:val="1"/>
              <w:wAfter w:w="80" w:type="dxa"/>
            </w:trPr>
          </w:trPrChange>
        </w:trPr>
        <w:tc>
          <w:tcPr>
            <w:tcW w:w="728" w:type="dxa"/>
            <w:tcBorders>
              <w:top w:val="single" w:color="auto" w:sz="4" w:space="0"/>
              <w:left w:val="single" w:color="auto" w:sz="4" w:space="0"/>
              <w:bottom w:val="nil"/>
              <w:right w:val="single" w:color="auto" w:sz="4" w:space="0"/>
            </w:tcBorders>
            <w:tcMar>
              <w:left w:w="28" w:type="dxa"/>
              <w:right w:w="28" w:type="dxa"/>
            </w:tcMar>
            <w:vAlign w:val="center"/>
            <w:tcPrChange w:id="83" w:author="China Unicom" w:date="2025-05-08T15:11:10Z">
              <w:tcPr>
                <w:tcW w:w="728"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84" w:author="China Unicom" w:date="2025-05-08T15:04:07Z"/>
                <w:rFonts w:hint="default" w:eastAsia="宋体"/>
                <w:lang w:val="en-US" w:eastAsia="zh-CN"/>
              </w:rPr>
            </w:pPr>
            <w:ins w:id="85" w:author="China Unicom" w:date="2025-05-08T15:04:17Z">
              <w:r>
                <w:rPr>
                  <w:rFonts w:hint="eastAsia" w:eastAsia="宋体"/>
                  <w:lang w:val="en-US" w:eastAsia="zh-CN"/>
                </w:rPr>
                <w:t>n</w:t>
              </w:r>
            </w:ins>
            <w:ins w:id="86" w:author="China Unicom" w:date="2025-05-08T15:04:18Z">
              <w:r>
                <w:rPr>
                  <w:rFonts w:hint="eastAsia" w:eastAsia="宋体"/>
                  <w:lang w:val="en-US" w:eastAsia="zh-CN"/>
                </w:rPr>
                <w:t>26</w:t>
              </w:r>
            </w:ins>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87" w:author="China Unicom" w:date="2025-05-08T15:11:10Z">
              <w:tcPr>
                <w:tcW w:w="686"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88" w:author="China Unicom" w:date="2025-05-08T15:04:07Z"/>
                <w:rFonts w:hint="default" w:eastAsia="宋体"/>
                <w:lang w:val="en-US" w:eastAsia="zh-CN"/>
              </w:rPr>
            </w:pPr>
            <w:ins w:id="89" w:author="China Unicom" w:date="2025-05-08T15:04:21Z">
              <w:r>
                <w:rPr>
                  <w:rFonts w:hint="eastAsia" w:eastAsia="宋体"/>
                  <w:lang w:val="en-US" w:eastAsia="zh-CN"/>
                </w:rPr>
                <w:t>15</w:t>
              </w:r>
            </w:ins>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Change w:id="90" w:author="China Unicom" w:date="2025-05-08T15:11:10Z">
              <w:tcPr>
                <w:tcW w:w="470" w:type="dxa"/>
                <w:gridSpan w:val="2"/>
                <w:tcBorders>
                  <w:top w:val="single" w:color="auto" w:sz="4" w:space="0"/>
                  <w:left w:val="single" w:color="auto" w:sz="4" w:space="0"/>
                  <w:bottom w:val="single" w:color="auto" w:sz="4" w:space="0"/>
                  <w:right w:val="single" w:color="auto" w:sz="4" w:space="0"/>
                </w:tcBorders>
                <w:tcMar>
                  <w:left w:w="28" w:type="dxa"/>
                  <w:right w:w="28" w:type="dxa"/>
                </w:tcMar>
              </w:tcPr>
            </w:tcPrChange>
          </w:tcPr>
          <w:p>
            <w:pPr>
              <w:pStyle w:val="52"/>
              <w:keepNext w:val="0"/>
              <w:keepLines w:val="0"/>
              <w:widowControl w:val="0"/>
              <w:rPr>
                <w:ins w:id="91" w:author="China Unicom" w:date="2025-05-08T15:04:07Z"/>
                <w:rFonts w:hint="eastAsia" w:eastAsia="宋体"/>
                <w:lang w:val="en-US" w:eastAsia="zh-CN"/>
              </w:rPr>
            </w:pPr>
            <w:ins w:id="92" w:author="China Unicom" w:date="2025-05-08T15:06:02Z">
              <w:r>
                <w:rPr>
                  <w:rFonts w:eastAsia="Yu Mincho"/>
                </w:rPr>
                <w:t>3</w:t>
              </w:r>
            </w:ins>
            <w:ins w:id="93" w:author="China Unicom" w:date="2025-05-08T15:06:02Z">
              <w:r>
                <w:rPr>
                  <w:rFonts w:eastAsia="Yu Mincho"/>
                  <w:vertAlign w:val="superscript"/>
                </w:rPr>
                <w:t>14</w:t>
              </w:r>
            </w:ins>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94" w:author="China Unicom" w:date="2025-05-08T15:11:10Z">
              <w:tcPr>
                <w:tcW w:w="436"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95" w:author="China Unicom" w:date="2025-05-08T15:04:07Z"/>
              </w:rPr>
            </w:pPr>
            <w:ins w:id="96" w:author="China Unicom" w:date="2025-05-08T15:06:06Z">
              <w:r>
                <w:rPr/>
                <w:t>5</w:t>
              </w:r>
            </w:ins>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97" w:author="China Unicom" w:date="2025-05-08T15:11:10Z">
              <w:tcPr>
                <w:tcW w:w="576"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98" w:author="China Unicom" w:date="2025-05-08T15:04:07Z"/>
              </w:rPr>
            </w:pPr>
            <w:ins w:id="99" w:author="China Unicom" w:date="2025-05-08T15:06:11Z">
              <w:r>
                <w:rPr/>
                <w:t>10</w:t>
              </w:r>
            </w:ins>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100" w:author="China Unicom" w:date="2025-05-08T15:11:10Z">
              <w:tcPr>
                <w:tcW w:w="436"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101" w:author="China Unicom" w:date="2025-05-08T15:04:07Z"/>
              </w:rPr>
            </w:pPr>
            <w:ins w:id="102" w:author="China Unicom" w:date="2025-05-08T15:06:15Z">
              <w:r>
                <w:rPr/>
                <w:t>15</w:t>
              </w:r>
            </w:ins>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103" w:author="China Unicom" w:date="2025-05-08T15:11:10Z">
              <w:tcPr>
                <w:tcW w:w="505"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104" w:author="China Unicom" w:date="2025-05-08T15:04:07Z"/>
              </w:rPr>
            </w:pPr>
            <w:ins w:id="105" w:author="China Unicom" w:date="2025-05-08T15:06:18Z">
              <w:r>
                <w:rPr/>
                <w:t>20</w:t>
              </w:r>
            </w:ins>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106" w:author="China Unicom" w:date="2025-05-08T15:11:10Z">
              <w:tcPr>
                <w:tcW w:w="516"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107" w:author="China Unicom" w:date="2025-05-08T15:04:07Z"/>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108" w:author="China Unicom" w:date="2025-05-08T15:11:10Z">
              <w:tcPr>
                <w:tcW w:w="567"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109" w:author="China Unicom" w:date="2025-05-08T15:04:07Z"/>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110" w:author="China Unicom" w:date="2025-05-08T15:11:10Z">
              <w:tcPr>
                <w:tcW w:w="567"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111" w:author="China Unicom" w:date="2025-05-08T15:04:07Z"/>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112" w:author="China Unicom" w:date="2025-05-08T15:11:10Z">
              <w:tcPr>
                <w:tcW w:w="567"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113" w:author="China Unicom" w:date="2025-05-08T15:04:07Z"/>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Change w:id="114" w:author="China Unicom" w:date="2025-05-08T15:11:10Z">
              <w:tcPr>
                <w:tcW w:w="567" w:type="dxa"/>
                <w:gridSpan w:val="2"/>
                <w:tcBorders>
                  <w:top w:val="single" w:color="auto" w:sz="4" w:space="0"/>
                  <w:left w:val="single" w:color="auto" w:sz="4" w:space="0"/>
                  <w:bottom w:val="single" w:color="auto" w:sz="4" w:space="0"/>
                  <w:right w:val="single" w:color="auto" w:sz="4" w:space="0"/>
                </w:tcBorders>
                <w:tcMar>
                  <w:left w:w="28" w:type="dxa"/>
                  <w:right w:w="28" w:type="dxa"/>
                </w:tcMar>
              </w:tcPr>
            </w:tcPrChange>
          </w:tcPr>
          <w:p>
            <w:pPr>
              <w:pStyle w:val="52"/>
              <w:keepNext w:val="0"/>
              <w:keepLines w:val="0"/>
              <w:widowControl w:val="0"/>
              <w:rPr>
                <w:ins w:id="115" w:author="China Unicom" w:date="2025-05-08T15:04:07Z"/>
                <w:rFonts w:eastAsia="宋体"/>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116" w:author="China Unicom" w:date="2025-05-08T15:11:10Z">
              <w:tcPr>
                <w:tcW w:w="567"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117" w:author="China Unicom" w:date="2025-05-08T15:04:07Z"/>
              </w:rPr>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118" w:author="China Unicom" w:date="2025-05-08T15:11:10Z">
              <w:tcPr>
                <w:tcW w:w="425"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119" w:author="China Unicom" w:date="2025-05-08T15:04:07Z"/>
              </w:rPr>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120" w:author="China Unicom" w:date="2025-05-08T15:11:10Z">
              <w:tcPr>
                <w:tcW w:w="478"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121" w:author="China Unicom" w:date="2025-05-08T15:04:07Z"/>
              </w:rPr>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122" w:author="China Unicom" w:date="2025-05-08T15:11:10Z">
              <w:tcPr>
                <w:tcW w:w="514"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123" w:author="China Unicom" w:date="2025-05-08T15:04:07Z"/>
              </w:rPr>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124" w:author="China Unicom" w:date="2025-05-08T15:11:10Z">
              <w:tcPr>
                <w:tcW w:w="508"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125" w:author="China Unicom" w:date="2025-05-08T15:04:07Z"/>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126" w:author="China Unicom" w:date="2025-05-08T15:11:10Z">
              <w:tcPr>
                <w:tcW w:w="484"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127" w:author="China Unicom" w:date="2025-05-08T15:04:07Z"/>
              </w:rPr>
            </w:pPr>
          </w:p>
        </w:tc>
      </w:tr>
      <w:tr>
        <w:tblPrEx>
          <w:tblCellMar>
            <w:top w:w="0" w:type="dxa"/>
            <w:left w:w="108" w:type="dxa"/>
            <w:bottom w:w="0" w:type="dxa"/>
            <w:right w:w="108" w:type="dxa"/>
          </w:tblCellMar>
          <w:tblPrExChange w:id="129" w:author="China Unicom" w:date="2025-05-08T15:11:10Z">
            <w:tblPrEx>
              <w:tblCellMar>
                <w:top w:w="0" w:type="dxa"/>
                <w:left w:w="108" w:type="dxa"/>
                <w:bottom w:w="0" w:type="dxa"/>
                <w:right w:w="108" w:type="dxa"/>
              </w:tblCellMar>
            </w:tblPrEx>
          </w:tblPrExChange>
        </w:tblPrEx>
        <w:trPr>
          <w:wAfter w:w="0" w:type="auto"/>
          <w:ins w:id="128" w:author="China Unicom" w:date="2025-05-08T15:04:09Z"/>
          <w:trPrChange w:id="129" w:author="China Unicom" w:date="2025-05-08T15:11:10Z">
            <w:trPr>
              <w:gridAfter w:val="1"/>
              <w:wAfter w:w="80" w:type="dxa"/>
            </w:trPr>
          </w:trPrChange>
        </w:trPr>
        <w:tc>
          <w:tcPr>
            <w:tcW w:w="728" w:type="dxa"/>
            <w:tcBorders>
              <w:top w:val="nil"/>
              <w:left w:val="single" w:color="auto" w:sz="4" w:space="0"/>
              <w:bottom w:val="single" w:color="auto" w:sz="4" w:space="0"/>
              <w:right w:val="single" w:color="auto" w:sz="4" w:space="0"/>
            </w:tcBorders>
            <w:tcMar>
              <w:left w:w="28" w:type="dxa"/>
              <w:right w:w="28" w:type="dxa"/>
            </w:tcMar>
            <w:vAlign w:val="center"/>
            <w:tcPrChange w:id="130" w:author="China Unicom" w:date="2025-05-08T15:11:10Z">
              <w:tcPr>
                <w:tcW w:w="728"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131" w:author="China Unicom" w:date="2025-05-08T15:04:09Z"/>
              </w:rPr>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132" w:author="China Unicom" w:date="2025-05-08T15:11:10Z">
              <w:tcPr>
                <w:tcW w:w="686"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133" w:author="China Unicom" w:date="2025-05-08T15:04:09Z"/>
                <w:rFonts w:hint="default" w:eastAsia="宋体"/>
                <w:lang w:val="en-US" w:eastAsia="zh-CN"/>
              </w:rPr>
            </w:pPr>
            <w:ins w:id="134" w:author="China Unicom" w:date="2025-05-08T15:04:24Z">
              <w:r>
                <w:rPr>
                  <w:rFonts w:hint="eastAsia" w:eastAsia="宋体"/>
                  <w:lang w:val="en-US" w:eastAsia="zh-CN"/>
                </w:rPr>
                <w:t>30</w:t>
              </w:r>
            </w:ins>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Change w:id="135" w:author="China Unicom" w:date="2025-05-08T15:11:10Z">
              <w:tcPr>
                <w:tcW w:w="470" w:type="dxa"/>
                <w:gridSpan w:val="2"/>
                <w:tcBorders>
                  <w:top w:val="single" w:color="auto" w:sz="4" w:space="0"/>
                  <w:left w:val="single" w:color="auto" w:sz="4" w:space="0"/>
                  <w:bottom w:val="single" w:color="auto" w:sz="4" w:space="0"/>
                  <w:right w:val="single" w:color="auto" w:sz="4" w:space="0"/>
                </w:tcBorders>
                <w:tcMar>
                  <w:left w:w="28" w:type="dxa"/>
                  <w:right w:w="28" w:type="dxa"/>
                </w:tcMar>
              </w:tcPr>
            </w:tcPrChange>
          </w:tcPr>
          <w:p>
            <w:pPr>
              <w:pStyle w:val="52"/>
              <w:keepNext w:val="0"/>
              <w:keepLines w:val="0"/>
              <w:widowControl w:val="0"/>
              <w:rPr>
                <w:ins w:id="136" w:author="China Unicom" w:date="2025-05-08T15:04:09Z"/>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137" w:author="China Unicom" w:date="2025-05-08T15:11:10Z">
              <w:tcPr>
                <w:tcW w:w="436"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138" w:author="China Unicom" w:date="2025-05-08T15:04:09Z"/>
              </w:rPr>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139" w:author="China Unicom" w:date="2025-05-08T15:11:10Z">
              <w:tcPr>
                <w:tcW w:w="576"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140" w:author="China Unicom" w:date="2025-05-08T15:04:09Z"/>
              </w:rPr>
            </w:pPr>
            <w:ins w:id="141" w:author="China Unicom" w:date="2025-05-08T15:06:24Z">
              <w:r>
                <w:rPr/>
                <w:t>10</w:t>
              </w:r>
            </w:ins>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142" w:author="China Unicom" w:date="2025-05-08T15:11:10Z">
              <w:tcPr>
                <w:tcW w:w="436"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143" w:author="China Unicom" w:date="2025-05-08T15:04:09Z"/>
                <w:rFonts w:hint="default" w:eastAsia="宋体"/>
                <w:lang w:val="en-US" w:eastAsia="zh-CN"/>
              </w:rPr>
            </w:pPr>
            <w:ins w:id="144" w:author="China Unicom" w:date="2025-05-08T15:06:28Z">
              <w:r>
                <w:rPr>
                  <w:rFonts w:hint="eastAsia" w:eastAsia="宋体"/>
                  <w:lang w:val="en-US" w:eastAsia="zh-CN"/>
                </w:rPr>
                <w:t>15</w:t>
              </w:r>
            </w:ins>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145" w:author="China Unicom" w:date="2025-05-08T15:11:10Z">
              <w:tcPr>
                <w:tcW w:w="505"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146" w:author="China Unicom" w:date="2025-05-08T15:04:09Z"/>
                <w:rFonts w:hint="default" w:eastAsia="宋体"/>
                <w:lang w:val="en-US" w:eastAsia="zh-CN"/>
              </w:rPr>
            </w:pPr>
            <w:ins w:id="147" w:author="China Unicom" w:date="2025-05-08T15:06:30Z">
              <w:r>
                <w:rPr>
                  <w:rFonts w:hint="eastAsia" w:eastAsia="宋体"/>
                  <w:lang w:val="en-US" w:eastAsia="zh-CN"/>
                </w:rPr>
                <w:t>20</w:t>
              </w:r>
            </w:ins>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148" w:author="China Unicom" w:date="2025-05-08T15:11:10Z">
              <w:tcPr>
                <w:tcW w:w="516"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149" w:author="China Unicom" w:date="2025-05-08T15:04:09Z"/>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150" w:author="China Unicom" w:date="2025-05-08T15:11:10Z">
              <w:tcPr>
                <w:tcW w:w="567"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151" w:author="China Unicom" w:date="2025-05-08T15:04:09Z"/>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152" w:author="China Unicom" w:date="2025-05-08T15:11:10Z">
              <w:tcPr>
                <w:tcW w:w="567"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153" w:author="China Unicom" w:date="2025-05-08T15:04:09Z"/>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154" w:author="China Unicom" w:date="2025-05-08T15:11:10Z">
              <w:tcPr>
                <w:tcW w:w="567"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155" w:author="China Unicom" w:date="2025-05-08T15:04:09Z"/>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Change w:id="156" w:author="China Unicom" w:date="2025-05-08T15:11:10Z">
              <w:tcPr>
                <w:tcW w:w="567" w:type="dxa"/>
                <w:gridSpan w:val="2"/>
                <w:tcBorders>
                  <w:top w:val="single" w:color="auto" w:sz="4" w:space="0"/>
                  <w:left w:val="single" w:color="auto" w:sz="4" w:space="0"/>
                  <w:bottom w:val="single" w:color="auto" w:sz="4" w:space="0"/>
                  <w:right w:val="single" w:color="auto" w:sz="4" w:space="0"/>
                </w:tcBorders>
                <w:tcMar>
                  <w:left w:w="28" w:type="dxa"/>
                  <w:right w:w="28" w:type="dxa"/>
                </w:tcMar>
              </w:tcPr>
            </w:tcPrChange>
          </w:tcPr>
          <w:p>
            <w:pPr>
              <w:pStyle w:val="52"/>
              <w:keepNext w:val="0"/>
              <w:keepLines w:val="0"/>
              <w:widowControl w:val="0"/>
              <w:rPr>
                <w:ins w:id="157" w:author="China Unicom" w:date="2025-05-08T15:04:09Z"/>
                <w:rFonts w:eastAsia="宋体"/>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158" w:author="China Unicom" w:date="2025-05-08T15:11:10Z">
              <w:tcPr>
                <w:tcW w:w="567"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159" w:author="China Unicom" w:date="2025-05-08T15:04:09Z"/>
              </w:rPr>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160" w:author="China Unicom" w:date="2025-05-08T15:11:10Z">
              <w:tcPr>
                <w:tcW w:w="425"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161" w:author="China Unicom" w:date="2025-05-08T15:04:09Z"/>
              </w:rPr>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162" w:author="China Unicom" w:date="2025-05-08T15:11:10Z">
              <w:tcPr>
                <w:tcW w:w="478"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163" w:author="China Unicom" w:date="2025-05-08T15:04:09Z"/>
              </w:rPr>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164" w:author="China Unicom" w:date="2025-05-08T15:11:10Z">
              <w:tcPr>
                <w:tcW w:w="514"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165" w:author="China Unicom" w:date="2025-05-08T15:04:09Z"/>
              </w:rPr>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166" w:author="China Unicom" w:date="2025-05-08T15:11:10Z">
              <w:tcPr>
                <w:tcW w:w="508"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167" w:author="China Unicom" w:date="2025-05-08T15:04:09Z"/>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168" w:author="China Unicom" w:date="2025-05-08T15:11:10Z">
              <w:tcPr>
                <w:tcW w:w="484"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169" w:author="China Unicom" w:date="2025-05-08T15:04:09Z"/>
              </w:rPr>
            </w:pPr>
          </w:p>
        </w:tc>
      </w:tr>
      <w:tr>
        <w:tblPrEx>
          <w:tblCellMar>
            <w:top w:w="0" w:type="dxa"/>
            <w:left w:w="108" w:type="dxa"/>
            <w:bottom w:w="0" w:type="dxa"/>
            <w:right w:w="108" w:type="dxa"/>
          </w:tblCellMar>
          <w:tblPrExChange w:id="171" w:author="China Unicom" w:date="2025-05-08T15:11:14Z">
            <w:tblPrEx>
              <w:tblCellMar>
                <w:top w:w="0" w:type="dxa"/>
                <w:left w:w="108" w:type="dxa"/>
                <w:bottom w:w="0" w:type="dxa"/>
                <w:right w:w="108" w:type="dxa"/>
              </w:tblCellMar>
            </w:tblPrEx>
          </w:tblPrExChange>
        </w:tblPrEx>
        <w:trPr>
          <w:wAfter w:w="0" w:type="auto"/>
          <w:ins w:id="170" w:author="China Unicom" w:date="2025-05-08T15:04:10Z"/>
          <w:trPrChange w:id="171" w:author="China Unicom" w:date="2025-05-08T15:11:14Z">
            <w:trPr>
              <w:gridAfter w:val="1"/>
              <w:wAfter w:w="80" w:type="dxa"/>
            </w:trPr>
          </w:trPrChange>
        </w:trPr>
        <w:tc>
          <w:tcPr>
            <w:tcW w:w="728" w:type="dxa"/>
            <w:tcBorders>
              <w:top w:val="single" w:color="auto" w:sz="4" w:space="0"/>
              <w:left w:val="single" w:color="auto" w:sz="4" w:space="0"/>
              <w:bottom w:val="nil"/>
              <w:right w:val="single" w:color="auto" w:sz="4" w:space="0"/>
            </w:tcBorders>
            <w:tcMar>
              <w:left w:w="28" w:type="dxa"/>
              <w:right w:w="28" w:type="dxa"/>
            </w:tcMar>
            <w:vAlign w:val="center"/>
            <w:tcPrChange w:id="172" w:author="China Unicom" w:date="2025-05-08T15:11:14Z">
              <w:tcPr>
                <w:tcW w:w="728"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173" w:author="China Unicom" w:date="2025-05-08T15:04:10Z"/>
                <w:rFonts w:hint="default" w:eastAsia="宋体"/>
                <w:lang w:val="en-US" w:eastAsia="zh-CN"/>
              </w:rPr>
            </w:pPr>
            <w:ins w:id="174" w:author="China Unicom" w:date="2025-05-08T15:07:35Z">
              <w:r>
                <w:rPr>
                  <w:rFonts w:hint="eastAsia" w:eastAsia="宋体"/>
                  <w:lang w:val="en-US" w:eastAsia="zh-CN"/>
                </w:rPr>
                <w:t>n</w:t>
              </w:r>
            </w:ins>
            <w:ins w:id="175" w:author="China Unicom" w:date="2025-05-08T15:04:33Z">
              <w:r>
                <w:rPr>
                  <w:rFonts w:hint="eastAsia" w:eastAsia="宋体"/>
                  <w:lang w:val="en-US" w:eastAsia="zh-CN"/>
                </w:rPr>
                <w:t>28</w:t>
              </w:r>
            </w:ins>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176" w:author="China Unicom" w:date="2025-05-08T15:11:14Z">
              <w:tcPr>
                <w:tcW w:w="686"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177" w:author="China Unicom" w:date="2025-05-08T15:04:10Z"/>
                <w:rFonts w:hint="default" w:eastAsia="宋体"/>
                <w:lang w:val="en-US" w:eastAsia="zh-CN"/>
              </w:rPr>
            </w:pPr>
            <w:ins w:id="178" w:author="China Unicom" w:date="2025-05-08T15:04:37Z">
              <w:r>
                <w:rPr>
                  <w:rFonts w:hint="eastAsia" w:eastAsia="宋体"/>
                  <w:lang w:val="en-US" w:eastAsia="zh-CN"/>
                </w:rPr>
                <w:t>15</w:t>
              </w:r>
            </w:ins>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Change w:id="179" w:author="China Unicom" w:date="2025-05-08T15:11:14Z">
              <w:tcPr>
                <w:tcW w:w="470" w:type="dxa"/>
                <w:gridSpan w:val="2"/>
                <w:tcBorders>
                  <w:top w:val="single" w:color="auto" w:sz="4" w:space="0"/>
                  <w:left w:val="single" w:color="auto" w:sz="4" w:space="0"/>
                  <w:bottom w:val="single" w:color="auto" w:sz="4" w:space="0"/>
                  <w:right w:val="single" w:color="auto" w:sz="4" w:space="0"/>
                </w:tcBorders>
                <w:tcMar>
                  <w:left w:w="28" w:type="dxa"/>
                  <w:right w:w="28" w:type="dxa"/>
                </w:tcMar>
              </w:tcPr>
            </w:tcPrChange>
          </w:tcPr>
          <w:p>
            <w:pPr>
              <w:pStyle w:val="52"/>
              <w:keepNext w:val="0"/>
              <w:keepLines w:val="0"/>
              <w:widowControl w:val="0"/>
              <w:rPr>
                <w:ins w:id="180" w:author="China Unicom" w:date="2025-05-08T15:04:10Z"/>
              </w:rPr>
            </w:pPr>
            <w:ins w:id="181" w:author="China Unicom" w:date="2025-05-08T15:06:38Z">
              <w:r>
                <w:rPr>
                  <w:rFonts w:eastAsia="Yu Mincho"/>
                </w:rPr>
                <w:t>3</w:t>
              </w:r>
            </w:ins>
            <w:ins w:id="182" w:author="China Unicom" w:date="2025-05-08T15:06:38Z">
              <w:r>
                <w:rPr>
                  <w:rFonts w:eastAsia="Yu Mincho"/>
                  <w:vertAlign w:val="superscript"/>
                </w:rPr>
                <w:t>14</w:t>
              </w:r>
            </w:ins>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183" w:author="China Unicom" w:date="2025-05-08T15:11:14Z">
              <w:tcPr>
                <w:tcW w:w="436"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184" w:author="China Unicom" w:date="2025-05-08T15:04:10Z"/>
                <w:rFonts w:hint="eastAsia" w:eastAsia="宋体"/>
                <w:lang w:val="en-US" w:eastAsia="zh-CN"/>
              </w:rPr>
            </w:pPr>
            <w:ins w:id="185" w:author="China Unicom" w:date="2025-05-08T15:06:40Z">
              <w:r>
                <w:rPr>
                  <w:rFonts w:hint="eastAsia" w:eastAsia="宋体"/>
                  <w:lang w:val="en-US" w:eastAsia="zh-CN"/>
                </w:rPr>
                <w:t>5</w:t>
              </w:r>
            </w:ins>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186" w:author="China Unicom" w:date="2025-05-08T15:11:14Z">
              <w:tcPr>
                <w:tcW w:w="576"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187" w:author="China Unicom" w:date="2025-05-08T15:04:10Z"/>
                <w:rFonts w:hint="default" w:eastAsia="宋体"/>
                <w:lang w:val="en-US" w:eastAsia="zh-CN"/>
              </w:rPr>
            </w:pPr>
            <w:ins w:id="188" w:author="China Unicom" w:date="2025-05-08T15:06:41Z">
              <w:r>
                <w:rPr>
                  <w:rFonts w:hint="eastAsia" w:eastAsia="宋体"/>
                  <w:lang w:val="en-US" w:eastAsia="zh-CN"/>
                </w:rPr>
                <w:t>1</w:t>
              </w:r>
            </w:ins>
            <w:ins w:id="189" w:author="China Unicom" w:date="2025-05-08T15:06:42Z">
              <w:r>
                <w:rPr>
                  <w:rFonts w:hint="eastAsia" w:eastAsia="宋体"/>
                  <w:lang w:val="en-US" w:eastAsia="zh-CN"/>
                </w:rPr>
                <w:t>0</w:t>
              </w:r>
            </w:ins>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190" w:author="China Unicom" w:date="2025-05-08T15:11:14Z">
              <w:tcPr>
                <w:tcW w:w="436"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191" w:author="China Unicom" w:date="2025-05-08T15:04:10Z"/>
                <w:rFonts w:hint="default" w:eastAsia="宋体"/>
                <w:lang w:val="en-US" w:eastAsia="zh-CN"/>
              </w:rPr>
            </w:pPr>
            <w:ins w:id="192" w:author="China Unicom" w:date="2025-05-08T15:06:45Z">
              <w:r>
                <w:rPr>
                  <w:rFonts w:hint="eastAsia" w:eastAsia="宋体"/>
                  <w:lang w:val="en-US" w:eastAsia="zh-CN"/>
                </w:rPr>
                <w:t>15</w:t>
              </w:r>
            </w:ins>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193" w:author="China Unicom" w:date="2025-05-08T15:11:14Z">
              <w:tcPr>
                <w:tcW w:w="505"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194" w:author="China Unicom" w:date="2025-05-08T15:04:10Z"/>
                <w:rFonts w:hint="default" w:eastAsia="宋体"/>
                <w:vertAlign w:val="superscript"/>
                <w:lang w:val="en-US" w:eastAsia="zh-CN"/>
              </w:rPr>
            </w:pPr>
            <w:ins w:id="195" w:author="China Unicom" w:date="2025-05-08T15:06:47Z">
              <w:r>
                <w:rPr>
                  <w:rFonts w:hint="eastAsia" w:eastAsia="宋体"/>
                  <w:lang w:val="en-US" w:eastAsia="zh-CN"/>
                </w:rPr>
                <w:t>2</w:t>
              </w:r>
            </w:ins>
            <w:ins w:id="196" w:author="China Unicom" w:date="2025-05-08T15:06:48Z">
              <w:r>
                <w:rPr>
                  <w:rFonts w:hint="eastAsia" w:eastAsia="宋体"/>
                  <w:lang w:val="en-US" w:eastAsia="zh-CN"/>
                </w:rPr>
                <w:t>0</w:t>
              </w:r>
            </w:ins>
            <w:ins w:id="197" w:author="China Unicom" w:date="2025-05-08T15:10:03Z">
              <w:r>
                <w:rPr>
                  <w:rFonts w:hint="eastAsia" w:eastAsia="宋体"/>
                  <w:vertAlign w:val="superscript"/>
                  <w:lang w:val="en-US" w:eastAsia="zh-CN"/>
                </w:rPr>
                <w:t>9</w:t>
              </w:r>
            </w:ins>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198" w:author="China Unicom" w:date="2025-05-08T15:11:14Z">
              <w:tcPr>
                <w:tcW w:w="516"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199" w:author="China Unicom" w:date="2025-05-08T15:04:10Z"/>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200" w:author="China Unicom" w:date="2025-05-08T15:11:14Z">
              <w:tcPr>
                <w:tcW w:w="567"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201" w:author="China Unicom" w:date="2025-05-08T15:04:10Z"/>
                <w:lang w:eastAsia="zh-CN"/>
              </w:rPr>
            </w:pPr>
            <w:ins w:id="202" w:author="China Unicom" w:date="2025-05-08T15:10:45Z">
              <w:r>
                <w:rPr/>
                <w:t>30</w:t>
              </w:r>
            </w:ins>
            <w:ins w:id="203" w:author="China Unicom" w:date="2025-05-08T15:10:45Z">
              <w:r>
                <w:rPr>
                  <w:vertAlign w:val="superscript"/>
                </w:rPr>
                <w:t>6,9</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204" w:author="China Unicom" w:date="2025-05-08T15:11:14Z">
              <w:tcPr>
                <w:tcW w:w="567"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205" w:author="China Unicom" w:date="2025-05-08T15:04:10Z"/>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206" w:author="China Unicom" w:date="2025-05-08T15:11:14Z">
              <w:tcPr>
                <w:tcW w:w="567"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207" w:author="China Unicom" w:date="2025-05-08T15:04:10Z"/>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Change w:id="208" w:author="China Unicom" w:date="2025-05-08T15:11:14Z">
              <w:tcPr>
                <w:tcW w:w="567" w:type="dxa"/>
                <w:gridSpan w:val="2"/>
                <w:tcBorders>
                  <w:top w:val="single" w:color="auto" w:sz="4" w:space="0"/>
                  <w:left w:val="single" w:color="auto" w:sz="4" w:space="0"/>
                  <w:bottom w:val="single" w:color="auto" w:sz="4" w:space="0"/>
                  <w:right w:val="single" w:color="auto" w:sz="4" w:space="0"/>
                </w:tcBorders>
                <w:tcMar>
                  <w:left w:w="28" w:type="dxa"/>
                  <w:right w:w="28" w:type="dxa"/>
                </w:tcMar>
              </w:tcPr>
            </w:tcPrChange>
          </w:tcPr>
          <w:p>
            <w:pPr>
              <w:pStyle w:val="52"/>
              <w:keepNext w:val="0"/>
              <w:keepLines w:val="0"/>
              <w:widowControl w:val="0"/>
              <w:rPr>
                <w:ins w:id="209" w:author="China Unicom" w:date="2025-05-08T15:04:10Z"/>
                <w:rFonts w:eastAsia="宋体"/>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210" w:author="China Unicom" w:date="2025-05-08T15:11:14Z">
              <w:tcPr>
                <w:tcW w:w="567"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211" w:author="China Unicom" w:date="2025-05-08T15:04:10Z"/>
              </w:rPr>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212" w:author="China Unicom" w:date="2025-05-08T15:11:14Z">
              <w:tcPr>
                <w:tcW w:w="425"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213" w:author="China Unicom" w:date="2025-05-08T15:04:10Z"/>
              </w:rPr>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214" w:author="China Unicom" w:date="2025-05-08T15:11:14Z">
              <w:tcPr>
                <w:tcW w:w="478"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215" w:author="China Unicom" w:date="2025-05-08T15:04:10Z"/>
              </w:rPr>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216" w:author="China Unicom" w:date="2025-05-08T15:11:14Z">
              <w:tcPr>
                <w:tcW w:w="514"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217" w:author="China Unicom" w:date="2025-05-08T15:04:10Z"/>
              </w:rPr>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218" w:author="China Unicom" w:date="2025-05-08T15:11:14Z">
              <w:tcPr>
                <w:tcW w:w="508"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219" w:author="China Unicom" w:date="2025-05-08T15:04:10Z"/>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220" w:author="China Unicom" w:date="2025-05-08T15:11:14Z">
              <w:tcPr>
                <w:tcW w:w="484"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221" w:author="China Unicom" w:date="2025-05-08T15:04:10Z"/>
              </w:rPr>
            </w:pPr>
          </w:p>
        </w:tc>
      </w:tr>
      <w:tr>
        <w:tblPrEx>
          <w:tblCellMar>
            <w:top w:w="0" w:type="dxa"/>
            <w:left w:w="108" w:type="dxa"/>
            <w:bottom w:w="0" w:type="dxa"/>
            <w:right w:w="108" w:type="dxa"/>
          </w:tblCellMar>
          <w:tblPrExChange w:id="223" w:author="China Unicom" w:date="2025-05-08T15:11:16Z">
            <w:tblPrEx>
              <w:tblCellMar>
                <w:top w:w="0" w:type="dxa"/>
                <w:left w:w="108" w:type="dxa"/>
                <w:bottom w:w="0" w:type="dxa"/>
                <w:right w:w="108" w:type="dxa"/>
              </w:tblCellMar>
            </w:tblPrEx>
          </w:tblPrExChange>
        </w:tblPrEx>
        <w:trPr>
          <w:wAfter w:w="0" w:type="auto"/>
          <w:ins w:id="222" w:author="China Unicom" w:date="2025-05-08T15:04:11Z"/>
          <w:trPrChange w:id="223" w:author="China Unicom" w:date="2025-05-08T15:11:16Z">
            <w:trPr>
              <w:gridAfter w:val="1"/>
              <w:wAfter w:w="80" w:type="dxa"/>
            </w:trPr>
          </w:trPrChange>
        </w:trPr>
        <w:tc>
          <w:tcPr>
            <w:tcW w:w="728" w:type="dxa"/>
            <w:tcBorders>
              <w:top w:val="nil"/>
              <w:left w:val="single" w:color="auto" w:sz="4" w:space="0"/>
              <w:bottom w:val="nil"/>
              <w:right w:val="single" w:color="auto" w:sz="4" w:space="0"/>
            </w:tcBorders>
            <w:tcMar>
              <w:left w:w="28" w:type="dxa"/>
              <w:right w:w="28" w:type="dxa"/>
            </w:tcMar>
            <w:vAlign w:val="center"/>
            <w:tcPrChange w:id="224" w:author="China Unicom" w:date="2025-05-08T15:11:16Z">
              <w:tcPr>
                <w:tcW w:w="728"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225" w:author="China Unicom" w:date="2025-05-08T15:04:11Z"/>
              </w:rPr>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226" w:author="China Unicom" w:date="2025-05-08T15:11:16Z">
              <w:tcPr>
                <w:tcW w:w="686"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227" w:author="China Unicom" w:date="2025-05-08T15:04:11Z"/>
                <w:rFonts w:hint="default" w:eastAsia="宋体"/>
                <w:lang w:val="en-US" w:eastAsia="zh-CN"/>
              </w:rPr>
            </w:pPr>
            <w:ins w:id="228" w:author="China Unicom" w:date="2025-05-08T15:04:43Z">
              <w:r>
                <w:rPr>
                  <w:rFonts w:hint="eastAsia" w:eastAsia="宋体"/>
                  <w:lang w:val="en-US" w:eastAsia="zh-CN"/>
                </w:rPr>
                <w:t>30</w:t>
              </w:r>
            </w:ins>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Change w:id="229" w:author="China Unicom" w:date="2025-05-08T15:11:16Z">
              <w:tcPr>
                <w:tcW w:w="470" w:type="dxa"/>
                <w:gridSpan w:val="2"/>
                <w:tcBorders>
                  <w:top w:val="single" w:color="auto" w:sz="4" w:space="0"/>
                  <w:left w:val="single" w:color="auto" w:sz="4" w:space="0"/>
                  <w:bottom w:val="single" w:color="auto" w:sz="4" w:space="0"/>
                  <w:right w:val="single" w:color="auto" w:sz="4" w:space="0"/>
                </w:tcBorders>
                <w:tcMar>
                  <w:left w:w="28" w:type="dxa"/>
                  <w:right w:w="28" w:type="dxa"/>
                </w:tcMar>
              </w:tcPr>
            </w:tcPrChange>
          </w:tcPr>
          <w:p>
            <w:pPr>
              <w:pStyle w:val="52"/>
              <w:keepNext w:val="0"/>
              <w:keepLines w:val="0"/>
              <w:widowControl w:val="0"/>
              <w:rPr>
                <w:ins w:id="230" w:author="China Unicom" w:date="2025-05-08T15:04:11Z"/>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231" w:author="China Unicom" w:date="2025-05-08T15:11:16Z">
              <w:tcPr>
                <w:tcW w:w="436"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232" w:author="China Unicom" w:date="2025-05-08T15:04:11Z"/>
              </w:rPr>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233" w:author="China Unicom" w:date="2025-05-08T15:11:16Z">
              <w:tcPr>
                <w:tcW w:w="576"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234" w:author="China Unicom" w:date="2025-05-08T15:04:11Z"/>
                <w:rFonts w:hint="default" w:eastAsia="宋体"/>
                <w:lang w:val="en-US" w:eastAsia="zh-CN"/>
              </w:rPr>
            </w:pPr>
            <w:ins w:id="235" w:author="China Unicom" w:date="2025-05-08T15:06:52Z">
              <w:r>
                <w:rPr>
                  <w:rFonts w:hint="eastAsia" w:eastAsia="宋体"/>
                  <w:lang w:val="en-US" w:eastAsia="zh-CN"/>
                </w:rPr>
                <w:t>1</w:t>
              </w:r>
            </w:ins>
            <w:ins w:id="236" w:author="China Unicom" w:date="2025-05-08T15:06:53Z">
              <w:r>
                <w:rPr>
                  <w:rFonts w:hint="eastAsia" w:eastAsia="宋体"/>
                  <w:lang w:val="en-US" w:eastAsia="zh-CN"/>
                </w:rPr>
                <w:t>0</w:t>
              </w:r>
            </w:ins>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237" w:author="China Unicom" w:date="2025-05-08T15:11:16Z">
              <w:tcPr>
                <w:tcW w:w="436"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238" w:author="China Unicom" w:date="2025-05-08T15:04:11Z"/>
                <w:rFonts w:hint="default" w:eastAsia="宋体"/>
                <w:lang w:val="en-US" w:eastAsia="zh-CN"/>
              </w:rPr>
            </w:pPr>
            <w:ins w:id="239" w:author="China Unicom" w:date="2025-05-08T15:06:55Z">
              <w:r>
                <w:rPr>
                  <w:rFonts w:hint="eastAsia" w:eastAsia="宋体"/>
                  <w:lang w:val="en-US" w:eastAsia="zh-CN"/>
                </w:rPr>
                <w:t>15</w:t>
              </w:r>
            </w:ins>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240" w:author="China Unicom" w:date="2025-05-08T15:11:16Z">
              <w:tcPr>
                <w:tcW w:w="505"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241" w:author="China Unicom" w:date="2025-05-08T15:04:11Z"/>
                <w:rFonts w:hint="default" w:eastAsia="宋体"/>
                <w:lang w:val="en-US" w:eastAsia="zh-CN"/>
              </w:rPr>
            </w:pPr>
            <w:ins w:id="242" w:author="China Unicom" w:date="2025-05-08T15:10:10Z">
              <w:r>
                <w:rPr>
                  <w:rFonts w:hint="eastAsia" w:eastAsia="宋体"/>
                  <w:lang w:val="en-US" w:eastAsia="zh-CN"/>
                </w:rPr>
                <w:t>20</w:t>
              </w:r>
            </w:ins>
            <w:ins w:id="243" w:author="China Unicom" w:date="2025-05-08T15:10:10Z">
              <w:r>
                <w:rPr>
                  <w:rFonts w:hint="eastAsia" w:eastAsia="宋体"/>
                  <w:vertAlign w:val="superscript"/>
                  <w:lang w:val="en-US" w:eastAsia="zh-CN"/>
                </w:rPr>
                <w:t>9</w:t>
              </w:r>
            </w:ins>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244" w:author="China Unicom" w:date="2025-05-08T15:11:16Z">
              <w:tcPr>
                <w:tcW w:w="516"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245" w:author="China Unicom" w:date="2025-05-08T15:04:11Z"/>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246" w:author="China Unicom" w:date="2025-05-08T15:11:16Z">
              <w:tcPr>
                <w:tcW w:w="567"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247" w:author="China Unicom" w:date="2025-05-08T15:04:11Z"/>
                <w:lang w:eastAsia="zh-CN"/>
              </w:rPr>
            </w:pPr>
            <w:ins w:id="248" w:author="China Unicom" w:date="2025-05-08T15:10:48Z">
              <w:r>
                <w:rPr/>
                <w:t>30</w:t>
              </w:r>
            </w:ins>
            <w:ins w:id="249" w:author="China Unicom" w:date="2025-05-08T15:10:48Z">
              <w:r>
                <w:rPr>
                  <w:vertAlign w:val="superscript"/>
                </w:rPr>
                <w:t>6,9</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250" w:author="China Unicom" w:date="2025-05-08T15:11:16Z">
              <w:tcPr>
                <w:tcW w:w="567"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251" w:author="China Unicom" w:date="2025-05-08T15:04:11Z"/>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252" w:author="China Unicom" w:date="2025-05-08T15:11:16Z">
              <w:tcPr>
                <w:tcW w:w="567"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253" w:author="China Unicom" w:date="2025-05-08T15:04:11Z"/>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Change w:id="254" w:author="China Unicom" w:date="2025-05-08T15:11:16Z">
              <w:tcPr>
                <w:tcW w:w="567" w:type="dxa"/>
                <w:gridSpan w:val="2"/>
                <w:tcBorders>
                  <w:top w:val="single" w:color="auto" w:sz="4" w:space="0"/>
                  <w:left w:val="single" w:color="auto" w:sz="4" w:space="0"/>
                  <w:bottom w:val="single" w:color="auto" w:sz="4" w:space="0"/>
                  <w:right w:val="single" w:color="auto" w:sz="4" w:space="0"/>
                </w:tcBorders>
                <w:tcMar>
                  <w:left w:w="28" w:type="dxa"/>
                  <w:right w:w="28" w:type="dxa"/>
                </w:tcMar>
              </w:tcPr>
            </w:tcPrChange>
          </w:tcPr>
          <w:p>
            <w:pPr>
              <w:pStyle w:val="52"/>
              <w:keepNext w:val="0"/>
              <w:keepLines w:val="0"/>
              <w:widowControl w:val="0"/>
              <w:rPr>
                <w:ins w:id="255" w:author="China Unicom" w:date="2025-05-08T15:04:11Z"/>
                <w:rFonts w:eastAsia="宋体"/>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256" w:author="China Unicom" w:date="2025-05-08T15:11:16Z">
              <w:tcPr>
                <w:tcW w:w="567"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257" w:author="China Unicom" w:date="2025-05-08T15:04:11Z"/>
              </w:rPr>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258" w:author="China Unicom" w:date="2025-05-08T15:11:16Z">
              <w:tcPr>
                <w:tcW w:w="425"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259" w:author="China Unicom" w:date="2025-05-08T15:04:11Z"/>
              </w:rPr>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260" w:author="China Unicom" w:date="2025-05-08T15:11:16Z">
              <w:tcPr>
                <w:tcW w:w="478"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261" w:author="China Unicom" w:date="2025-05-08T15:04:11Z"/>
              </w:rPr>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262" w:author="China Unicom" w:date="2025-05-08T15:11:16Z">
              <w:tcPr>
                <w:tcW w:w="514"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263" w:author="China Unicom" w:date="2025-05-08T15:04:11Z"/>
              </w:rPr>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264" w:author="China Unicom" w:date="2025-05-08T15:11:16Z">
              <w:tcPr>
                <w:tcW w:w="508"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265" w:author="China Unicom" w:date="2025-05-08T15:04:11Z"/>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266" w:author="China Unicom" w:date="2025-05-08T15:11:16Z">
              <w:tcPr>
                <w:tcW w:w="484"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267" w:author="China Unicom" w:date="2025-05-08T15:04:11Z"/>
              </w:rPr>
            </w:pPr>
          </w:p>
        </w:tc>
      </w:tr>
      <w:tr>
        <w:tblPrEx>
          <w:tblCellMar>
            <w:top w:w="0" w:type="dxa"/>
            <w:left w:w="108" w:type="dxa"/>
            <w:bottom w:w="0" w:type="dxa"/>
            <w:right w:w="108" w:type="dxa"/>
          </w:tblCellMar>
          <w:tblPrExChange w:id="269" w:author="China Unicom" w:date="2025-05-08T15:11:16Z">
            <w:tblPrEx>
              <w:tblCellMar>
                <w:top w:w="0" w:type="dxa"/>
                <w:left w:w="108" w:type="dxa"/>
                <w:bottom w:w="0" w:type="dxa"/>
                <w:right w:w="108" w:type="dxa"/>
              </w:tblCellMar>
            </w:tblPrEx>
          </w:tblPrExChange>
        </w:tblPrEx>
        <w:trPr>
          <w:wAfter w:w="0" w:type="auto"/>
          <w:ins w:id="268" w:author="China Unicom" w:date="2025-05-08T15:04:10Z"/>
          <w:trPrChange w:id="269" w:author="China Unicom" w:date="2025-05-08T15:11:16Z">
            <w:trPr>
              <w:gridAfter w:val="1"/>
              <w:wAfter w:w="80" w:type="dxa"/>
            </w:trPr>
          </w:trPrChange>
        </w:trPr>
        <w:tc>
          <w:tcPr>
            <w:tcW w:w="728" w:type="dxa"/>
            <w:tcBorders>
              <w:top w:val="nil"/>
              <w:left w:val="single" w:color="auto" w:sz="4" w:space="0"/>
              <w:bottom w:val="single" w:color="auto" w:sz="4" w:space="0"/>
              <w:right w:val="single" w:color="auto" w:sz="4" w:space="0"/>
            </w:tcBorders>
            <w:tcMar>
              <w:left w:w="28" w:type="dxa"/>
              <w:right w:w="28" w:type="dxa"/>
            </w:tcMar>
            <w:vAlign w:val="center"/>
            <w:tcPrChange w:id="270" w:author="China Unicom" w:date="2025-05-08T15:11:16Z">
              <w:tcPr>
                <w:tcW w:w="728"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271" w:author="China Unicom" w:date="2025-05-08T15:04:10Z"/>
              </w:rPr>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272" w:author="China Unicom" w:date="2025-05-08T15:11:16Z">
              <w:tcPr>
                <w:tcW w:w="686"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273" w:author="China Unicom" w:date="2025-05-08T15:04:10Z"/>
                <w:rFonts w:hint="default" w:eastAsia="宋体"/>
                <w:lang w:val="en-US" w:eastAsia="zh-CN"/>
              </w:rPr>
            </w:pPr>
            <w:ins w:id="274" w:author="China Unicom" w:date="2025-05-08T15:04:47Z">
              <w:r>
                <w:rPr>
                  <w:rFonts w:hint="eastAsia" w:eastAsia="宋体"/>
                  <w:lang w:val="en-US" w:eastAsia="zh-CN"/>
                </w:rPr>
                <w:t>60</w:t>
              </w:r>
            </w:ins>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Change w:id="275" w:author="China Unicom" w:date="2025-05-08T15:11:16Z">
              <w:tcPr>
                <w:tcW w:w="470" w:type="dxa"/>
                <w:gridSpan w:val="2"/>
                <w:tcBorders>
                  <w:top w:val="single" w:color="auto" w:sz="4" w:space="0"/>
                  <w:left w:val="single" w:color="auto" w:sz="4" w:space="0"/>
                  <w:bottom w:val="single" w:color="auto" w:sz="4" w:space="0"/>
                  <w:right w:val="single" w:color="auto" w:sz="4" w:space="0"/>
                </w:tcBorders>
                <w:tcMar>
                  <w:left w:w="28" w:type="dxa"/>
                  <w:right w:w="28" w:type="dxa"/>
                </w:tcMar>
              </w:tcPr>
            </w:tcPrChange>
          </w:tcPr>
          <w:p>
            <w:pPr>
              <w:pStyle w:val="52"/>
              <w:keepNext w:val="0"/>
              <w:keepLines w:val="0"/>
              <w:widowControl w:val="0"/>
              <w:rPr>
                <w:ins w:id="276" w:author="China Unicom" w:date="2025-05-08T15:04:10Z"/>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277" w:author="China Unicom" w:date="2025-05-08T15:11:16Z">
              <w:tcPr>
                <w:tcW w:w="436"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278" w:author="China Unicom" w:date="2025-05-08T15:04:10Z"/>
              </w:rPr>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279" w:author="China Unicom" w:date="2025-05-08T15:11:16Z">
              <w:tcPr>
                <w:tcW w:w="576"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280" w:author="China Unicom" w:date="2025-05-08T15:04:10Z"/>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281" w:author="China Unicom" w:date="2025-05-08T15:11:16Z">
              <w:tcPr>
                <w:tcW w:w="436"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282" w:author="China Unicom" w:date="2025-05-08T15:04:10Z"/>
              </w:rPr>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283" w:author="China Unicom" w:date="2025-05-08T15:11:16Z">
              <w:tcPr>
                <w:tcW w:w="505"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284" w:author="China Unicom" w:date="2025-05-08T15:04:10Z"/>
              </w:rPr>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285" w:author="China Unicom" w:date="2025-05-08T15:11:16Z">
              <w:tcPr>
                <w:tcW w:w="516"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286" w:author="China Unicom" w:date="2025-05-08T15:04:10Z"/>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287" w:author="China Unicom" w:date="2025-05-08T15:11:16Z">
              <w:tcPr>
                <w:tcW w:w="567"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288" w:author="China Unicom" w:date="2025-05-08T15:04:10Z"/>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289" w:author="China Unicom" w:date="2025-05-08T15:11:16Z">
              <w:tcPr>
                <w:tcW w:w="567"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290" w:author="China Unicom" w:date="2025-05-08T15:04:10Z"/>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291" w:author="China Unicom" w:date="2025-05-08T15:11:16Z">
              <w:tcPr>
                <w:tcW w:w="567"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292" w:author="China Unicom" w:date="2025-05-08T15:04:10Z"/>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Change w:id="293" w:author="China Unicom" w:date="2025-05-08T15:11:16Z">
              <w:tcPr>
                <w:tcW w:w="567" w:type="dxa"/>
                <w:gridSpan w:val="2"/>
                <w:tcBorders>
                  <w:top w:val="single" w:color="auto" w:sz="4" w:space="0"/>
                  <w:left w:val="single" w:color="auto" w:sz="4" w:space="0"/>
                  <w:bottom w:val="single" w:color="auto" w:sz="4" w:space="0"/>
                  <w:right w:val="single" w:color="auto" w:sz="4" w:space="0"/>
                </w:tcBorders>
                <w:tcMar>
                  <w:left w:w="28" w:type="dxa"/>
                  <w:right w:w="28" w:type="dxa"/>
                </w:tcMar>
              </w:tcPr>
            </w:tcPrChange>
          </w:tcPr>
          <w:p>
            <w:pPr>
              <w:pStyle w:val="52"/>
              <w:keepNext w:val="0"/>
              <w:keepLines w:val="0"/>
              <w:widowControl w:val="0"/>
              <w:rPr>
                <w:ins w:id="294" w:author="China Unicom" w:date="2025-05-08T15:04:10Z"/>
                <w:rFonts w:eastAsia="宋体"/>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295" w:author="China Unicom" w:date="2025-05-08T15:11:16Z">
              <w:tcPr>
                <w:tcW w:w="567"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296" w:author="China Unicom" w:date="2025-05-08T15:04:10Z"/>
              </w:rPr>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297" w:author="China Unicom" w:date="2025-05-08T15:11:16Z">
              <w:tcPr>
                <w:tcW w:w="425"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298" w:author="China Unicom" w:date="2025-05-08T15:04:10Z"/>
              </w:rPr>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299" w:author="China Unicom" w:date="2025-05-08T15:11:16Z">
              <w:tcPr>
                <w:tcW w:w="478"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300" w:author="China Unicom" w:date="2025-05-08T15:04:10Z"/>
              </w:rPr>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301" w:author="China Unicom" w:date="2025-05-08T15:11:16Z">
              <w:tcPr>
                <w:tcW w:w="514"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302" w:author="China Unicom" w:date="2025-05-08T15:04:10Z"/>
              </w:rPr>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303" w:author="China Unicom" w:date="2025-05-08T15:11:16Z">
              <w:tcPr>
                <w:tcW w:w="508"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304" w:author="China Unicom" w:date="2025-05-08T15:04:10Z"/>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305" w:author="China Unicom" w:date="2025-05-08T15:11:16Z">
              <w:tcPr>
                <w:tcW w:w="484"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52"/>
              <w:keepNext w:val="0"/>
              <w:keepLines w:val="0"/>
              <w:widowControl w:val="0"/>
              <w:rPr>
                <w:ins w:id="306" w:author="China Unicom" w:date="2025-05-08T15:04:10Z"/>
              </w:rPr>
            </w:pPr>
          </w:p>
        </w:tc>
      </w:tr>
      <w:tr>
        <w:tblPrEx>
          <w:tblCellMar>
            <w:top w:w="0" w:type="dxa"/>
            <w:left w:w="108" w:type="dxa"/>
            <w:bottom w:w="0" w:type="dxa"/>
            <w:right w:w="108" w:type="dxa"/>
          </w:tblCellMar>
        </w:tblPrEx>
        <w:trPr>
          <w:del w:id="307" w:author="China Unicom" w:date="2025-05-08T15:10:57Z"/>
        </w:trPr>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rPr>
                <w:del w:id="308" w:author="China Unicom" w:date="2025-05-08T15:10:57Z"/>
              </w:rPr>
            </w:pPr>
            <w:del w:id="309" w:author="China Unicom" w:date="2025-05-08T15:10:57Z">
              <w:r>
                <w:rPr/>
                <w:delText>n26</w:delText>
              </w:r>
            </w:del>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del w:id="310" w:author="China Unicom" w:date="2025-05-08T15:10:57Z"/>
              </w:rPr>
            </w:pPr>
            <w:del w:id="311" w:author="China Unicom" w:date="2025-05-08T15:10:57Z">
              <w:r>
                <w:rPr/>
                <w:delText>15</w:delText>
              </w:r>
            </w:del>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del w:id="312" w:author="China Unicom" w:date="2025-05-08T15:10:57Z"/>
              </w:rPr>
            </w:pPr>
            <w:del w:id="313" w:author="China Unicom" w:date="2025-05-08T15:10:57Z">
              <w:r>
                <w:rPr>
                  <w:rFonts w:eastAsia="Yu Mincho"/>
                </w:rPr>
                <w:delText>3</w:delText>
              </w:r>
            </w:del>
            <w:del w:id="314" w:author="China Unicom" w:date="2025-05-08T15:10:57Z">
              <w:r>
                <w:rPr>
                  <w:rFonts w:eastAsia="Yu Mincho"/>
                  <w:vertAlign w:val="superscript"/>
                </w:rPr>
                <w:delText>14</w:delText>
              </w:r>
            </w:del>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del w:id="315" w:author="China Unicom" w:date="2025-05-08T15:10:57Z"/>
              </w:rPr>
            </w:pPr>
            <w:del w:id="316" w:author="China Unicom" w:date="2025-05-08T15:10:57Z">
              <w:r>
                <w:rPr/>
                <w:delText>5</w:delText>
              </w:r>
            </w:del>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del w:id="317" w:author="China Unicom" w:date="2025-05-08T15:10:57Z"/>
              </w:rPr>
            </w:pPr>
            <w:del w:id="318" w:author="China Unicom" w:date="2025-05-08T15:10:57Z">
              <w:r>
                <w:rPr/>
                <w:delText>10</w:delText>
              </w:r>
            </w:del>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del w:id="319" w:author="China Unicom" w:date="2025-05-08T15:10:57Z"/>
              </w:rPr>
            </w:pPr>
            <w:del w:id="320" w:author="China Unicom" w:date="2025-05-08T15:10:57Z">
              <w:r>
                <w:rPr/>
                <w:delText>15</w:delText>
              </w:r>
            </w:del>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del w:id="321" w:author="China Unicom" w:date="2025-05-08T15:10:57Z"/>
              </w:rPr>
            </w:pPr>
            <w:del w:id="322" w:author="China Unicom" w:date="2025-05-08T15:10:57Z">
              <w:r>
                <w:rPr/>
                <w:delText>20</w:delText>
              </w:r>
            </w:del>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del w:id="323" w:author="China Unicom" w:date="2025-05-08T15:10:57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del w:id="324" w:author="China Unicom" w:date="2025-05-08T15:10:57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del w:id="325" w:author="China Unicom" w:date="2025-05-08T15:10:57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del w:id="326" w:author="China Unicom" w:date="2025-05-08T15:10:57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del w:id="327" w:author="China Unicom" w:date="2025-05-08T15:10:57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del w:id="328" w:author="China Unicom" w:date="2025-05-08T15:10:57Z"/>
              </w:rPr>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del w:id="329" w:author="China Unicom" w:date="2025-05-08T15:10:57Z"/>
              </w:rPr>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del w:id="330" w:author="China Unicom" w:date="2025-05-08T15:10:57Z"/>
              </w:rPr>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del w:id="331" w:author="China Unicom" w:date="2025-05-08T15:10:57Z"/>
              </w:rPr>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del w:id="332" w:author="China Unicom" w:date="2025-05-08T15:10:57Z"/>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del w:id="333" w:author="China Unicom" w:date="2025-05-08T15:10:57Z"/>
              </w:rPr>
            </w:pPr>
          </w:p>
        </w:tc>
      </w:tr>
      <w:tr>
        <w:tblPrEx>
          <w:tblCellMar>
            <w:top w:w="0" w:type="dxa"/>
            <w:left w:w="108" w:type="dxa"/>
            <w:bottom w:w="0" w:type="dxa"/>
            <w:right w:w="108" w:type="dxa"/>
          </w:tblCellMar>
        </w:tblPrEx>
        <w:trPr>
          <w:del w:id="334" w:author="China Unicom" w:date="2025-05-08T15:10:57Z"/>
        </w:trPr>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rPr>
                <w:del w:id="335" w:author="China Unicom" w:date="2025-05-08T15:10:57Z"/>
              </w:rPr>
            </w:pPr>
          </w:p>
        </w:tc>
        <w:tc>
          <w:tcPr>
            <w:tcW w:w="686" w:type="dxa"/>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rPr>
                <w:del w:id="336" w:author="China Unicom" w:date="2025-05-08T15:10:57Z"/>
              </w:rPr>
            </w:pPr>
            <w:del w:id="337" w:author="China Unicom" w:date="2025-05-08T15:10:57Z">
              <w:r>
                <w:rPr/>
                <w:delText>30</w:delText>
              </w:r>
            </w:del>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del w:id="338" w:author="China Unicom" w:date="2025-05-08T15:10:57Z"/>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del w:id="339" w:author="China Unicom" w:date="2025-05-08T15:10:57Z"/>
              </w:rPr>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del w:id="340" w:author="China Unicom" w:date="2025-05-08T15:10:57Z"/>
              </w:rPr>
            </w:pPr>
            <w:del w:id="341" w:author="China Unicom" w:date="2025-05-08T15:10:57Z">
              <w:r>
                <w:rPr/>
                <w:delText>10</w:delText>
              </w:r>
            </w:del>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del w:id="342" w:author="China Unicom" w:date="2025-05-08T15:10:57Z"/>
              </w:rPr>
            </w:pPr>
            <w:del w:id="343" w:author="China Unicom" w:date="2025-05-08T15:10:57Z">
              <w:r>
                <w:rPr/>
                <w:delText>15</w:delText>
              </w:r>
            </w:del>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del w:id="344" w:author="China Unicom" w:date="2025-05-08T15:10:57Z"/>
              </w:rPr>
            </w:pPr>
            <w:del w:id="345" w:author="China Unicom" w:date="2025-05-08T15:10:57Z">
              <w:r>
                <w:rPr/>
                <w:delText>20</w:delText>
              </w:r>
            </w:del>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del w:id="346" w:author="China Unicom" w:date="2025-05-08T15:10:57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del w:id="347" w:author="China Unicom" w:date="2025-05-08T15:10:57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del w:id="348" w:author="China Unicom" w:date="2025-05-08T15:10:57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del w:id="349" w:author="China Unicom" w:date="2025-05-08T15:10:57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del w:id="350" w:author="China Unicom" w:date="2025-05-08T15:10:57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del w:id="351" w:author="China Unicom" w:date="2025-05-08T15:10:57Z"/>
              </w:rPr>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del w:id="352" w:author="China Unicom" w:date="2025-05-08T15:10:57Z"/>
              </w:rPr>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del w:id="353" w:author="China Unicom" w:date="2025-05-08T15:10:57Z"/>
              </w:rPr>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del w:id="354" w:author="China Unicom" w:date="2025-05-08T15:10:57Z"/>
              </w:rPr>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del w:id="355" w:author="China Unicom" w:date="2025-05-08T15:10:57Z"/>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del w:id="356" w:author="China Unicom" w:date="2025-05-08T15:10:57Z"/>
              </w:rPr>
            </w:pPr>
          </w:p>
        </w:tc>
      </w:tr>
      <w:tr>
        <w:tblPrEx>
          <w:tblCellMar>
            <w:top w:w="0" w:type="dxa"/>
            <w:left w:w="108" w:type="dxa"/>
            <w:bottom w:w="0" w:type="dxa"/>
            <w:right w:w="108" w:type="dxa"/>
          </w:tblCellMar>
        </w:tblPrEx>
        <w:trPr>
          <w:cantSplit/>
          <w:del w:id="357" w:author="China Unicom" w:date="2025-05-08T15:10:57Z"/>
        </w:trPr>
        <w:tc>
          <w:tcPr>
            <w:tcW w:w="728" w:type="dxa"/>
            <w:vMerge w:val="restart"/>
            <w:tcBorders>
              <w:left w:val="single" w:color="auto" w:sz="4" w:space="0"/>
              <w:bottom w:val="single" w:color="auto" w:sz="4" w:space="0"/>
              <w:right w:val="single" w:color="auto" w:sz="4" w:space="0"/>
            </w:tcBorders>
            <w:tcMar>
              <w:left w:w="28" w:type="dxa"/>
              <w:right w:w="28" w:type="dxa"/>
            </w:tcMar>
            <w:vAlign w:val="center"/>
          </w:tcPr>
          <w:p>
            <w:pPr>
              <w:pStyle w:val="52"/>
              <w:keepLines w:val="0"/>
              <w:widowControl w:val="0"/>
              <w:rPr>
                <w:del w:id="358" w:author="China Unicom" w:date="2025-05-08T15:10:57Z"/>
              </w:rPr>
            </w:pPr>
            <w:del w:id="359" w:author="China Unicom" w:date="2025-05-08T15:10:57Z">
              <w:r>
                <w:rPr/>
                <w:delText>n28</w:delText>
              </w:r>
            </w:del>
          </w:p>
        </w:tc>
        <w:tc>
          <w:tcPr>
            <w:tcW w:w="686" w:type="dxa"/>
            <w:tcBorders>
              <w:left w:val="single" w:color="auto" w:sz="4" w:space="0"/>
              <w:bottom w:val="single" w:color="auto" w:sz="4" w:space="0"/>
              <w:right w:val="single" w:color="auto" w:sz="4" w:space="0"/>
            </w:tcBorders>
            <w:tcMar>
              <w:left w:w="28" w:type="dxa"/>
              <w:right w:w="28" w:type="dxa"/>
            </w:tcMar>
            <w:vAlign w:val="center"/>
          </w:tcPr>
          <w:p>
            <w:pPr>
              <w:pStyle w:val="52"/>
              <w:keepLines w:val="0"/>
              <w:widowControl w:val="0"/>
              <w:rPr>
                <w:del w:id="360" w:author="China Unicom" w:date="2025-05-08T15:10:57Z"/>
              </w:rPr>
            </w:pPr>
            <w:del w:id="361" w:author="China Unicom" w:date="2025-05-08T15:10:57Z">
              <w:r>
                <w:rPr/>
                <w:delText>15</w:delText>
              </w:r>
            </w:del>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rPr>
                <w:del w:id="362" w:author="China Unicom" w:date="2025-05-08T15:10:57Z"/>
              </w:rPr>
            </w:pPr>
            <w:del w:id="363" w:author="China Unicom" w:date="2025-05-08T15:10:57Z">
              <w:r>
                <w:rPr>
                  <w:rFonts w:eastAsia="Yu Mincho"/>
                </w:rPr>
                <w:delText>3</w:delText>
              </w:r>
            </w:del>
            <w:del w:id="364" w:author="China Unicom" w:date="2025-05-08T15:10:57Z">
              <w:r>
                <w:rPr>
                  <w:rFonts w:eastAsia="Yu Mincho"/>
                  <w:vertAlign w:val="superscript"/>
                </w:rPr>
                <w:delText>14</w:delText>
              </w:r>
            </w:del>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rPr>
                <w:del w:id="365" w:author="China Unicom" w:date="2025-05-08T15:10:57Z"/>
              </w:rPr>
            </w:pPr>
            <w:del w:id="366" w:author="China Unicom" w:date="2025-05-08T15:10:57Z">
              <w:r>
                <w:rPr/>
                <w:delText>5</w:delText>
              </w:r>
            </w:del>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rPr>
                <w:del w:id="367" w:author="China Unicom" w:date="2025-05-08T15:10:57Z"/>
              </w:rPr>
            </w:pPr>
            <w:del w:id="368" w:author="China Unicom" w:date="2025-05-08T15:10:57Z">
              <w:r>
                <w:rPr/>
                <w:delText>10</w:delText>
              </w:r>
            </w:del>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rPr>
                <w:del w:id="369" w:author="China Unicom" w:date="2025-05-08T15:10:57Z"/>
              </w:rPr>
            </w:pPr>
            <w:del w:id="370" w:author="China Unicom" w:date="2025-05-08T15:10:57Z">
              <w:r>
                <w:rPr/>
                <w:delText>15</w:delText>
              </w:r>
            </w:del>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rPr>
                <w:del w:id="371" w:author="China Unicom" w:date="2025-05-08T15:10:57Z"/>
              </w:rPr>
            </w:pPr>
            <w:del w:id="372" w:author="China Unicom" w:date="2025-05-08T15:10:57Z">
              <w:r>
                <w:rPr/>
                <w:delText>20</w:delText>
              </w:r>
            </w:del>
            <w:del w:id="373" w:author="China Unicom" w:date="2025-05-08T15:10:57Z">
              <w:r>
                <w:rPr>
                  <w:vertAlign w:val="superscript"/>
                </w:rPr>
                <w:delText>9</w:delText>
              </w:r>
            </w:del>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rPr>
                <w:del w:id="374" w:author="China Unicom" w:date="2025-05-08T15:10:57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rPr>
                <w:del w:id="375" w:author="China Unicom" w:date="2025-05-08T15:10:57Z"/>
              </w:rPr>
            </w:pPr>
            <w:del w:id="376" w:author="China Unicom" w:date="2025-05-08T15:10:57Z">
              <w:r>
                <w:rPr/>
                <w:delText>30</w:delText>
              </w:r>
            </w:del>
            <w:del w:id="377" w:author="China Unicom" w:date="2025-05-08T15:10:57Z">
              <w:r>
                <w:rPr>
                  <w:vertAlign w:val="superscript"/>
                </w:rPr>
                <w:delText>6,9</w:delText>
              </w:r>
            </w:del>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rPr>
                <w:del w:id="378" w:author="China Unicom" w:date="2025-05-08T15:10:57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rPr>
                <w:del w:id="379" w:author="China Unicom" w:date="2025-05-08T15:10:57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rPr>
                <w:del w:id="380" w:author="China Unicom" w:date="2025-05-08T15:10:57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rPr>
                <w:del w:id="381" w:author="China Unicom" w:date="2025-05-08T15:10:57Z"/>
              </w:rPr>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rPr>
                <w:del w:id="382" w:author="China Unicom" w:date="2025-05-08T15:10:57Z"/>
              </w:rPr>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rPr>
                <w:del w:id="383" w:author="China Unicom" w:date="2025-05-08T15:10:57Z"/>
              </w:rPr>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rPr>
                <w:del w:id="384" w:author="China Unicom" w:date="2025-05-08T15:10:57Z"/>
              </w:rPr>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rPr>
                <w:del w:id="385" w:author="China Unicom" w:date="2025-05-08T15:10:57Z"/>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rPr>
                <w:del w:id="386" w:author="China Unicom" w:date="2025-05-08T15:10:57Z"/>
              </w:rPr>
            </w:pPr>
          </w:p>
        </w:tc>
      </w:tr>
      <w:tr>
        <w:tblPrEx>
          <w:tblCellMar>
            <w:top w:w="0" w:type="dxa"/>
            <w:left w:w="108" w:type="dxa"/>
            <w:bottom w:w="0" w:type="dxa"/>
            <w:right w:w="108" w:type="dxa"/>
          </w:tblCellMar>
        </w:tblPrEx>
        <w:trPr>
          <w:cantSplit/>
          <w:del w:id="387" w:author="China Unicom" w:date="2025-05-08T15:10:57Z"/>
        </w:trPr>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rPr>
                <w:del w:id="388" w:author="China Unicom" w:date="2025-05-08T15:10:57Z"/>
              </w:rPr>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rPr>
                <w:del w:id="389" w:author="China Unicom" w:date="2025-05-08T15:10:57Z"/>
              </w:rPr>
            </w:pPr>
            <w:del w:id="390" w:author="China Unicom" w:date="2025-05-08T15:10:57Z">
              <w:r>
                <w:rPr/>
                <w:delText>30</w:delText>
              </w:r>
            </w:del>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rPr>
                <w:del w:id="391" w:author="China Unicom" w:date="2025-05-08T15:10:57Z"/>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rPr>
                <w:del w:id="392" w:author="China Unicom" w:date="2025-05-08T15:10:57Z"/>
              </w:rPr>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rPr>
                <w:del w:id="393" w:author="China Unicom" w:date="2025-05-08T15:10:57Z"/>
              </w:rPr>
            </w:pPr>
            <w:del w:id="394" w:author="China Unicom" w:date="2025-05-08T15:10:57Z">
              <w:r>
                <w:rPr/>
                <w:delText>10</w:delText>
              </w:r>
            </w:del>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rPr>
                <w:del w:id="395" w:author="China Unicom" w:date="2025-05-08T15:10:57Z"/>
              </w:rPr>
            </w:pPr>
            <w:del w:id="396" w:author="China Unicom" w:date="2025-05-08T15:10:57Z">
              <w:r>
                <w:rPr/>
                <w:delText>15</w:delText>
              </w:r>
            </w:del>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rPr>
                <w:del w:id="397" w:author="China Unicom" w:date="2025-05-08T15:10:57Z"/>
              </w:rPr>
            </w:pPr>
            <w:del w:id="398" w:author="China Unicom" w:date="2025-05-08T15:10:57Z">
              <w:r>
                <w:rPr/>
                <w:delText>20</w:delText>
              </w:r>
            </w:del>
            <w:del w:id="399" w:author="China Unicom" w:date="2025-05-08T15:10:57Z">
              <w:r>
                <w:rPr>
                  <w:vertAlign w:val="superscript"/>
                </w:rPr>
                <w:delText>9</w:delText>
              </w:r>
            </w:del>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rPr>
                <w:del w:id="400" w:author="China Unicom" w:date="2025-05-08T15:10:57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rPr>
                <w:del w:id="401" w:author="China Unicom" w:date="2025-05-08T15:10:57Z"/>
              </w:rPr>
            </w:pPr>
            <w:del w:id="402" w:author="China Unicom" w:date="2025-05-08T15:10:57Z">
              <w:r>
                <w:rPr/>
                <w:delText>30</w:delText>
              </w:r>
            </w:del>
            <w:del w:id="403" w:author="China Unicom" w:date="2025-05-08T15:10:57Z">
              <w:r>
                <w:rPr>
                  <w:vertAlign w:val="superscript"/>
                </w:rPr>
                <w:delText>6,9</w:delText>
              </w:r>
            </w:del>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rPr>
                <w:del w:id="404" w:author="China Unicom" w:date="2025-05-08T15:10:57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rPr>
                <w:del w:id="405" w:author="China Unicom" w:date="2025-05-08T15:10:57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rPr>
                <w:del w:id="406" w:author="China Unicom" w:date="2025-05-08T15:10:57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rPr>
                <w:del w:id="407" w:author="China Unicom" w:date="2025-05-08T15:10:57Z"/>
              </w:rPr>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rPr>
                <w:del w:id="408" w:author="China Unicom" w:date="2025-05-08T15:10:57Z"/>
              </w:rPr>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rPr>
                <w:del w:id="409" w:author="China Unicom" w:date="2025-05-08T15:10:57Z"/>
              </w:rPr>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rPr>
                <w:del w:id="410" w:author="China Unicom" w:date="2025-05-08T15:10:57Z"/>
              </w:rPr>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rPr>
                <w:del w:id="411" w:author="China Unicom" w:date="2025-05-08T15:10:57Z"/>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rPr>
                <w:del w:id="412" w:author="China Unicom" w:date="2025-05-08T15:10:57Z"/>
              </w:rPr>
            </w:pPr>
          </w:p>
        </w:tc>
      </w:tr>
      <w:tr>
        <w:tblPrEx>
          <w:tblCellMar>
            <w:top w:w="0" w:type="dxa"/>
            <w:left w:w="108" w:type="dxa"/>
            <w:bottom w:w="0" w:type="dxa"/>
            <w:right w:w="108" w:type="dxa"/>
          </w:tblCellMar>
        </w:tblPrEx>
        <w:trPr>
          <w:cantSplit/>
          <w:del w:id="413" w:author="China Unicom" w:date="2025-05-08T15:10:57Z"/>
        </w:trPr>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rPr>
                <w:del w:id="414" w:author="China Unicom" w:date="2025-05-08T15:10:57Z"/>
              </w:rPr>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rPr>
                <w:del w:id="415" w:author="China Unicom" w:date="2025-05-08T15:10:57Z"/>
              </w:rPr>
            </w:pPr>
            <w:del w:id="416" w:author="China Unicom" w:date="2025-05-08T15:10:57Z">
              <w:r>
                <w:rPr/>
                <w:delText>60</w:delText>
              </w:r>
            </w:del>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rPr>
                <w:del w:id="417" w:author="China Unicom" w:date="2025-05-08T15:10:57Z"/>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rPr>
                <w:del w:id="418" w:author="China Unicom" w:date="2025-05-08T15:10:57Z"/>
              </w:rPr>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rPr>
                <w:del w:id="419" w:author="China Unicom" w:date="2025-05-08T15:10:57Z"/>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rPr>
                <w:del w:id="420" w:author="China Unicom" w:date="2025-05-08T15:10:57Z"/>
              </w:rPr>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rPr>
                <w:del w:id="421" w:author="China Unicom" w:date="2025-05-08T15:10:57Z"/>
              </w:rPr>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rPr>
                <w:del w:id="422" w:author="China Unicom" w:date="2025-05-08T15:10:57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rPr>
                <w:del w:id="423" w:author="China Unicom" w:date="2025-05-08T15:10:57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rPr>
                <w:del w:id="424" w:author="China Unicom" w:date="2025-05-08T15:10:57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rPr>
                <w:del w:id="425" w:author="China Unicom" w:date="2025-05-08T15:10:57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rPr>
                <w:del w:id="426" w:author="China Unicom" w:date="2025-05-08T15:10:57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rPr>
                <w:del w:id="427" w:author="China Unicom" w:date="2025-05-08T15:10:57Z"/>
              </w:rPr>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rPr>
                <w:del w:id="428" w:author="China Unicom" w:date="2025-05-08T15:10:57Z"/>
              </w:rPr>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rPr>
                <w:del w:id="429" w:author="China Unicom" w:date="2025-05-08T15:10:57Z"/>
              </w:rPr>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rPr>
                <w:del w:id="430" w:author="China Unicom" w:date="2025-05-08T15:10:57Z"/>
              </w:rPr>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rPr>
                <w:del w:id="431" w:author="China Unicom" w:date="2025-05-08T15:10:57Z"/>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rPr>
                <w:del w:id="432" w:author="China Unicom" w:date="2025-05-08T15:10:57Z"/>
              </w:rPr>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nil"/>
              <w:right w:val="single" w:color="auto" w:sz="4" w:space="0"/>
            </w:tcBorders>
            <w:tcMar>
              <w:left w:w="28" w:type="dxa"/>
              <w:right w:w="28" w:type="dxa"/>
            </w:tcMar>
            <w:vAlign w:val="center"/>
          </w:tcPr>
          <w:p>
            <w:pPr>
              <w:pStyle w:val="52"/>
              <w:keepNext w:val="0"/>
              <w:keepLines w:val="0"/>
              <w:widowControl w:val="0"/>
            </w:pPr>
            <w:r>
              <w:t>n29</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nil"/>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nil"/>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n30</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nil"/>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n31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t>3</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nil"/>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n34</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t>n38</w:t>
            </w:r>
            <w:r>
              <w:rPr>
                <w:rFonts w:eastAsia="宋体"/>
                <w:vertAlign w:val="superscript"/>
                <w:lang w:eastAsia="zh-CN"/>
              </w:rPr>
              <w:t>11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n39</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nil"/>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n40</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r>
              <w:rPr>
                <w:vertAlign w:val="superscript"/>
              </w:rPr>
              <w:t>7</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nil"/>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90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100</w:t>
            </w:r>
          </w:p>
        </w:tc>
      </w:tr>
      <w:tr>
        <w:tblPrEx>
          <w:tblCellMar>
            <w:top w:w="0" w:type="dxa"/>
            <w:left w:w="108" w:type="dxa"/>
            <w:bottom w:w="0" w:type="dxa"/>
            <w:right w:w="108" w:type="dxa"/>
          </w:tblCellMar>
        </w:tblPrEx>
        <w:tc>
          <w:tcPr>
            <w:tcW w:w="728" w:type="dxa"/>
            <w:vMerge w:val="continue"/>
            <w:tcBorders>
              <w:top w:val="nil"/>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90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100</w:t>
            </w: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n41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5</w:t>
            </w:r>
            <w:r>
              <w:rPr>
                <w:rFonts w:eastAsia="宋体"/>
                <w:vertAlign w:val="superscript"/>
                <w:lang w:eastAsia="zh-CN"/>
              </w:rPr>
              <w:t>12,17</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90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90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rPr>
                <w:highlight w:val="yellow"/>
              </w:rPr>
            </w:pPr>
            <w:r>
              <w:t>n46</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r>
              <w:rPr>
                <w:vertAlign w:val="superscript"/>
              </w:rPr>
              <w:t>7</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lang w:eastAsia="zh-CN"/>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rPr>
                <w:highlight w:val="yellow"/>
              </w:rPr>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t>10</w:t>
            </w:r>
            <w:r>
              <w:rPr>
                <w:vertAlign w:val="superscript"/>
              </w:rPr>
              <w:t>7</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lang w:eastAsia="zh-CN"/>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highlight w:val="yellow"/>
              </w:rPr>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r>
              <w:rPr>
                <w:vertAlign w:val="superscript"/>
              </w:rPr>
              <w:t>7</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lang w:eastAsia="zh-CN"/>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highlight w:val="yellow"/>
              </w:rPr>
            </w:pPr>
            <w:r>
              <w:t>n47</w:t>
            </w:r>
            <w:r>
              <w:rPr>
                <w:rFonts w:eastAsia="Malgun Gothic"/>
                <w:vertAlign w:val="superscript"/>
              </w:rPr>
              <w:t>11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n48</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r>
              <w:rPr>
                <w:vertAlign w:val="superscript"/>
              </w:rPr>
              <w:t>7</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r>
              <w:rPr>
                <w:vertAlign w:val="superscript"/>
              </w:rPr>
              <w:t>8</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r>
              <w:rPr>
                <w:vertAlign w:val="superscript"/>
              </w:rPr>
              <w:t>8</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r>
              <w:rPr>
                <w:vertAlign w:val="superscript"/>
              </w:rPr>
              <w:t>8</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r>
              <w:rPr>
                <w:vertAlign w:val="superscript"/>
              </w:rPr>
              <w:t>8</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r>
              <w:rPr>
                <w:vertAlign w:val="superscript"/>
              </w:rPr>
              <w:t>8</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等线"/>
                <w:lang w:eastAsia="zh-CN"/>
              </w:rPr>
              <w:t>90</w:t>
            </w:r>
            <w:r>
              <w:rPr>
                <w:vertAlign w:val="superscript"/>
              </w:rPr>
              <w:t>8,10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r>
              <w:rPr>
                <w:vertAlign w:val="superscript"/>
              </w:rPr>
              <w:t>8</w:t>
            </w: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r>
              <w:rPr>
                <w:vertAlign w:val="superscript"/>
              </w:rPr>
              <w:t>8</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r>
              <w:rPr>
                <w:vertAlign w:val="superscript"/>
              </w:rPr>
              <w:t>8</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r>
              <w:rPr>
                <w:vertAlign w:val="superscript"/>
              </w:rPr>
              <w:t>8</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r>
              <w:rPr>
                <w:vertAlign w:val="superscript"/>
              </w:rPr>
              <w:t>8</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等线"/>
                <w:lang w:eastAsia="zh-CN"/>
              </w:rPr>
              <w:t>90</w:t>
            </w:r>
            <w:r>
              <w:rPr>
                <w:vertAlign w:val="superscript"/>
              </w:rPr>
              <w:t>8,10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r>
              <w:rPr>
                <w:vertAlign w:val="superscript"/>
              </w:rPr>
              <w:t>8</w:t>
            </w: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n50</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r>
              <w:rPr>
                <w:vertAlign w:val="superscript"/>
              </w:rPr>
              <w:t>7</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r>
              <w:rPr>
                <w:vertAlign w:val="superscript"/>
              </w:rPr>
              <w:t>3</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r>
              <w:rPr>
                <w:vertAlign w:val="superscript"/>
              </w:rPr>
              <w:t>3</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n51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n53</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n54</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n65</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n66</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n70</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r>
              <w:rPr>
                <w:vertAlign w:val="superscript"/>
              </w:rPr>
              <w:t>3</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r>
              <w:rPr>
                <w:vertAlign w:val="superscript"/>
              </w:rPr>
              <w:t>3</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r>
              <w:rPr>
                <w:vertAlign w:val="superscript"/>
              </w:rPr>
              <w:t>3</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n71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rPr>
                <w:rFonts w:eastAsia="宋体"/>
                <w:lang w:eastAsia="zh-CN"/>
              </w:rPr>
              <w:t>25</w:t>
            </w:r>
            <w:r>
              <w:rPr>
                <w:rFonts w:eastAsia="宋体"/>
                <w:vertAlign w:val="superscript"/>
                <w:lang w:eastAsia="zh-CN"/>
              </w:rPr>
              <w:t>15, 16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rPr>
                <w:rFonts w:eastAsia="宋体"/>
                <w:lang w:eastAsia="zh-CN"/>
              </w:rPr>
              <w:t>30</w:t>
            </w:r>
            <w:r>
              <w:rPr>
                <w:rFonts w:eastAsia="宋体"/>
                <w:vertAlign w:val="superscript"/>
                <w:lang w:eastAsia="zh-CN"/>
              </w:rPr>
              <w:t>15, 16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rPr>
                <w:rFonts w:eastAsia="宋体"/>
                <w:lang w:eastAsia="zh-CN"/>
              </w:rPr>
              <w:t>35</w:t>
            </w:r>
            <w:r>
              <w:rPr>
                <w:rFonts w:eastAsia="宋体"/>
                <w:vertAlign w:val="superscript"/>
                <w:lang w:eastAsia="zh-CN"/>
              </w:rPr>
              <w:t>12,15, 16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rPr>
                <w:rFonts w:eastAsia="宋体"/>
                <w:lang w:eastAsia="zh-CN"/>
              </w:rPr>
              <w:t>25</w:t>
            </w:r>
            <w:r>
              <w:rPr>
                <w:rFonts w:eastAsia="宋体"/>
                <w:vertAlign w:val="superscript"/>
                <w:lang w:eastAsia="zh-CN"/>
              </w:rPr>
              <w:t>15, 16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rPr>
                <w:rFonts w:eastAsia="宋体"/>
                <w:lang w:eastAsia="zh-CN"/>
              </w:rPr>
              <w:t>30</w:t>
            </w:r>
            <w:r>
              <w:rPr>
                <w:rFonts w:eastAsia="宋体"/>
                <w:vertAlign w:val="superscript"/>
                <w:lang w:eastAsia="zh-CN"/>
              </w:rPr>
              <w:t>15, 16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rPr>
                <w:rFonts w:eastAsia="宋体"/>
                <w:lang w:eastAsia="zh-CN"/>
              </w:rPr>
              <w:t>35</w:t>
            </w:r>
            <w:r>
              <w:rPr>
                <w:rFonts w:eastAsia="宋体"/>
                <w:vertAlign w:val="superscript"/>
                <w:lang w:eastAsia="zh-CN"/>
              </w:rPr>
              <w:t>12,15, 16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n72</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t>3</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n74</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n75</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n76</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n77</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r>
              <w:rPr>
                <w:vertAlign w:val="superscript"/>
              </w:rPr>
              <w:t>10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90</w:t>
            </w:r>
            <w:r>
              <w:rPr>
                <w:vertAlign w:val="superscript"/>
              </w:rPr>
              <w:t>10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r>
              <w:rPr>
                <w:vertAlign w:val="superscript"/>
              </w:rPr>
              <w:t>10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90</w:t>
            </w:r>
            <w:r>
              <w:rPr>
                <w:vertAlign w:val="superscript"/>
              </w:rPr>
              <w:t>10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n78</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r>
              <w:rPr>
                <w:vertAlign w:val="superscript"/>
              </w:rPr>
              <w:t>10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90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r>
              <w:rPr>
                <w:vertAlign w:val="superscript"/>
              </w:rPr>
              <w:t>10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90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t>n79</w:t>
            </w:r>
            <w:r>
              <w:rPr>
                <w:rFonts w:eastAsia="宋体"/>
                <w:vertAlign w:val="superscript"/>
                <w:lang w:eastAsia="zh-CN"/>
              </w:rPr>
              <w:t>11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n80</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n81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n82</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n83</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r>
              <w:rPr>
                <w:vertAlign w:val="superscript"/>
                <w:lang w:eastAsia="zh-CN"/>
              </w:rPr>
              <w:t>9</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r>
              <w:rPr>
                <w:vertAlign w:val="superscript"/>
                <w:lang w:eastAsia="zh-CN"/>
              </w:rPr>
              <w:t>9</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r>
              <w:rPr>
                <w:vertAlign w:val="superscript"/>
                <w:lang w:eastAsia="zh-CN"/>
              </w:rPr>
              <w:t>9</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r>
              <w:rPr>
                <w:vertAlign w:val="superscript"/>
                <w:lang w:eastAsia="zh-CN"/>
              </w:rPr>
              <w:t>9</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n84</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等线"/>
                <w:lang w:eastAsia="zh-CN"/>
              </w:rPr>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n85</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rFonts w:eastAsia="Yu Mincho"/>
              </w:rPr>
              <w:t>3</w:t>
            </w:r>
            <w:r>
              <w:rPr>
                <w:rFonts w:eastAsia="Yu Mincho"/>
                <w:vertAlign w:val="superscript"/>
              </w:rPr>
              <w:t>14</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rFonts w:eastAsia="Yu Mincho"/>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rFonts w:eastAsia="Yu Mincho"/>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n86</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n91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r>
              <w:rPr>
                <w:rFonts w:eastAsia="宋体"/>
                <w:vertAlign w:val="superscript"/>
                <w:lang w:eastAsia="zh-CN"/>
              </w:rPr>
              <w:t>13</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n92</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n93</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r>
              <w:rPr>
                <w:rFonts w:eastAsia="宋体"/>
                <w:vertAlign w:val="superscript"/>
                <w:lang w:eastAsia="zh-CN"/>
              </w:rPr>
              <w:t>13</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n94</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nil"/>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n95</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nil"/>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nil"/>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nil"/>
              <w:left w:val="single" w:color="auto" w:sz="4" w:space="0"/>
              <w:right w:val="single" w:color="auto" w:sz="4" w:space="0"/>
            </w:tcBorders>
            <w:tcMar>
              <w:left w:w="28" w:type="dxa"/>
              <w:right w:w="28" w:type="dxa"/>
            </w:tcMar>
            <w:vAlign w:val="center"/>
          </w:tcPr>
          <w:p>
            <w:pPr>
              <w:pStyle w:val="52"/>
              <w:keepNext w:val="0"/>
              <w:keepLines w:val="0"/>
              <w:widowControl w:val="0"/>
            </w:pPr>
            <w:r>
              <w:rPr>
                <w:rFonts w:eastAsia="等线"/>
                <w:lang w:eastAsia="zh-CN"/>
              </w:rPr>
              <w:t>n96</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nil"/>
              <w:left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n97</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Yu Mincho"/>
                <w:lang w:eastAsia="zh-CN"/>
              </w:rPr>
            </w:pPr>
            <w:r>
              <w:rPr>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Yu Mincho"/>
                <w:lang w:eastAsia="zh-CN"/>
              </w:rPr>
            </w:pPr>
            <w:r>
              <w:rPr>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70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90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100</w:t>
            </w: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70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90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100</w:t>
            </w:r>
          </w:p>
        </w:tc>
      </w:tr>
      <w:tr>
        <w:tblPrEx>
          <w:tblCellMar>
            <w:top w:w="0" w:type="dxa"/>
            <w:left w:w="108" w:type="dxa"/>
            <w:bottom w:w="0" w:type="dxa"/>
            <w:right w:w="108" w:type="dxa"/>
          </w:tblCellMar>
        </w:tblPrEx>
        <w:tc>
          <w:tcPr>
            <w:tcW w:w="728" w:type="dxa"/>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n98</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r>
      <w:tr>
        <w:tblPrEx>
          <w:tblCellMar>
            <w:top w:w="0" w:type="dxa"/>
            <w:left w:w="108" w:type="dxa"/>
            <w:bottom w:w="0" w:type="dxa"/>
            <w:right w:w="108" w:type="dxa"/>
          </w:tblCellMar>
        </w:tblPrEx>
        <w:tc>
          <w:tcPr>
            <w:tcW w:w="728" w:type="dxa"/>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r>
      <w:tr>
        <w:tblPrEx>
          <w:tblCellMar>
            <w:top w:w="0" w:type="dxa"/>
            <w:left w:w="108" w:type="dxa"/>
            <w:bottom w:w="0" w:type="dxa"/>
            <w:right w:w="108" w:type="dxa"/>
          </w:tblCellMar>
        </w:tblPrEx>
        <w:tc>
          <w:tcPr>
            <w:tcW w:w="728" w:type="dxa"/>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r>
      <w:tr>
        <w:tblPrEx>
          <w:tblCellMar>
            <w:top w:w="0" w:type="dxa"/>
            <w:left w:w="108" w:type="dxa"/>
            <w:bottom w:w="0" w:type="dxa"/>
            <w:right w:w="108" w:type="dxa"/>
          </w:tblCellMar>
        </w:tblPrEx>
        <w:tc>
          <w:tcPr>
            <w:tcW w:w="728" w:type="dxa"/>
            <w:vMerge w:val="restart"/>
            <w:tcBorders>
              <w:top w:val="nil"/>
              <w:left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n99</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Yu Mincho"/>
                <w:lang w:eastAsia="zh-CN"/>
              </w:rPr>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Yu Mincho"/>
                <w:lang w:eastAsia="zh-CN"/>
              </w:rPr>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Yu Mincho"/>
                <w:lang w:eastAsia="zh-CN"/>
              </w:rPr>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left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n100</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r>
              <w:rPr>
                <w:rFonts w:eastAsia="Yu Mincho"/>
              </w:rPr>
              <w:t>3</w:t>
            </w:r>
            <w:r>
              <w:rPr>
                <w:rFonts w:eastAsia="Yu Mincho"/>
                <w:vertAlign w:val="superscript"/>
              </w:rPr>
              <w:t>14</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left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n101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left w:val="single" w:color="auto" w:sz="4" w:space="0"/>
              <w:bottom w:val="nil"/>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top w:val="nil"/>
              <w:left w:val="single" w:color="auto" w:sz="4" w:space="0"/>
              <w:bottom w:val="nil"/>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n104</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70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90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100</w:t>
            </w:r>
          </w:p>
        </w:tc>
      </w:tr>
      <w:tr>
        <w:tblPrEx>
          <w:tblCellMar>
            <w:top w:w="0" w:type="dxa"/>
            <w:left w:w="108" w:type="dxa"/>
            <w:bottom w:w="0" w:type="dxa"/>
            <w:right w:w="108" w:type="dxa"/>
          </w:tblCellMar>
        </w:tblPrEx>
        <w:tc>
          <w:tcPr>
            <w:tcW w:w="728" w:type="dxa"/>
            <w:tcBorders>
              <w:top w:val="nil"/>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70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90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100</w:t>
            </w:r>
          </w:p>
        </w:tc>
      </w:tr>
      <w:tr>
        <w:tblPrEx>
          <w:tblCellMar>
            <w:top w:w="0" w:type="dxa"/>
            <w:left w:w="108" w:type="dxa"/>
            <w:bottom w:w="0" w:type="dxa"/>
            <w:right w:w="108" w:type="dxa"/>
          </w:tblCellMar>
        </w:tblPrEx>
        <w:tc>
          <w:tcPr>
            <w:tcW w:w="728" w:type="dxa"/>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n105</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25</w:t>
            </w:r>
            <w:r>
              <w:rPr>
                <w:rFonts w:eastAsia="宋体"/>
                <w:vertAlign w:val="superscript"/>
                <w:lang w:eastAsia="zh-CN"/>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30</w:t>
            </w:r>
            <w:r>
              <w:rPr>
                <w:rFonts w:eastAsia="宋体"/>
                <w:vertAlign w:val="superscript"/>
                <w:lang w:eastAsia="zh-CN"/>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35</w:t>
            </w:r>
            <w:r>
              <w:rPr>
                <w:rFonts w:eastAsia="宋体"/>
                <w:vertAlign w:val="superscript"/>
                <w:lang w:eastAsia="zh-CN"/>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25</w:t>
            </w:r>
            <w:r>
              <w:rPr>
                <w:rFonts w:eastAsia="宋体"/>
                <w:vertAlign w:val="superscript"/>
                <w:lang w:eastAsia="zh-CN"/>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30</w:t>
            </w:r>
            <w:r>
              <w:rPr>
                <w:rFonts w:eastAsia="宋体"/>
                <w:vertAlign w:val="superscript"/>
                <w:lang w:eastAsia="zh-CN"/>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35</w:t>
            </w:r>
            <w:r>
              <w:rPr>
                <w:rFonts w:eastAsia="宋体"/>
                <w:vertAlign w:val="superscript"/>
                <w:lang w:eastAsia="zh-CN"/>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n106</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r>
              <w:rPr>
                <w:rFonts w:eastAsia="宋体"/>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rFonts w:eastAsia="Yu Mincho"/>
              </w:rPr>
              <w:t>3</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r>
              <w:rPr>
                <w:rFonts w:eastAsia="宋体"/>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r>
              <w:rPr>
                <w:rFonts w:eastAsia="宋体"/>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n109</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rPr>
            </w:pPr>
            <w:r>
              <w:rPr>
                <w:rFonts w:eastAsia="宋体"/>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40</w:t>
            </w:r>
            <w:r>
              <w:rPr>
                <w:rFonts w:eastAsia="宋体"/>
                <w:vertAlign w:val="superscript"/>
                <w:lang w:eastAsia="zh-CN"/>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50</w:t>
            </w:r>
            <w:r>
              <w:rPr>
                <w:rFonts w:eastAsia="宋体"/>
                <w:vertAlign w:val="superscript"/>
                <w:lang w:eastAsia="zh-CN"/>
              </w:rPr>
              <w:t>3</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rPr>
            </w:pPr>
            <w:r>
              <w:rPr>
                <w:rFonts w:eastAsia="宋体"/>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40</w:t>
            </w:r>
            <w:r>
              <w:rPr>
                <w:rFonts w:eastAsia="宋体"/>
                <w:vertAlign w:val="superscript"/>
                <w:lang w:eastAsia="zh-CN"/>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50</w:t>
            </w:r>
            <w:r>
              <w:rPr>
                <w:rFonts w:eastAsia="宋体"/>
                <w:vertAlign w:val="superscript"/>
                <w:lang w:eastAsia="zh-CN"/>
              </w:rPr>
              <w:t>3</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rPr>
            </w:pPr>
            <w:r>
              <w:rPr>
                <w:rFonts w:eastAsia="宋体"/>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9597" w:type="dxa"/>
            <w:gridSpan w:val="18"/>
            <w:tcBorders>
              <w:top w:val="nil"/>
              <w:left w:val="single" w:color="auto" w:sz="4" w:space="0"/>
              <w:bottom w:val="single" w:color="auto" w:sz="4" w:space="0"/>
              <w:right w:val="single" w:color="auto" w:sz="4" w:space="0"/>
            </w:tcBorders>
          </w:tcPr>
          <w:p>
            <w:pPr>
              <w:pStyle w:val="66"/>
              <w:keepNext w:val="0"/>
              <w:keepLines w:val="0"/>
              <w:widowControl w:val="0"/>
            </w:pPr>
            <w:r>
              <w:t>NOTE 1:</w:t>
            </w:r>
            <w:r>
              <w:tab/>
            </w:r>
            <w:r>
              <w:t>Void.</w:t>
            </w:r>
          </w:p>
          <w:p>
            <w:pPr>
              <w:pStyle w:val="66"/>
              <w:keepNext w:val="0"/>
              <w:keepLines w:val="0"/>
              <w:widowControl w:val="0"/>
            </w:pPr>
            <w:r>
              <w:t>NOTE 2:</w:t>
            </w:r>
            <w:r>
              <w:tab/>
            </w:r>
            <w:r>
              <w:t>Void.</w:t>
            </w:r>
          </w:p>
          <w:p>
            <w:pPr>
              <w:pStyle w:val="66"/>
              <w:keepNext w:val="0"/>
              <w:keepLines w:val="0"/>
              <w:widowControl w:val="0"/>
              <w:rPr>
                <w:rFonts w:eastAsia="Yu Mincho"/>
              </w:rPr>
            </w:pPr>
            <w:r>
              <w:rPr>
                <w:rFonts w:eastAsia="Yu Mincho"/>
              </w:rPr>
              <w:t>NOTE 3:</w:t>
            </w:r>
            <w:r>
              <w:rPr>
                <w:rFonts w:eastAsia="Yu Mincho"/>
              </w:rPr>
              <w:tab/>
            </w:r>
            <w:r>
              <w:rPr>
                <w:rFonts w:eastAsia="Yu Mincho"/>
              </w:rPr>
              <w:t>This UE channel bandwidth is applicable only to downlink.</w:t>
            </w:r>
          </w:p>
          <w:p>
            <w:pPr>
              <w:pStyle w:val="66"/>
              <w:keepNext w:val="0"/>
              <w:keepLines w:val="0"/>
              <w:widowControl w:val="0"/>
              <w:rPr>
                <w:rFonts w:eastAsia="Yu Mincho"/>
              </w:rPr>
            </w:pPr>
            <w:r>
              <w:rPr>
                <w:rFonts w:eastAsia="Yu Mincho"/>
              </w:rPr>
              <w:t>NOTE 4:</w:t>
            </w:r>
            <w:r>
              <w:rPr>
                <w:rFonts w:eastAsia="Yu Mincho"/>
              </w:rPr>
              <w:tab/>
            </w:r>
            <w:r>
              <w:rPr>
                <w:rFonts w:eastAsia="Yu Mincho"/>
              </w:rPr>
              <w:t>For test configuration tables from the transmitter and receiver tests in Section 6 and 7 that refer to this table for test SCS, the Lowest SCS refers to lowest supported SCS per channel bandwidth, Highest SCS refers to highest supported SCS per channel bandwidth.</w:t>
            </w:r>
          </w:p>
          <w:p>
            <w:pPr>
              <w:pStyle w:val="66"/>
              <w:keepNext w:val="0"/>
              <w:keepLines w:val="0"/>
              <w:widowControl w:val="0"/>
              <w:rPr>
                <w:rFonts w:eastAsia="Yu Mincho"/>
              </w:rPr>
            </w:pPr>
            <w:r>
              <w:rPr>
                <w:rFonts w:eastAsia="Yu Mincho"/>
              </w:rPr>
              <w:t>NOTE 5:</w:t>
            </w:r>
            <w:r>
              <w:rPr>
                <w:rFonts w:eastAsia="Yu Mincho"/>
              </w:rPr>
              <w:tab/>
            </w:r>
            <w:r>
              <w:rPr>
                <w:rFonts w:eastAsia="Yu Mincho"/>
              </w:rPr>
              <w: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t>
            </w:r>
          </w:p>
          <w:p>
            <w:pPr>
              <w:pStyle w:val="66"/>
              <w:keepNext w:val="0"/>
              <w:keepLines w:val="0"/>
              <w:widowControl w:val="0"/>
              <w:rPr>
                <w:rFonts w:eastAsia="Yu Mincho"/>
              </w:rPr>
            </w:pPr>
            <w:r>
              <w:rPr>
                <w:rFonts w:eastAsia="Yu Mincho"/>
              </w:rPr>
              <w:t>NOTE 6:</w:t>
            </w:r>
            <w:r>
              <w:rPr>
                <w:rFonts w:eastAsia="Yu Mincho"/>
              </w:rPr>
              <w:tab/>
            </w:r>
            <w:r>
              <w:rPr>
                <w:rFonts w:eastAsia="Yu Mincho"/>
              </w:rPr>
              <w:t>This UE channel bandwidth is optional in R15.</w:t>
            </w:r>
          </w:p>
          <w:p>
            <w:pPr>
              <w:pStyle w:val="66"/>
              <w:keepNext w:val="0"/>
              <w:keepLines w:val="0"/>
              <w:widowControl w:val="0"/>
              <w:rPr>
                <w:rFonts w:eastAsia="Yu Mincho"/>
              </w:rPr>
            </w:pPr>
            <w:r>
              <w:rPr>
                <w:rFonts w:eastAsia="Yu Mincho"/>
              </w:rPr>
              <w:t>NOTE 7:</w:t>
            </w:r>
            <w:r>
              <w:rPr>
                <w:rFonts w:eastAsia="Yu Mincho"/>
              </w:rPr>
              <w:tab/>
            </w:r>
            <w:r>
              <w:rPr>
                <w:rFonts w:eastAsia="Yu Mincho"/>
              </w:rPr>
              <w:t>For this bandwidth, the minimum requirements are restricted to operation when carrier is configured as an SCell part of DC or CA configuration.</w:t>
            </w:r>
          </w:p>
          <w:p>
            <w:pPr>
              <w:pStyle w:val="66"/>
              <w:keepNext w:val="0"/>
              <w:keepLines w:val="0"/>
              <w:widowControl w:val="0"/>
              <w:rPr>
                <w:rFonts w:eastAsia="Yu Mincho"/>
              </w:rPr>
            </w:pPr>
            <w:r>
              <w:rPr>
                <w:rFonts w:eastAsia="Yu Mincho"/>
              </w:rPr>
              <w:t>NOTE 8:</w:t>
            </w:r>
            <w:r>
              <w:rPr>
                <w:rFonts w:eastAsia="Yu Mincho"/>
              </w:rPr>
              <w:tab/>
            </w:r>
            <w:r>
              <w:rPr>
                <w:rFonts w:eastAsia="Yu Mincho"/>
              </w:rPr>
              <w:t>For this bandwidth, the minimum requirements are restricted to operation when carrier is configured as a downlink SCell part of CA configuration.</w:t>
            </w:r>
          </w:p>
          <w:p>
            <w:pPr>
              <w:pStyle w:val="66"/>
              <w:keepNext w:val="0"/>
              <w:keepLines w:val="0"/>
              <w:widowControl w:val="0"/>
              <w:rPr>
                <w:rFonts w:eastAsia="Yu Mincho"/>
              </w:rPr>
            </w:pPr>
            <w:r>
              <w:rPr>
                <w:rFonts w:eastAsia="Yu Mincho"/>
              </w:rPr>
              <w:t>NOTE 9:</w:t>
            </w:r>
            <w:r>
              <w:rPr>
                <w:rFonts w:eastAsia="Yu Mincho"/>
              </w:rPr>
              <w:tab/>
            </w:r>
            <w:r>
              <w:rPr>
                <w:rFonts w:eastAsia="Yu Mincho"/>
              </w:rPr>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pPr>
              <w:pStyle w:val="66"/>
              <w:keepNext w:val="0"/>
              <w:keepLines w:val="0"/>
              <w:widowControl w:val="0"/>
              <w:rPr>
                <w:rFonts w:eastAsia="Yu Mincho"/>
              </w:rPr>
            </w:pPr>
            <w:r>
              <w:rPr>
                <w:rFonts w:eastAsia="Yu Mincho"/>
              </w:rPr>
              <w:t>NOTE 10:</w:t>
            </w:r>
            <w:r>
              <w:rPr>
                <w:rFonts w:eastAsia="Yu Mincho"/>
              </w:rPr>
              <w:tab/>
            </w:r>
            <w:r>
              <w:rPr>
                <w:rFonts w:eastAsia="Yu Mincho"/>
              </w:rPr>
              <w:t>This UE channel bandwidth is optional in R16.</w:t>
            </w:r>
          </w:p>
          <w:p>
            <w:pPr>
              <w:pStyle w:val="66"/>
              <w:keepNext w:val="0"/>
              <w:keepLines w:val="0"/>
              <w:widowControl w:val="0"/>
              <w:rPr>
                <w:rFonts w:eastAsia="Yu Mincho"/>
              </w:rPr>
            </w:pPr>
            <w:r>
              <w:rPr>
                <w:rFonts w:eastAsia="Yu Mincho"/>
              </w:rPr>
              <w:t>NOTE 11:</w:t>
            </w:r>
            <w:r>
              <w:rPr>
                <w:rFonts w:eastAsia="Yu Mincho"/>
              </w:rPr>
              <w:tab/>
            </w:r>
            <w:r>
              <w:rPr>
                <w:rFonts w:eastAsia="宋体"/>
                <w:lang w:eastAsia="zh-CN"/>
              </w:rPr>
              <w:t xml:space="preserve">For this band, </w:t>
            </w:r>
            <w:r>
              <w:rPr>
                <w:rFonts w:eastAsia="Yu Mincho"/>
              </w:rPr>
              <w:t xml:space="preserve">UE channel bandwidths </w:t>
            </w:r>
            <w:r>
              <w:rPr>
                <w:rFonts w:eastAsia="宋体"/>
                <w:lang w:eastAsia="zh-CN"/>
              </w:rPr>
              <w:t xml:space="preserve">which </w:t>
            </w:r>
            <w:r>
              <w:rPr>
                <w:rFonts w:eastAsia="Yu Mincho"/>
              </w:rPr>
              <w:t>are applicable to sidelink operation</w:t>
            </w:r>
            <w:r>
              <w:rPr>
                <w:rFonts w:eastAsia="宋体"/>
                <w:lang w:eastAsia="zh-CN"/>
              </w:rPr>
              <w:t xml:space="preserve"> </w:t>
            </w:r>
            <w:r>
              <w:rPr>
                <w:rFonts w:eastAsia="Yu Mincho"/>
              </w:rPr>
              <w:t>are specified in Table 5.3E.1-1.</w:t>
            </w:r>
          </w:p>
          <w:p>
            <w:pPr>
              <w:pStyle w:val="66"/>
              <w:keepNext w:val="0"/>
              <w:keepLines w:val="0"/>
              <w:widowControl w:val="0"/>
              <w:rPr>
                <w:rFonts w:eastAsia="Yu Mincho"/>
              </w:rPr>
            </w:pPr>
            <w:r>
              <w:rPr>
                <w:lang w:eastAsia="zh-CN"/>
              </w:rPr>
              <w:t>NOTE 12:</w:t>
            </w:r>
            <w:r>
              <w:rPr>
                <w:lang w:eastAsia="zh-CN"/>
              </w:rPr>
              <w:tab/>
            </w:r>
            <w:r>
              <w:rPr>
                <w:rFonts w:eastAsia="Yu Mincho"/>
              </w:rPr>
              <w:t>This UE channel bandwidth is optional in R17.</w:t>
            </w:r>
          </w:p>
          <w:p>
            <w:pPr>
              <w:pStyle w:val="66"/>
              <w:keepNext w:val="0"/>
              <w:keepLines w:val="0"/>
              <w:widowControl w:val="0"/>
              <w:rPr>
                <w:rFonts w:eastAsia="Yu Mincho"/>
                <w:lang w:eastAsia="zh-CN"/>
              </w:rPr>
            </w:pPr>
            <w:r>
              <w:rPr>
                <w:rFonts w:eastAsia="Yu Mincho"/>
                <w:lang w:eastAsia="zh-CN"/>
              </w:rPr>
              <w:t>NOTE 13:</w:t>
            </w:r>
            <w:r>
              <w:rPr>
                <w:rFonts w:eastAsia="Yu Mincho"/>
                <w:lang w:eastAsia="zh-CN"/>
              </w:rPr>
              <w:tab/>
            </w:r>
            <w:r>
              <w:rPr>
                <w:rFonts w:eastAsia="Yu Mincho"/>
                <w:lang w:eastAsia="zh-CN"/>
              </w:rPr>
              <w:t>This UE channel bandwidth is applicable only to uplink.</w:t>
            </w:r>
          </w:p>
          <w:p>
            <w:pPr>
              <w:pStyle w:val="66"/>
              <w:keepNext w:val="0"/>
              <w:keepLines w:val="0"/>
              <w:widowControl w:val="0"/>
              <w:rPr>
                <w:rFonts w:eastAsia="Yu Mincho"/>
              </w:rPr>
            </w:pPr>
            <w:r>
              <w:rPr>
                <w:lang w:eastAsia="zh-CN"/>
              </w:rPr>
              <w:t>NOTE 14:</w:t>
            </w:r>
            <w:r>
              <w:rPr>
                <w:lang w:eastAsia="zh-CN"/>
              </w:rPr>
              <w:tab/>
            </w:r>
            <w:r>
              <w:rPr>
                <w:rFonts w:eastAsia="Yu Mincho"/>
              </w:rPr>
              <w:t>This UE channel bandwidth is optional in R18.</w:t>
            </w:r>
          </w:p>
          <w:p>
            <w:pPr>
              <w:pStyle w:val="66"/>
              <w:keepNext w:val="0"/>
              <w:keepLines w:val="0"/>
              <w:widowControl w:val="0"/>
              <w:rPr>
                <w:rFonts w:eastAsia="Yu Mincho"/>
                <w:lang w:eastAsia="zh-CN"/>
              </w:rPr>
            </w:pPr>
            <w:r>
              <w:rPr>
                <w:rFonts w:eastAsia="Yu Mincho"/>
                <w:lang w:eastAsia="zh-CN"/>
              </w:rPr>
              <w:t>NOTE 15:</w:t>
            </w:r>
            <w:r>
              <w:rPr>
                <w:rFonts w:eastAsia="Yu Mincho"/>
                <w:lang w:eastAsia="zh-CN"/>
              </w:rPr>
              <w:tab/>
            </w:r>
            <w:r>
              <w:rPr>
                <w:rFonts w:eastAsia="Yu Mincho"/>
              </w:rPr>
              <w:t>This UE channel bandwidth is applicable only to downlink in R17.</w:t>
            </w:r>
          </w:p>
          <w:p>
            <w:pPr>
              <w:pStyle w:val="66"/>
              <w:keepNext w:val="0"/>
              <w:keepLines w:val="0"/>
              <w:widowControl w:val="0"/>
              <w:rPr>
                <w:rFonts w:eastAsia="Yu Mincho"/>
                <w:lang w:eastAsia="zh-CN"/>
              </w:rPr>
            </w:pPr>
            <w:r>
              <w:rPr>
                <w:rFonts w:eastAsia="Yu Mincho"/>
                <w:lang w:eastAsia="zh-CN"/>
              </w:rPr>
              <w:t>NOTE 16:</w:t>
            </w:r>
            <w:r>
              <w:rPr>
                <w:rFonts w:eastAsia="Yu Mincho"/>
                <w:lang w:eastAsia="zh-CN"/>
              </w:rPr>
              <w:tab/>
            </w:r>
            <w:r>
              <w:rPr>
                <w:rFonts w:eastAsia="Yu Mincho"/>
                <w:lang w:eastAsia="zh-CN"/>
              </w:rPr>
              <w:t>This UE channel bandwidth is optional for uplink in R18.</w:t>
            </w:r>
          </w:p>
          <w:p>
            <w:pPr>
              <w:pStyle w:val="66"/>
              <w:keepNext w:val="0"/>
              <w:keepLines w:val="0"/>
              <w:widowControl w:val="0"/>
              <w:rPr>
                <w:rFonts w:eastAsia="Yu Mincho"/>
                <w:lang w:eastAsia="zh-CN"/>
              </w:rPr>
            </w:pPr>
            <w:r>
              <w:rPr>
                <w:rFonts w:eastAsia="Yu Mincho"/>
              </w:rPr>
              <w:t>NOTE 1</w:t>
            </w:r>
            <w:r>
              <w:rPr>
                <w:rFonts w:eastAsia="宋体"/>
                <w:lang w:eastAsia="zh-CN"/>
              </w:rPr>
              <w:t>7</w:t>
            </w:r>
            <w:r>
              <w:rPr>
                <w:rFonts w:eastAsia="Yu Mincho"/>
              </w:rPr>
              <w:t>:</w:t>
            </w:r>
            <w:r>
              <w:rPr>
                <w:rFonts w:eastAsia="Yu Mincho"/>
              </w:rPr>
              <w:tab/>
            </w:r>
            <w:r>
              <w:rPr>
                <w:rFonts w:eastAsia="Yu Mincho"/>
              </w:rPr>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2499+N*1.2 ≤F</w:t>
            </w:r>
            <w:r>
              <w:rPr>
                <w:rFonts w:eastAsia="Yu Mincho"/>
                <w:vertAlign w:val="subscript"/>
              </w:rPr>
              <w:t>c</w:t>
            </w:r>
            <w:r>
              <w:rPr>
                <w:rFonts w:eastAsia="Yu Mincho"/>
              </w:rPr>
              <w:t>&lt;2499.3+N*1.2MHz for 0≤N&lt;157 are not compatible with SSB positions and cannot be used for 5 MHz n41.</w:t>
            </w:r>
          </w:p>
        </w:tc>
      </w:tr>
    </w:tbl>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p>
    <w:p>
      <w:pPr>
        <w:pStyle w:val="83"/>
        <w:ind w:left="0" w:leftChars="0" w:firstLine="0" w:firstLineChars="0"/>
        <w:rPr>
          <w:rFonts w:ascii="Times New Roman" w:hAnsi="Times New Roman" w:eastAsia="Times New Roman" w:cs="Times New Roman"/>
          <w:sz w:val="20"/>
          <w:szCs w:val="20"/>
          <w:lang w:eastAsia="en-GB"/>
        </w:rPr>
      </w:pPr>
      <w:r>
        <w:rPr>
          <w:rFonts w:hint="eastAsia" w:eastAsia="??"/>
          <w:b w:val="0"/>
          <w:bCs/>
          <w:color w:val="FF0000"/>
          <w:sz w:val="32"/>
          <w:highlight w:val="none"/>
          <w:lang w:val="en-GB" w:eastAsia="ja-JP"/>
        </w:rPr>
        <w:t>&lt;&lt;Uncha</w:t>
      </w:r>
      <w:r>
        <w:rPr>
          <w:rFonts w:hint="eastAsia" w:eastAsia="??"/>
          <w:b w:val="0"/>
          <w:bCs/>
          <w:color w:val="FF0000"/>
          <w:sz w:val="32"/>
          <w:highlight w:val="none"/>
          <w:lang w:val="en-US" w:eastAsia="zh-CN"/>
        </w:rPr>
        <w:t>n</w:t>
      </w:r>
      <w:r>
        <w:rPr>
          <w:rFonts w:hint="eastAsia" w:eastAsia="??"/>
          <w:b w:val="0"/>
          <w:bCs/>
          <w:color w:val="FF0000"/>
          <w:sz w:val="32"/>
          <w:highlight w:val="none"/>
          <w:lang w:val="en-GB" w:eastAsia="ja-JP"/>
        </w:rPr>
        <w:t>ged sections skipped&gt;&gt;</w:t>
      </w:r>
    </w:p>
    <w:p>
      <w:pPr>
        <w:pStyle w:val="3"/>
      </w:pPr>
      <w:r>
        <w:t>5.4</w:t>
      </w:r>
      <w:r>
        <w:tab/>
      </w:r>
      <w:r>
        <w:t>Channel arrangement</w:t>
      </w:r>
    </w:p>
    <w:p>
      <w:pPr>
        <w:pStyle w:val="4"/>
      </w:pPr>
      <w:bookmarkStart w:id="82" w:name="_Toc90916344"/>
      <w:bookmarkStart w:id="83" w:name="_Toc44323694"/>
      <w:bookmarkStart w:id="84" w:name="_Toc36226439"/>
      <w:bookmarkStart w:id="85" w:name="_Toc90916541"/>
      <w:bookmarkStart w:id="86" w:name="_Toc69309709"/>
      <w:bookmarkStart w:id="87" w:name="_Toc69305854"/>
      <w:bookmarkStart w:id="88" w:name="_Toc90917297"/>
      <w:bookmarkStart w:id="89" w:name="_Toc76020020"/>
      <w:bookmarkStart w:id="90" w:name="_Toc52989845"/>
      <w:bookmarkStart w:id="91" w:name="_Toc83720490"/>
      <w:bookmarkStart w:id="92" w:name="_Toc27477760"/>
      <w:bookmarkStart w:id="93" w:name="_Toc60824957"/>
      <w:bookmarkStart w:id="94" w:name="_Toc60823034"/>
      <w:r>
        <w:t>5.4.1</w:t>
      </w:r>
      <w:r>
        <w:tab/>
      </w:r>
      <w:r>
        <w:t>Channel spacing</w:t>
      </w:r>
      <w:bookmarkEnd w:id="82"/>
      <w:bookmarkEnd w:id="83"/>
      <w:bookmarkEnd w:id="84"/>
      <w:bookmarkEnd w:id="85"/>
      <w:bookmarkEnd w:id="86"/>
      <w:bookmarkEnd w:id="87"/>
      <w:bookmarkEnd w:id="88"/>
      <w:bookmarkEnd w:id="89"/>
      <w:bookmarkEnd w:id="90"/>
      <w:bookmarkEnd w:id="91"/>
      <w:bookmarkEnd w:id="92"/>
      <w:bookmarkEnd w:id="93"/>
      <w:bookmarkEnd w:id="94"/>
    </w:p>
    <w:p>
      <w:pPr>
        <w:pStyle w:val="5"/>
      </w:pPr>
      <w:bookmarkStart w:id="95" w:name="_Toc69305855"/>
      <w:bookmarkStart w:id="96" w:name="_Toc90917298"/>
      <w:bookmarkStart w:id="97" w:name="_Toc60823035"/>
      <w:bookmarkStart w:id="98" w:name="_Toc44323695"/>
      <w:bookmarkStart w:id="99" w:name="_Toc69309710"/>
      <w:bookmarkStart w:id="100" w:name="_Toc52989846"/>
      <w:bookmarkStart w:id="101" w:name="_Toc60824958"/>
      <w:bookmarkStart w:id="102" w:name="_Toc83720491"/>
      <w:bookmarkStart w:id="103" w:name="_Toc90916542"/>
      <w:bookmarkStart w:id="104" w:name="_Toc27477761"/>
      <w:bookmarkStart w:id="105" w:name="_Toc36226440"/>
      <w:bookmarkStart w:id="106" w:name="_Toc76020021"/>
      <w:bookmarkStart w:id="107" w:name="_Toc90916345"/>
      <w:r>
        <w:t>5.4.1.1</w:t>
      </w:r>
      <w:r>
        <w:tab/>
      </w:r>
      <w:r>
        <w:t>Channel spacing for adjacent NR carriers</w:t>
      </w:r>
      <w:bookmarkEnd w:id="95"/>
      <w:bookmarkEnd w:id="96"/>
      <w:bookmarkEnd w:id="97"/>
      <w:bookmarkEnd w:id="98"/>
      <w:bookmarkEnd w:id="99"/>
      <w:bookmarkEnd w:id="100"/>
      <w:bookmarkEnd w:id="101"/>
      <w:bookmarkEnd w:id="102"/>
      <w:bookmarkEnd w:id="103"/>
      <w:bookmarkEnd w:id="104"/>
      <w:bookmarkEnd w:id="105"/>
      <w:bookmarkEnd w:id="106"/>
      <w:bookmarkEnd w:id="107"/>
    </w:p>
    <w:p>
      <w:r>
        <w:t>The spacing between carriers will depend on the deployment scenario, the size of the frequency block available and the channel bandwidths. The nominal channel spacing between two adjacent NR carriers is defined as following:</w:t>
      </w:r>
    </w:p>
    <w:p>
      <w:pPr>
        <w:pStyle w:val="75"/>
        <w:rPr>
          <w:rFonts w:eastAsia="Yu Mincho"/>
        </w:rPr>
      </w:pPr>
      <w:r>
        <w:rPr>
          <w:rFonts w:eastAsia="Yu Mincho"/>
        </w:rPr>
        <w:t>-</w:t>
      </w:r>
      <w:r>
        <w:rPr>
          <w:rFonts w:eastAsia="Yu Mincho"/>
        </w:rPr>
        <w:tab/>
      </w:r>
      <w:r>
        <w:rPr>
          <w:rFonts w:eastAsia="Yu Mincho"/>
        </w:rPr>
        <w:t xml:space="preserve">For NR operating bands with 100 kHz </w:t>
      </w:r>
      <w:ins w:id="433" w:author="China Unicom" w:date="2025-05-08T15:22:38Z">
        <w:r>
          <w:rPr>
            <w:rFonts w:hint="eastAsia" w:eastAsia="宋体"/>
            <w:lang w:val="en-US" w:eastAsia="zh-CN"/>
          </w:rPr>
          <w:t>or</w:t>
        </w:r>
      </w:ins>
      <w:ins w:id="434" w:author="China Unicom" w:date="2025-05-08T15:22:39Z">
        <w:r>
          <w:rPr>
            <w:rFonts w:hint="eastAsia" w:eastAsia="宋体"/>
            <w:lang w:val="en-US" w:eastAsia="zh-CN"/>
          </w:rPr>
          <w:t xml:space="preserve"> </w:t>
        </w:r>
      </w:ins>
      <w:ins w:id="435" w:author="China Unicom" w:date="2025-05-08T15:22:40Z">
        <w:r>
          <w:rPr>
            <w:rFonts w:hint="eastAsia" w:eastAsia="宋体"/>
            <w:lang w:val="en-US" w:eastAsia="zh-CN"/>
          </w:rPr>
          <w:t>10</w:t>
        </w:r>
      </w:ins>
      <w:ins w:id="436" w:author="China Unicom" w:date="2025-05-08T15:22:42Z">
        <w:r>
          <w:rPr>
            <w:rFonts w:hint="eastAsia" w:eastAsia="宋体"/>
            <w:lang w:val="en-US" w:eastAsia="zh-CN"/>
          </w:rPr>
          <w:t xml:space="preserve"> </w:t>
        </w:r>
      </w:ins>
      <w:ins w:id="437" w:author="China Unicom" w:date="2025-05-08T15:22:44Z">
        <w:r>
          <w:rPr>
            <w:rFonts w:hint="eastAsia" w:eastAsia="宋体"/>
            <w:lang w:val="en-US" w:eastAsia="zh-CN"/>
          </w:rPr>
          <w:t>k</w:t>
        </w:r>
      </w:ins>
      <w:ins w:id="438" w:author="China Unicom" w:date="2025-05-08T15:22:45Z">
        <w:r>
          <w:rPr>
            <w:rFonts w:hint="eastAsia" w:eastAsia="宋体"/>
            <w:lang w:val="en-US" w:eastAsia="zh-CN"/>
          </w:rPr>
          <w:t>H</w:t>
        </w:r>
      </w:ins>
      <w:ins w:id="439" w:author="China Unicom" w:date="2025-05-08T15:22:46Z">
        <w:r>
          <w:rPr>
            <w:rFonts w:hint="eastAsia" w:eastAsia="宋体"/>
            <w:lang w:val="en-US" w:eastAsia="zh-CN"/>
          </w:rPr>
          <w:t>z</w:t>
        </w:r>
      </w:ins>
      <w:ins w:id="440" w:author="China Unicom" w:date="2025-05-08T15:22:47Z">
        <w:r>
          <w:rPr>
            <w:rFonts w:hint="eastAsia" w:eastAsia="宋体"/>
            <w:lang w:val="en-US" w:eastAsia="zh-CN"/>
          </w:rPr>
          <w:t xml:space="preserve"> </w:t>
        </w:r>
      </w:ins>
      <w:r>
        <w:rPr>
          <w:rFonts w:eastAsia="Yu Mincho"/>
        </w:rPr>
        <w:t>channel raster,</w:t>
      </w:r>
    </w:p>
    <w:p>
      <w:pPr>
        <w:pStyle w:val="62"/>
      </w:pPr>
      <w:r>
        <w:t>Nominal Channel spacing = (BW</w:t>
      </w:r>
      <w:r>
        <w:rPr>
          <w:vertAlign w:val="subscript"/>
        </w:rPr>
        <w:t>Channel(1)</w:t>
      </w:r>
      <w:r>
        <w:t xml:space="preserve"> + BW</w:t>
      </w:r>
      <w:r>
        <w:rPr>
          <w:vertAlign w:val="subscript"/>
        </w:rPr>
        <w:t>Channel(2)</w:t>
      </w:r>
      <w:r>
        <w:t>)/2</w:t>
      </w:r>
    </w:p>
    <w:p>
      <w:pPr>
        <w:pStyle w:val="75"/>
        <w:rPr>
          <w:rFonts w:eastAsia="Yu Mincho"/>
        </w:rPr>
      </w:pPr>
      <w:r>
        <w:rPr>
          <w:rFonts w:eastAsia="Yu Mincho"/>
        </w:rPr>
        <w:t>-</w:t>
      </w:r>
      <w:r>
        <w:rPr>
          <w:rFonts w:eastAsia="Yu Mincho"/>
        </w:rPr>
        <w:tab/>
      </w:r>
      <w:r>
        <w:rPr>
          <w:rFonts w:eastAsia="Yu Mincho"/>
        </w:rPr>
        <w:t>For NR operating bands with 15 kHz channel raster,</w:t>
      </w:r>
    </w:p>
    <w:p>
      <w:pPr>
        <w:pStyle w:val="62"/>
        <w:rPr>
          <w:rFonts w:ascii="等线" w:hAnsi="等线" w:eastAsia="等线"/>
          <w:lang w:eastAsia="zh-CN"/>
        </w:rPr>
      </w:pPr>
      <w:r>
        <w:t>Nominal Channel spacing = (BW</w:t>
      </w:r>
      <w:r>
        <w:rPr>
          <w:vertAlign w:val="subscript"/>
        </w:rPr>
        <w:t>Channel(1)</w:t>
      </w:r>
      <w:r>
        <w:t xml:space="preserve"> + BW</w:t>
      </w:r>
      <w:r>
        <w:rPr>
          <w:vertAlign w:val="subscript"/>
        </w:rPr>
        <w:t>Channel(2)</w:t>
      </w:r>
      <w:r>
        <w:t>)/2+{-5kHz, 0kHz, 5kHz}</w:t>
      </w:r>
      <w:r>
        <w:rPr>
          <w:rFonts w:eastAsia="Yu Mincho"/>
        </w:rPr>
        <w:t>} for ∆F</w:t>
      </w:r>
      <w:r>
        <w:rPr>
          <w:rFonts w:eastAsia="Yu Mincho"/>
          <w:vertAlign w:val="subscript"/>
        </w:rPr>
        <w:t>Raster</w:t>
      </w:r>
      <w:r>
        <w:rPr>
          <w:rFonts w:eastAsia="Yu Mincho"/>
        </w:rPr>
        <w:t xml:space="preserve"> equals 15 kH</w:t>
      </w:r>
      <w:r>
        <w:rPr>
          <w:rFonts w:ascii="等线" w:hAnsi="等线" w:eastAsia="等线"/>
          <w:lang w:eastAsia="zh-CN"/>
        </w:rPr>
        <w:t>z</w:t>
      </w:r>
    </w:p>
    <w:p>
      <w:pPr>
        <w:pStyle w:val="62"/>
      </w:pPr>
      <w:r>
        <w:rPr>
          <w:rFonts w:eastAsia="Yu Mincho"/>
        </w:rPr>
        <w:t xml:space="preserve">Nominal </w:t>
      </w:r>
      <w:r>
        <w:t>Channel</w:t>
      </w:r>
      <w:r>
        <w:rPr>
          <w:rFonts w:eastAsia="Yu Mincho"/>
        </w:rPr>
        <w:t xml:space="preserve"> spacing = (BW</w:t>
      </w:r>
      <w:r>
        <w:rPr>
          <w:rFonts w:eastAsia="Yu Mincho"/>
          <w:vertAlign w:val="subscript"/>
        </w:rPr>
        <w:t>Channel(1)</w:t>
      </w:r>
      <w:r>
        <w:rPr>
          <w:rFonts w:eastAsia="Yu Mincho"/>
        </w:rPr>
        <w:t xml:space="preserve"> + BW</w:t>
      </w:r>
      <w:r>
        <w:rPr>
          <w:rFonts w:eastAsia="Yu Mincho"/>
          <w:vertAlign w:val="subscript"/>
        </w:rPr>
        <w:t>Channel(2)</w:t>
      </w:r>
      <w:r>
        <w:rPr>
          <w:rFonts w:eastAsia="Yu Mincho"/>
        </w:rPr>
        <w:t>)/2+{-10 kHz, 0 kHz, 10 kHz} for ∆F</w:t>
      </w:r>
      <w:r>
        <w:rPr>
          <w:rFonts w:eastAsia="Yu Mincho"/>
          <w:vertAlign w:val="subscript"/>
        </w:rPr>
        <w:t>Raster</w:t>
      </w:r>
      <w:r>
        <w:rPr>
          <w:rFonts w:eastAsia="Yu Mincho"/>
        </w:rPr>
        <w:t xml:space="preserve"> equals 30 kHz</w:t>
      </w:r>
    </w:p>
    <w:p>
      <w:r>
        <w:t>where BW</w:t>
      </w:r>
      <w:r>
        <w:rPr>
          <w:vertAlign w:val="subscript"/>
        </w:rPr>
        <w:t>Channel(1)</w:t>
      </w:r>
      <w:r>
        <w:t xml:space="preserve"> and BW</w:t>
      </w:r>
      <w:r>
        <w:rPr>
          <w:vertAlign w:val="subscript"/>
        </w:rPr>
        <w:t>Channel(2)</w:t>
      </w:r>
      <w:r>
        <w:t xml:space="preserve"> are the channel bandwidths of the two respective NR carriers. The channel spacing can be adjusted depending on the channel raster to optimize performance in a particular deployment scenario.</w:t>
      </w:r>
    </w:p>
    <w:p>
      <w:pPr>
        <w:overflowPunct w:val="0"/>
        <w:autoSpaceDE w:val="0"/>
        <w:autoSpaceDN w:val="0"/>
        <w:adjustRightInd w:val="0"/>
        <w:spacing w:line="240" w:lineRule="auto"/>
        <w:textAlignment w:val="baseline"/>
      </w:pPr>
      <w:ins w:id="441" w:author="China Unicom" w:date="2025-05-08T15:23:52Z">
        <w:r>
          <w:rPr/>
          <w:t>For NR bands restricted to operation with shared-spectrum channel access, the maximum deviation from the nominal channel spacing is 40 kHz.</w:t>
        </w:r>
      </w:ins>
    </w:p>
    <w:p>
      <w:pPr>
        <w:overflowPunct w:val="0"/>
        <w:autoSpaceDE w:val="0"/>
        <w:autoSpaceDN w:val="0"/>
        <w:adjustRightInd w:val="0"/>
        <w:spacing w:line="240" w:lineRule="auto"/>
        <w:textAlignment w:val="baseline"/>
      </w:pPr>
    </w:p>
    <w:p>
      <w:pPr>
        <w:pStyle w:val="83"/>
        <w:ind w:left="0" w:leftChars="0" w:firstLine="0" w:firstLineChars="0"/>
      </w:pPr>
      <w:r>
        <w:rPr>
          <w:rFonts w:hint="eastAsia" w:eastAsia="??"/>
          <w:b w:val="0"/>
          <w:bCs/>
          <w:color w:val="FF0000"/>
          <w:sz w:val="32"/>
          <w:highlight w:val="none"/>
          <w:lang w:val="en-GB" w:eastAsia="ja-JP"/>
        </w:rPr>
        <w:t>&lt;&lt;Uncha</w:t>
      </w:r>
      <w:r>
        <w:rPr>
          <w:rFonts w:hint="eastAsia" w:eastAsia="??"/>
          <w:b w:val="0"/>
          <w:bCs/>
          <w:color w:val="FF0000"/>
          <w:sz w:val="32"/>
          <w:highlight w:val="none"/>
          <w:lang w:val="en-US" w:eastAsia="zh-CN"/>
        </w:rPr>
        <w:t>n</w:t>
      </w:r>
      <w:r>
        <w:rPr>
          <w:rFonts w:hint="eastAsia" w:eastAsia="??"/>
          <w:b w:val="0"/>
          <w:bCs/>
          <w:color w:val="FF0000"/>
          <w:sz w:val="32"/>
          <w:highlight w:val="none"/>
          <w:lang w:val="en-GB" w:eastAsia="ja-JP"/>
        </w:rPr>
        <w:t>ged sections skipped&gt;&gt;</w:t>
      </w:r>
    </w:p>
    <w:p>
      <w:pPr>
        <w:pStyle w:val="4"/>
      </w:pPr>
      <w:bookmarkStart w:id="108" w:name="_Toc60824963"/>
      <w:bookmarkStart w:id="109" w:name="_Toc52989851"/>
      <w:bookmarkStart w:id="110" w:name="_Toc69305860"/>
      <w:bookmarkStart w:id="111" w:name="_Toc27477766"/>
      <w:bookmarkStart w:id="112" w:name="_Toc83720496"/>
      <w:bookmarkStart w:id="113" w:name="_Toc36226445"/>
      <w:bookmarkStart w:id="114" w:name="_Toc76020026"/>
      <w:bookmarkStart w:id="115" w:name="_Toc44323700"/>
      <w:bookmarkStart w:id="116" w:name="_Toc90917303"/>
      <w:bookmarkStart w:id="117" w:name="_Toc90916547"/>
      <w:bookmarkStart w:id="118" w:name="_Toc90916350"/>
      <w:bookmarkStart w:id="119" w:name="_Toc69309715"/>
      <w:bookmarkStart w:id="120" w:name="_Toc60823040"/>
      <w:r>
        <w:t>5.4.3</w:t>
      </w:r>
      <w:r>
        <w:tab/>
      </w:r>
      <w:r>
        <w:t>Synchronization raster</w:t>
      </w:r>
      <w:bookmarkEnd w:id="108"/>
      <w:bookmarkEnd w:id="109"/>
      <w:bookmarkEnd w:id="110"/>
      <w:bookmarkEnd w:id="111"/>
      <w:bookmarkEnd w:id="112"/>
      <w:bookmarkEnd w:id="113"/>
      <w:bookmarkEnd w:id="114"/>
      <w:bookmarkEnd w:id="115"/>
      <w:bookmarkEnd w:id="116"/>
      <w:bookmarkEnd w:id="117"/>
      <w:bookmarkEnd w:id="118"/>
      <w:bookmarkEnd w:id="119"/>
      <w:bookmarkEnd w:id="120"/>
    </w:p>
    <w:p>
      <w:pPr>
        <w:pStyle w:val="5"/>
      </w:pPr>
      <w:bookmarkStart w:id="121" w:name="_Toc83720497"/>
      <w:bookmarkStart w:id="122" w:name="_Toc60823041"/>
      <w:bookmarkStart w:id="123" w:name="_Toc90917304"/>
      <w:bookmarkStart w:id="124" w:name="_Toc69309716"/>
      <w:bookmarkStart w:id="125" w:name="_Toc90916351"/>
      <w:bookmarkStart w:id="126" w:name="_Toc76020027"/>
      <w:bookmarkStart w:id="127" w:name="_Toc44323701"/>
      <w:bookmarkStart w:id="128" w:name="_Toc36226446"/>
      <w:bookmarkStart w:id="129" w:name="_Toc69305861"/>
      <w:bookmarkStart w:id="130" w:name="_Toc60824964"/>
      <w:bookmarkStart w:id="131" w:name="_Toc27477767"/>
      <w:bookmarkStart w:id="132" w:name="_Toc52989852"/>
      <w:bookmarkStart w:id="133" w:name="_Toc90916548"/>
      <w:r>
        <w:t>5.4.3.1</w:t>
      </w:r>
      <w:r>
        <w:tab/>
      </w:r>
      <w:r>
        <w:t>Synchronization raster and numbering</w:t>
      </w:r>
      <w:bookmarkEnd w:id="121"/>
      <w:bookmarkEnd w:id="122"/>
      <w:bookmarkEnd w:id="123"/>
      <w:bookmarkEnd w:id="124"/>
      <w:bookmarkEnd w:id="125"/>
      <w:bookmarkEnd w:id="126"/>
      <w:bookmarkEnd w:id="127"/>
      <w:bookmarkEnd w:id="128"/>
      <w:bookmarkEnd w:id="129"/>
      <w:bookmarkEnd w:id="130"/>
      <w:bookmarkEnd w:id="131"/>
      <w:bookmarkEnd w:id="132"/>
      <w:bookmarkEnd w:id="133"/>
    </w:p>
    <w:p>
      <w:r>
        <w:t>The synchronization raster indicates the frequency positions of the synchronization block that can be used by the UE for system acquisition when explicit signalling of the synchronization block position is not present.</w:t>
      </w:r>
    </w:p>
    <w:p>
      <w:r>
        <w:t>A global synchronization raster is defined for all frequencies. The frequency position of the SS block is defined as SS</w:t>
      </w:r>
      <w:r>
        <w:rPr>
          <w:vertAlign w:val="subscript"/>
        </w:rPr>
        <w:t xml:space="preserve">REF </w:t>
      </w:r>
      <w:r>
        <w:t>with corresponding number GSCN. The parameters defining the SS</w:t>
      </w:r>
      <w:r>
        <w:rPr>
          <w:vertAlign w:val="subscript"/>
        </w:rPr>
        <w:t>REF</w:t>
      </w:r>
      <w:r>
        <w:t xml:space="preserve"> and GSCN for all the frequency ranges are in Table 5.4.3.1-1</w:t>
      </w:r>
      <w:r>
        <w:rPr>
          <w:rFonts w:eastAsia="Yu Mincho"/>
        </w:rPr>
        <w:t xml:space="preserve"> for above 3 MHz channel bandwidth and in table 5.4.3.1-2 for 3 MHz channel bandwidth</w:t>
      </w:r>
      <w:r>
        <w:t>.</w:t>
      </w:r>
    </w:p>
    <w:p>
      <w:r>
        <w:rPr>
          <w:rFonts w:eastAsia="Yu Mincho"/>
        </w:rPr>
        <w:t>For band n100, additional parameters defining the SS</w:t>
      </w:r>
      <w:r>
        <w:rPr>
          <w:rFonts w:eastAsia="Yu Mincho"/>
          <w:vertAlign w:val="subscript"/>
        </w:rPr>
        <w:t>REF</w:t>
      </w:r>
      <w:r>
        <w:rPr>
          <w:rFonts w:eastAsia="Yu Mincho"/>
        </w:rPr>
        <w:t xml:space="preserve"> and GSCN are specified in table 5.4.3.1-3</w:t>
      </w:r>
      <w:r>
        <w:t>.</w:t>
      </w:r>
    </w:p>
    <w:p>
      <w:r>
        <w:t>The resource element corresponding to the SS block reference frequency SS</w:t>
      </w:r>
      <w:r>
        <w:rPr>
          <w:vertAlign w:val="subscript"/>
        </w:rPr>
        <w:t>REF</w:t>
      </w:r>
      <w:r>
        <w:t xml:space="preserve"> is given in subclause 5.4.3.2. The synchronization raster and the subcarrier spacing of the synchronization block are defined separately for each band.</w:t>
      </w:r>
    </w:p>
    <w:p>
      <w:pPr>
        <w:overflowPunct w:val="0"/>
        <w:autoSpaceDE w:val="0"/>
        <w:autoSpaceDN w:val="0"/>
        <w:adjustRightInd w:val="0"/>
        <w:spacing w:line="240" w:lineRule="auto"/>
        <w:textAlignment w:val="baseline"/>
      </w:pPr>
      <w:ins w:id="442" w:author="China Unicom" w:date="2025-05-08T15:31:41Z">
        <w:r>
          <w:rPr/>
          <w:t>The synchronization raster and the corresponding SS block do not cover all possible RF channel bandwidths and locations on Enhanced channel raster.</w:t>
        </w:r>
      </w:ins>
    </w:p>
    <w:p>
      <w:pPr>
        <w:overflowPunct w:val="0"/>
        <w:autoSpaceDE w:val="0"/>
        <w:autoSpaceDN w:val="0"/>
        <w:adjustRightInd w:val="0"/>
        <w:spacing w:line="240" w:lineRule="auto"/>
        <w:textAlignment w:val="baseline"/>
      </w:pPr>
    </w:p>
    <w:p>
      <w:pPr>
        <w:pStyle w:val="83"/>
        <w:ind w:left="0" w:leftChars="0" w:firstLine="0" w:firstLineChars="0"/>
      </w:pPr>
      <w:r>
        <w:rPr>
          <w:rFonts w:hint="eastAsia" w:eastAsia="??"/>
          <w:b w:val="0"/>
          <w:bCs/>
          <w:color w:val="FF0000"/>
          <w:sz w:val="32"/>
          <w:highlight w:val="none"/>
          <w:lang w:val="en-GB" w:eastAsia="ja-JP"/>
        </w:rPr>
        <w:t>&lt;&lt;Uncha</w:t>
      </w:r>
      <w:r>
        <w:rPr>
          <w:rFonts w:hint="eastAsia" w:eastAsia="??"/>
          <w:b w:val="0"/>
          <w:bCs/>
          <w:color w:val="FF0000"/>
          <w:sz w:val="32"/>
          <w:highlight w:val="none"/>
          <w:lang w:val="en-US" w:eastAsia="zh-CN"/>
        </w:rPr>
        <w:t>n</w:t>
      </w:r>
      <w:r>
        <w:rPr>
          <w:rFonts w:hint="eastAsia" w:eastAsia="??"/>
          <w:b w:val="0"/>
          <w:bCs/>
          <w:color w:val="FF0000"/>
          <w:sz w:val="32"/>
          <w:highlight w:val="none"/>
          <w:lang w:val="en-GB" w:eastAsia="ja-JP"/>
        </w:rPr>
        <w:t>ged sections skipped&gt;&gt;</w:t>
      </w:r>
    </w:p>
    <w:p>
      <w:pPr>
        <w:pStyle w:val="4"/>
      </w:pPr>
      <w:bookmarkStart w:id="134" w:name="_Toc90916370"/>
      <w:bookmarkStart w:id="135" w:name="_Toc76020046"/>
      <w:bookmarkStart w:id="136" w:name="_Toc90917323"/>
      <w:bookmarkStart w:id="137" w:name="_Toc44323712"/>
      <w:bookmarkStart w:id="138" w:name="_Toc36226457"/>
      <w:bookmarkStart w:id="139" w:name="_Toc69305883"/>
      <w:bookmarkStart w:id="140" w:name="_Toc60823064"/>
      <w:bookmarkStart w:id="141" w:name="_Toc60824986"/>
      <w:bookmarkStart w:id="142" w:name="_Toc69309735"/>
      <w:bookmarkStart w:id="143" w:name="_Toc90916567"/>
      <w:bookmarkStart w:id="144" w:name="_Toc52989873"/>
      <w:bookmarkStart w:id="145" w:name="_Toc83720516"/>
      <w:bookmarkStart w:id="146" w:name="_Toc27477778"/>
      <w:r>
        <w:t>5.5A.1</w:t>
      </w:r>
      <w:r>
        <w:tab/>
      </w:r>
      <w:r>
        <w:t>Configurations for intra-band contiguous CA</w:t>
      </w:r>
      <w:bookmarkEnd w:id="134"/>
      <w:bookmarkEnd w:id="135"/>
      <w:bookmarkEnd w:id="136"/>
      <w:bookmarkEnd w:id="137"/>
      <w:bookmarkEnd w:id="138"/>
      <w:bookmarkEnd w:id="139"/>
      <w:bookmarkEnd w:id="140"/>
      <w:bookmarkEnd w:id="141"/>
      <w:bookmarkEnd w:id="142"/>
      <w:bookmarkEnd w:id="143"/>
      <w:bookmarkEnd w:id="144"/>
      <w:bookmarkEnd w:id="145"/>
      <w:bookmarkEnd w:id="146"/>
    </w:p>
    <w:p>
      <w:pPr>
        <w:rPr>
          <w:lang w:eastAsia="zh-CN"/>
        </w:rPr>
      </w:pPr>
      <w:bookmarkStart w:id="147" w:name="_Hlk39830486"/>
      <w:r>
        <w:t>Power class 3 is supported for all uplinks. Power classes other than power class 3 are supported as indicated in Table 5.5A.1-1.</w:t>
      </w:r>
    </w:p>
    <w:p>
      <w:pPr>
        <w:pStyle w:val="55"/>
      </w:pPr>
      <w:r>
        <w:t xml:space="preserve">Table 5.5A.1-1: </w:t>
      </w:r>
      <w:bookmarkEnd w:id="147"/>
      <w:r>
        <w:t>NR CA configurations and bandwidth combination sets defined for intra-band contiguous CA</w:t>
      </w:r>
    </w:p>
    <w:tbl>
      <w:tblPr>
        <w:tblStyle w:val="42"/>
        <w:tblW w:w="10635"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307"/>
        <w:gridCol w:w="990"/>
        <w:gridCol w:w="1260"/>
        <w:gridCol w:w="1170"/>
        <w:gridCol w:w="1170"/>
        <w:gridCol w:w="1186"/>
        <w:gridCol w:w="1154"/>
        <w:gridCol w:w="1080"/>
        <w:gridCol w:w="1318"/>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0635" w:type="dxa"/>
            <w:gridSpan w:val="9"/>
            <w:tcBorders>
              <w:top w:val="single" w:color="auto" w:sz="4" w:space="0"/>
              <w:left w:val="single" w:color="auto" w:sz="4" w:space="0"/>
              <w:bottom w:val="single" w:color="auto" w:sz="6" w:space="0"/>
              <w:right w:val="single" w:color="auto" w:sz="4" w:space="0"/>
            </w:tcBorders>
          </w:tcPr>
          <w:p>
            <w:pPr>
              <w:pStyle w:val="51"/>
            </w:pPr>
            <w:r>
              <w:t xml:space="preserve">NR CA configuration / Bandwidth </w:t>
            </w:r>
            <w:r>
              <w:rPr>
                <w:rFonts w:eastAsia="MS Mincho"/>
              </w:rPr>
              <w:t>combination</w:t>
            </w:r>
            <w:r>
              <w:t xml:space="preserve"> 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left w:val="single" w:color="auto" w:sz="4" w:space="0"/>
              <w:bottom w:val="single" w:color="auto" w:sz="6" w:space="0"/>
              <w:right w:val="single" w:color="auto" w:sz="4" w:space="0"/>
            </w:tcBorders>
            <w:vAlign w:val="center"/>
          </w:tcPr>
          <w:p>
            <w:pPr>
              <w:pStyle w:val="51"/>
            </w:pPr>
            <w:r>
              <w:t>NR CA configuration</w:t>
            </w:r>
          </w:p>
        </w:tc>
        <w:tc>
          <w:tcPr>
            <w:tcW w:w="990" w:type="dxa"/>
            <w:tcBorders>
              <w:left w:val="single" w:color="auto" w:sz="4" w:space="0"/>
              <w:bottom w:val="single" w:color="auto" w:sz="6" w:space="0"/>
              <w:right w:val="single" w:color="auto" w:sz="4" w:space="0"/>
            </w:tcBorders>
            <w:vAlign w:val="center"/>
          </w:tcPr>
          <w:p>
            <w:pPr>
              <w:pStyle w:val="51"/>
            </w:pPr>
            <w:r>
              <w:t>Uplink CA configuration or single uplink carrier</w:t>
            </w:r>
            <w:r>
              <w:rPr>
                <w:vertAlign w:val="superscript"/>
              </w:rPr>
              <w:t>6</w:t>
            </w:r>
          </w:p>
        </w:tc>
        <w:tc>
          <w:tcPr>
            <w:tcW w:w="1260" w:type="dxa"/>
            <w:tcBorders>
              <w:top w:val="single" w:color="auto" w:sz="6" w:space="0"/>
              <w:left w:val="single" w:color="auto" w:sz="6" w:space="0"/>
              <w:bottom w:val="single" w:color="auto" w:sz="6" w:space="0"/>
              <w:right w:val="single" w:color="auto" w:sz="6" w:space="0"/>
            </w:tcBorders>
            <w:vAlign w:val="center"/>
          </w:tcPr>
          <w:p>
            <w:pPr>
              <w:pStyle w:val="51"/>
            </w:pPr>
            <w:r>
              <w:t>Channel bandwidths for carrier (MHz)</w:t>
            </w:r>
          </w:p>
        </w:tc>
        <w:tc>
          <w:tcPr>
            <w:tcW w:w="1170" w:type="dxa"/>
            <w:tcBorders>
              <w:top w:val="single" w:color="auto" w:sz="6" w:space="0"/>
              <w:left w:val="single" w:color="auto" w:sz="6" w:space="0"/>
              <w:bottom w:val="single" w:color="auto" w:sz="6" w:space="0"/>
              <w:right w:val="single" w:color="auto" w:sz="6" w:space="0"/>
            </w:tcBorders>
            <w:vAlign w:val="center"/>
          </w:tcPr>
          <w:p>
            <w:pPr>
              <w:pStyle w:val="51"/>
            </w:pPr>
            <w:r>
              <w:t>Channel bandwidths for carrier (MHz)</w:t>
            </w:r>
          </w:p>
        </w:tc>
        <w:tc>
          <w:tcPr>
            <w:tcW w:w="1170" w:type="dxa"/>
            <w:tcBorders>
              <w:top w:val="single" w:color="auto" w:sz="6" w:space="0"/>
              <w:left w:val="single" w:color="auto" w:sz="6" w:space="0"/>
              <w:bottom w:val="single" w:color="auto" w:sz="6" w:space="0"/>
              <w:right w:val="single" w:color="auto" w:sz="6" w:space="0"/>
            </w:tcBorders>
          </w:tcPr>
          <w:p>
            <w:pPr>
              <w:pStyle w:val="51"/>
            </w:pPr>
            <w:r>
              <w:t>Channel bandwidths for carrier (MHz)</w:t>
            </w:r>
          </w:p>
        </w:tc>
        <w:tc>
          <w:tcPr>
            <w:tcW w:w="1186" w:type="dxa"/>
            <w:tcBorders>
              <w:top w:val="single" w:color="auto" w:sz="6" w:space="0"/>
              <w:left w:val="single" w:color="auto" w:sz="6" w:space="0"/>
              <w:bottom w:val="single" w:color="auto" w:sz="6" w:space="0"/>
              <w:right w:val="single" w:color="auto" w:sz="6" w:space="0"/>
            </w:tcBorders>
          </w:tcPr>
          <w:p>
            <w:pPr>
              <w:pStyle w:val="51"/>
            </w:pPr>
            <w:r>
              <w:t>Channel bandwidths for carrier (MHz)</w:t>
            </w:r>
          </w:p>
        </w:tc>
        <w:tc>
          <w:tcPr>
            <w:tcW w:w="1154" w:type="dxa"/>
            <w:tcBorders>
              <w:top w:val="single" w:color="auto" w:sz="6" w:space="0"/>
              <w:left w:val="single" w:color="auto" w:sz="6" w:space="0"/>
              <w:bottom w:val="single" w:color="auto" w:sz="6" w:space="0"/>
              <w:right w:val="single" w:color="auto" w:sz="6" w:space="0"/>
            </w:tcBorders>
          </w:tcPr>
          <w:p>
            <w:pPr>
              <w:pStyle w:val="51"/>
            </w:pPr>
            <w:r>
              <w:t>Channel bandwidths for carrier (MHz)</w:t>
            </w:r>
          </w:p>
        </w:tc>
        <w:tc>
          <w:tcPr>
            <w:tcW w:w="1080" w:type="dxa"/>
            <w:tcBorders>
              <w:left w:val="single" w:color="auto" w:sz="4" w:space="0"/>
              <w:bottom w:val="single" w:color="auto" w:sz="4" w:space="0"/>
              <w:right w:val="single" w:color="auto" w:sz="4" w:space="0"/>
            </w:tcBorders>
            <w:vAlign w:val="center"/>
          </w:tcPr>
          <w:p>
            <w:pPr>
              <w:pStyle w:val="51"/>
            </w:pPr>
            <w:r>
              <w:t xml:space="preserve">Maximum aggregated </w:t>
            </w:r>
            <w:r>
              <w:br w:type="textWrapping"/>
            </w:r>
            <w:r>
              <w:t>bandwidth (MHz)</w:t>
            </w:r>
          </w:p>
        </w:tc>
        <w:tc>
          <w:tcPr>
            <w:tcW w:w="1318" w:type="dxa"/>
            <w:tcBorders>
              <w:left w:val="single" w:color="auto" w:sz="4" w:space="0"/>
              <w:bottom w:val="single" w:color="auto" w:sz="4" w:space="0"/>
              <w:right w:val="single" w:color="auto" w:sz="4" w:space="0"/>
            </w:tcBorders>
            <w:vAlign w:val="center"/>
          </w:tcPr>
          <w:p>
            <w:pPr>
              <w:pStyle w:val="51"/>
            </w:pPr>
            <w:r>
              <w:t>Bandwidth combination 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left w:val="single" w:color="auto" w:sz="4" w:space="0"/>
              <w:bottom w:val="nil"/>
              <w:right w:val="single" w:color="auto" w:sz="4" w:space="0"/>
            </w:tcBorders>
            <w:vAlign w:val="center"/>
          </w:tcPr>
          <w:p>
            <w:pPr>
              <w:pStyle w:val="52"/>
              <w:rPr>
                <w:lang w:eastAsia="zh-CN"/>
              </w:rPr>
            </w:pPr>
            <w:r>
              <w:rPr>
                <w:rFonts w:eastAsia="宋体"/>
                <w:bCs/>
                <w:lang w:eastAsia="zh-CN"/>
              </w:rPr>
              <w:t>CA_n5B</w:t>
            </w:r>
          </w:p>
        </w:tc>
        <w:tc>
          <w:tcPr>
            <w:tcW w:w="990" w:type="dxa"/>
            <w:tcBorders>
              <w:left w:val="single" w:color="auto" w:sz="4" w:space="0"/>
              <w:right w:val="single" w:color="auto" w:sz="4" w:space="0"/>
            </w:tcBorders>
            <w:vAlign w:val="center"/>
          </w:tcPr>
          <w:p>
            <w:pPr>
              <w:pStyle w:val="52"/>
              <w:rPr>
                <w:lang w:eastAsia="zh-CN"/>
              </w:rPr>
            </w:pPr>
            <w:r>
              <w:rPr>
                <w:rFonts w:eastAsia="宋体"/>
                <w:bCs/>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lang w:eastAsia="zh-CN"/>
              </w:rPr>
            </w:pPr>
            <w:r>
              <w:rPr>
                <w:rFonts w:eastAsia="宋体"/>
                <w:bCs/>
                <w:lang w:eastAsia="zh-CN"/>
              </w:rPr>
              <w:t>5, 10, 15</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lang w:eastAsia="zh-CN"/>
              </w:rPr>
            </w:pPr>
            <w:r>
              <w:rPr>
                <w:rFonts w:eastAsia="宋体"/>
                <w:bCs/>
                <w:lang w:eastAsia="zh-CN"/>
              </w:rPr>
              <w:t>5, 10, 15</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tcBorders>
              <w:left w:val="single" w:color="auto" w:sz="4" w:space="0"/>
              <w:right w:val="single" w:color="auto" w:sz="4" w:space="0"/>
            </w:tcBorders>
            <w:vAlign w:val="center"/>
          </w:tcPr>
          <w:p>
            <w:pPr>
              <w:pStyle w:val="52"/>
              <w:rPr>
                <w:lang w:eastAsia="zh-CN"/>
              </w:rPr>
            </w:pPr>
            <w:r>
              <w:rPr>
                <w:rFonts w:eastAsia="宋体"/>
                <w:bCs/>
                <w:lang w:eastAsia="zh-CN"/>
              </w:rPr>
              <w:t>20</w:t>
            </w:r>
          </w:p>
        </w:tc>
        <w:tc>
          <w:tcPr>
            <w:tcW w:w="1318" w:type="dxa"/>
            <w:tcBorders>
              <w:left w:val="single" w:color="auto" w:sz="4" w:space="0"/>
              <w:right w:val="single" w:color="auto" w:sz="4" w:space="0"/>
            </w:tcBorders>
            <w:vAlign w:val="center"/>
          </w:tcPr>
          <w:p>
            <w:pPr>
              <w:pStyle w:val="52"/>
              <w:rPr>
                <w:lang w:eastAsia="zh-CN"/>
              </w:rPr>
            </w:pPr>
            <w:r>
              <w:rPr>
                <w:rFonts w:eastAsia="宋体"/>
                <w:bCs/>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0" w:type="dxa"/>
            <w:tcBorders>
              <w:left w:val="single" w:color="auto" w:sz="4" w:space="0"/>
              <w:right w:val="single" w:color="auto" w:sz="4" w:space="0"/>
            </w:tcBorders>
            <w:vAlign w:val="center"/>
          </w:tcPr>
          <w:p>
            <w:pPr>
              <w:pStyle w:val="52"/>
              <w:rPr>
                <w:lang w:eastAsia="zh-CN"/>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lang w:eastAsia="zh-CN"/>
              </w:rPr>
            </w:pPr>
            <w:r>
              <w:rPr>
                <w:rFonts w:eastAsia="宋体"/>
                <w:bCs/>
                <w:lang w:eastAsia="zh-CN"/>
              </w:rPr>
              <w:t>5, 10, 15, 20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lang w:eastAsia="zh-CN"/>
              </w:rPr>
            </w:pPr>
            <w:r>
              <w:rPr>
                <w:rFonts w:eastAsia="宋体" w:cs="Arial"/>
                <w:bCs/>
                <w:szCs w:val="18"/>
              </w:rPr>
              <w:t>5, 10, 15, 20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tcBorders>
              <w:left w:val="single" w:color="auto" w:sz="4" w:space="0"/>
              <w:right w:val="single" w:color="auto" w:sz="4" w:space="0"/>
            </w:tcBorders>
            <w:vAlign w:val="center"/>
          </w:tcPr>
          <w:p>
            <w:pPr>
              <w:pStyle w:val="52"/>
              <w:rPr>
                <w:lang w:eastAsia="zh-CN"/>
              </w:rPr>
            </w:pPr>
            <w:r>
              <w:rPr>
                <w:rFonts w:eastAsia="宋体"/>
                <w:bCs/>
                <w:lang w:eastAsia="zh-CN"/>
              </w:rPr>
              <w:t>25</w:t>
            </w:r>
          </w:p>
        </w:tc>
        <w:tc>
          <w:tcPr>
            <w:tcW w:w="1318" w:type="dxa"/>
            <w:tcBorders>
              <w:left w:val="single" w:color="auto" w:sz="4" w:space="0"/>
              <w:right w:val="single" w:color="auto" w:sz="4" w:space="0"/>
            </w:tcBorders>
            <w:vAlign w:val="center"/>
          </w:tcPr>
          <w:p>
            <w:pPr>
              <w:pStyle w:val="52"/>
              <w:rPr>
                <w:lang w:eastAsia="zh-CN"/>
              </w:rPr>
            </w:pPr>
            <w:r>
              <w:rPr>
                <w:rFonts w:eastAsia="宋体"/>
                <w:bCs/>
                <w:lang w:eastAsia="zh-CN"/>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restart"/>
            <w:tcBorders>
              <w:top w:val="single" w:color="auto" w:sz="4" w:space="0"/>
              <w:left w:val="single" w:color="auto" w:sz="4" w:space="0"/>
              <w:right w:val="single" w:color="auto" w:sz="4" w:space="0"/>
            </w:tcBorders>
            <w:vAlign w:val="center"/>
          </w:tcPr>
          <w:p>
            <w:pPr>
              <w:pStyle w:val="52"/>
            </w:pPr>
            <w:r>
              <w:rPr>
                <w:lang w:eastAsia="zh-CN"/>
              </w:rPr>
              <w:t>CA_n40B</w:t>
            </w:r>
          </w:p>
        </w:tc>
        <w:tc>
          <w:tcPr>
            <w:tcW w:w="990" w:type="dxa"/>
            <w:vMerge w:val="restart"/>
            <w:tcBorders>
              <w:left w:val="single" w:color="auto" w:sz="4" w:space="0"/>
              <w:right w:val="single" w:color="auto" w:sz="4" w:space="0"/>
            </w:tcBorders>
            <w:vAlign w:val="center"/>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lang w:eastAsia="zh-CN"/>
              </w:rPr>
              <w:t>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lang w:eastAsia="zh-CN"/>
              </w:rPr>
              <w:t>80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vMerge w:val="restart"/>
            <w:tcBorders>
              <w:left w:val="single" w:color="auto" w:sz="4" w:space="0"/>
              <w:right w:val="single" w:color="auto" w:sz="4" w:space="0"/>
            </w:tcBorders>
            <w:vAlign w:val="center"/>
          </w:tcPr>
          <w:p>
            <w:pPr>
              <w:pStyle w:val="52"/>
              <w:rPr>
                <w:lang w:eastAsia="zh-CN"/>
              </w:rPr>
            </w:pPr>
            <w:r>
              <w:rPr>
                <w:lang w:eastAsia="zh-CN"/>
              </w:rPr>
              <w:t>100</w:t>
            </w:r>
          </w:p>
        </w:tc>
        <w:tc>
          <w:tcPr>
            <w:tcW w:w="1318" w:type="dxa"/>
            <w:vMerge w:val="restart"/>
            <w:tcBorders>
              <w:left w:val="single" w:color="auto" w:sz="4" w:space="0"/>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left w:val="single" w:color="auto" w:sz="4" w:space="0"/>
              <w:bottom w:val="single" w:color="auto" w:sz="6" w:space="0"/>
              <w:right w:val="single" w:color="auto" w:sz="4" w:space="0"/>
            </w:tcBorders>
            <w:vAlign w:val="center"/>
          </w:tcPr>
          <w:p>
            <w:pPr>
              <w:pStyle w:val="52"/>
            </w:pPr>
          </w:p>
        </w:tc>
        <w:tc>
          <w:tcPr>
            <w:tcW w:w="990" w:type="dxa"/>
            <w:vMerge w:val="continue"/>
            <w:tcBorders>
              <w:left w:val="single" w:color="auto" w:sz="4" w:space="0"/>
              <w:bottom w:val="single" w:color="auto" w:sz="6" w:space="0"/>
              <w:right w:val="single" w:color="auto" w:sz="4"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lang w:eastAsia="zh-CN"/>
              </w:rPr>
              <w:t>50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lang w:eastAsia="zh-CN"/>
              </w:rPr>
              <w:t>50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vMerge w:val="continue"/>
            <w:tcBorders>
              <w:left w:val="single" w:color="auto" w:sz="4" w:space="0"/>
              <w:bottom w:val="single" w:color="auto" w:sz="4" w:space="0"/>
              <w:right w:val="single" w:color="auto" w:sz="4" w:space="0"/>
            </w:tcBorders>
            <w:vAlign w:val="center"/>
          </w:tcPr>
          <w:p>
            <w:pPr>
              <w:pStyle w:val="52"/>
            </w:pPr>
          </w:p>
        </w:tc>
        <w:tc>
          <w:tcPr>
            <w:tcW w:w="1318" w:type="dxa"/>
            <w:vMerge w:val="continue"/>
            <w:tcBorders>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restart"/>
            <w:tcBorders>
              <w:top w:val="single" w:color="auto" w:sz="6" w:space="0"/>
              <w:left w:val="single" w:color="auto" w:sz="4" w:space="0"/>
              <w:right w:val="single" w:color="auto" w:sz="6" w:space="0"/>
            </w:tcBorders>
            <w:vAlign w:val="center"/>
          </w:tcPr>
          <w:p>
            <w:pPr>
              <w:pStyle w:val="52"/>
            </w:pPr>
            <w:r>
              <w:t>CA_n41C</w:t>
            </w:r>
            <w:r>
              <w:rPr>
                <w:rFonts w:eastAsia="宋体"/>
                <w:vertAlign w:val="superscript"/>
                <w:lang w:eastAsia="zh-CN"/>
              </w:rPr>
              <w:t>4</w:t>
            </w:r>
          </w:p>
        </w:tc>
        <w:tc>
          <w:tcPr>
            <w:tcW w:w="990" w:type="dxa"/>
            <w:vMerge w:val="restart"/>
            <w:tcBorders>
              <w:top w:val="single" w:color="auto" w:sz="6" w:space="0"/>
              <w:left w:val="single" w:color="auto" w:sz="6" w:space="0"/>
              <w:right w:val="single" w:color="auto" w:sz="6" w:space="0"/>
            </w:tcBorders>
            <w:vAlign w:val="center"/>
          </w:tcPr>
          <w:p>
            <w:pPr>
              <w:pStyle w:val="52"/>
              <w:rPr>
                <w:vertAlign w:val="superscript"/>
              </w:rPr>
            </w:pPr>
            <w:r>
              <w:t>n41</w:t>
            </w:r>
            <w:r>
              <w:rPr>
                <w:vertAlign w:val="superscript"/>
              </w:rPr>
              <w:t>4,5</w:t>
            </w:r>
          </w:p>
          <w:p>
            <w:pPr>
              <w:pStyle w:val="52"/>
            </w:pPr>
            <w:r>
              <w:t>CA_n41C</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80, 100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restart"/>
            <w:tcBorders>
              <w:top w:val="single" w:color="auto" w:sz="4" w:space="0"/>
              <w:left w:val="single" w:color="auto" w:sz="6" w:space="0"/>
              <w:right w:val="single" w:color="auto" w:sz="6" w:space="0"/>
            </w:tcBorders>
            <w:vAlign w:val="center"/>
          </w:tcPr>
          <w:p>
            <w:pPr>
              <w:pStyle w:val="52"/>
              <w:rPr>
                <w:rFonts w:eastAsia="Yu Mincho"/>
              </w:rPr>
            </w:pPr>
            <w:r>
              <w:t>180</w:t>
            </w:r>
          </w:p>
        </w:tc>
        <w:tc>
          <w:tcPr>
            <w:tcW w:w="1318" w:type="dxa"/>
            <w:vMerge w:val="restart"/>
            <w:tcBorders>
              <w:top w:val="single" w:color="auto" w:sz="4" w:space="0"/>
              <w:left w:val="single" w:color="auto" w:sz="6" w:space="0"/>
              <w:right w:val="single" w:color="auto" w:sz="4" w:space="0"/>
            </w:tcBorders>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50, 60, 80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60, 80, 100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tcPr>
          <w:p>
            <w:pPr>
              <w:pStyle w:val="52"/>
            </w:pPr>
            <w:r>
              <w:t>10</w:t>
            </w:r>
          </w:p>
        </w:tc>
        <w:tc>
          <w:tcPr>
            <w:tcW w:w="1170" w:type="dxa"/>
            <w:tcBorders>
              <w:top w:val="single" w:color="auto" w:sz="6" w:space="0"/>
              <w:left w:val="single" w:color="auto" w:sz="6" w:space="0"/>
              <w:bottom w:val="single" w:color="auto" w:sz="6" w:space="0"/>
              <w:right w:val="single" w:color="auto" w:sz="6" w:space="0"/>
            </w:tcBorders>
          </w:tcPr>
          <w:p>
            <w:pPr>
              <w:pStyle w:val="52"/>
            </w:pPr>
            <w: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restart"/>
            <w:tcBorders>
              <w:left w:val="single" w:color="auto" w:sz="6" w:space="0"/>
              <w:right w:val="single" w:color="auto" w:sz="6" w:space="0"/>
            </w:tcBorders>
            <w:vAlign w:val="center"/>
          </w:tcPr>
          <w:p>
            <w:pPr>
              <w:pStyle w:val="52"/>
              <w:rPr>
                <w:rFonts w:eastAsia="Yu Mincho"/>
              </w:rPr>
            </w:pPr>
            <w:r>
              <w:rPr>
                <w:rFonts w:eastAsia="Yu Mincho"/>
              </w:rPr>
              <w:t>190</w:t>
            </w:r>
          </w:p>
        </w:tc>
        <w:tc>
          <w:tcPr>
            <w:tcW w:w="1318" w:type="dxa"/>
            <w:vMerge w:val="restart"/>
            <w:tcBorders>
              <w:left w:val="single" w:color="auto" w:sz="6" w:space="0"/>
              <w:right w:val="single" w:color="auto" w:sz="4" w:space="0"/>
            </w:tcBorders>
            <w:vAlign w:val="center"/>
          </w:tcPr>
          <w:p>
            <w:pPr>
              <w:pStyle w:val="52"/>
            </w:pPr>
            <w: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tcPr>
          <w:p>
            <w:pPr>
              <w:pStyle w:val="52"/>
            </w:pPr>
            <w:r>
              <w:t>15, 20</w:t>
            </w:r>
          </w:p>
        </w:tc>
        <w:tc>
          <w:tcPr>
            <w:tcW w:w="1170" w:type="dxa"/>
            <w:tcBorders>
              <w:top w:val="single" w:color="auto" w:sz="6" w:space="0"/>
              <w:left w:val="single" w:color="auto" w:sz="6" w:space="0"/>
              <w:bottom w:val="single" w:color="auto" w:sz="6" w:space="0"/>
              <w:right w:val="single" w:color="auto" w:sz="6" w:space="0"/>
            </w:tcBorders>
          </w:tcPr>
          <w:p>
            <w:pPr>
              <w:pStyle w:val="52"/>
            </w:pPr>
            <w:r>
              <w:t>90, 100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tcPr>
          <w:p>
            <w:pPr>
              <w:pStyle w:val="52"/>
            </w:pPr>
            <w:r>
              <w:t>40</w:t>
            </w:r>
          </w:p>
        </w:tc>
        <w:tc>
          <w:tcPr>
            <w:tcW w:w="1170" w:type="dxa"/>
            <w:tcBorders>
              <w:top w:val="single" w:color="auto" w:sz="6" w:space="0"/>
              <w:left w:val="single" w:color="auto" w:sz="6" w:space="0"/>
              <w:bottom w:val="single" w:color="auto" w:sz="6" w:space="0"/>
              <w:right w:val="single" w:color="auto" w:sz="6" w:space="0"/>
            </w:tcBorders>
          </w:tcPr>
          <w:p>
            <w:pPr>
              <w:pStyle w:val="52"/>
            </w:pPr>
            <w:r>
              <w:t>80, 90, 100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50, 60, 80, 90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60, 80, 90, 100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left w:val="single" w:color="auto" w:sz="4" w:space="0"/>
              <w:right w:val="single" w:color="auto" w:sz="6" w:space="0"/>
            </w:tcBorders>
          </w:tcPr>
          <w:p>
            <w:pPr>
              <w:pStyle w:val="52"/>
            </w:pPr>
            <w:r>
              <w:t>CA_n46B</w:t>
            </w:r>
          </w:p>
        </w:tc>
        <w:tc>
          <w:tcPr>
            <w:tcW w:w="990" w:type="dxa"/>
            <w:tcBorders>
              <w:left w:val="single" w:color="auto" w:sz="6" w:space="0"/>
              <w:right w:val="single" w:color="auto" w:sz="6" w:space="0"/>
            </w:tcBorders>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tcPr>
          <w:p>
            <w:pPr>
              <w:pStyle w:val="52"/>
            </w:pPr>
            <w:r>
              <w:t>20, 40, 60</w:t>
            </w:r>
          </w:p>
        </w:tc>
        <w:tc>
          <w:tcPr>
            <w:tcW w:w="1170" w:type="dxa"/>
            <w:tcBorders>
              <w:top w:val="single" w:color="auto" w:sz="6" w:space="0"/>
              <w:left w:val="single" w:color="auto" w:sz="6" w:space="0"/>
              <w:bottom w:val="single" w:color="auto" w:sz="6" w:space="0"/>
              <w:right w:val="single" w:color="auto" w:sz="6" w:space="0"/>
            </w:tcBorders>
          </w:tcPr>
          <w:p>
            <w:pPr>
              <w:pStyle w:val="52"/>
            </w:pPr>
            <w:r>
              <w:t>20, 40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tcBorders>
              <w:left w:val="single" w:color="auto" w:sz="6" w:space="0"/>
              <w:right w:val="single" w:color="auto" w:sz="6" w:space="0"/>
            </w:tcBorders>
          </w:tcPr>
          <w:p>
            <w:pPr>
              <w:pStyle w:val="52"/>
              <w:rPr>
                <w:rFonts w:eastAsia="Yu Mincho"/>
              </w:rPr>
            </w:pPr>
            <w:r>
              <w:rPr>
                <w:rFonts w:eastAsia="Yu Mincho"/>
              </w:rPr>
              <w:t>100</w:t>
            </w:r>
          </w:p>
        </w:tc>
        <w:tc>
          <w:tcPr>
            <w:tcW w:w="1318" w:type="dxa"/>
            <w:tcBorders>
              <w:left w:val="single" w:color="auto" w:sz="6" w:space="0"/>
              <w:right w:val="single" w:color="auto" w:sz="4" w:space="0"/>
            </w:tcBorders>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left w:val="single" w:color="auto" w:sz="4" w:space="0"/>
              <w:right w:val="single" w:color="auto" w:sz="6" w:space="0"/>
            </w:tcBorders>
          </w:tcPr>
          <w:p>
            <w:pPr>
              <w:pStyle w:val="52"/>
            </w:pPr>
            <w:r>
              <w:t>CA_n46C</w:t>
            </w:r>
          </w:p>
        </w:tc>
        <w:tc>
          <w:tcPr>
            <w:tcW w:w="990" w:type="dxa"/>
            <w:tcBorders>
              <w:left w:val="single" w:color="auto" w:sz="6" w:space="0"/>
              <w:right w:val="single" w:color="auto" w:sz="6" w:space="0"/>
            </w:tcBorders>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tcPr>
          <w:p>
            <w:pPr>
              <w:pStyle w:val="52"/>
            </w:pPr>
            <w:r>
              <w:t>60, 80</w:t>
            </w:r>
          </w:p>
        </w:tc>
        <w:tc>
          <w:tcPr>
            <w:tcW w:w="1170" w:type="dxa"/>
            <w:tcBorders>
              <w:top w:val="single" w:color="auto" w:sz="6" w:space="0"/>
              <w:left w:val="single" w:color="auto" w:sz="6" w:space="0"/>
              <w:bottom w:val="single" w:color="auto" w:sz="6" w:space="0"/>
              <w:right w:val="single" w:color="auto" w:sz="6" w:space="0"/>
            </w:tcBorders>
          </w:tcPr>
          <w:p>
            <w:pPr>
              <w:pStyle w:val="52"/>
            </w:pPr>
            <w:r>
              <w:t>60, 80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tcBorders>
              <w:left w:val="single" w:color="auto" w:sz="6" w:space="0"/>
              <w:right w:val="single" w:color="auto" w:sz="6" w:space="0"/>
            </w:tcBorders>
          </w:tcPr>
          <w:p>
            <w:pPr>
              <w:pStyle w:val="52"/>
              <w:rPr>
                <w:rFonts w:eastAsia="Yu Mincho"/>
              </w:rPr>
            </w:pPr>
            <w:r>
              <w:rPr>
                <w:rFonts w:eastAsia="Yu Mincho"/>
              </w:rPr>
              <w:t>160</w:t>
            </w:r>
          </w:p>
        </w:tc>
        <w:tc>
          <w:tcPr>
            <w:tcW w:w="1318" w:type="dxa"/>
            <w:tcBorders>
              <w:left w:val="single" w:color="auto" w:sz="6" w:space="0"/>
              <w:right w:val="single" w:color="auto" w:sz="4" w:space="0"/>
            </w:tcBorders>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left w:val="single" w:color="auto" w:sz="4" w:space="0"/>
              <w:right w:val="single" w:color="auto" w:sz="6" w:space="0"/>
            </w:tcBorders>
          </w:tcPr>
          <w:p>
            <w:pPr>
              <w:pStyle w:val="52"/>
            </w:pPr>
            <w:r>
              <w:t>CA_n46D</w:t>
            </w:r>
          </w:p>
        </w:tc>
        <w:tc>
          <w:tcPr>
            <w:tcW w:w="990" w:type="dxa"/>
            <w:tcBorders>
              <w:left w:val="single" w:color="auto" w:sz="6" w:space="0"/>
              <w:right w:val="single" w:color="auto" w:sz="6" w:space="0"/>
            </w:tcBorders>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tcPr>
          <w:p>
            <w:pPr>
              <w:pStyle w:val="52"/>
            </w:pPr>
            <w:r>
              <w:t>60, 80</w:t>
            </w:r>
          </w:p>
        </w:tc>
        <w:tc>
          <w:tcPr>
            <w:tcW w:w="1170" w:type="dxa"/>
            <w:tcBorders>
              <w:top w:val="single" w:color="auto" w:sz="6" w:space="0"/>
              <w:left w:val="single" w:color="auto" w:sz="6" w:space="0"/>
              <w:bottom w:val="single" w:color="auto" w:sz="6" w:space="0"/>
              <w:right w:val="single" w:color="auto" w:sz="6" w:space="0"/>
            </w:tcBorders>
          </w:tcPr>
          <w:p>
            <w:pPr>
              <w:pStyle w:val="52"/>
            </w:pPr>
            <w:r>
              <w:t>80</w:t>
            </w:r>
          </w:p>
        </w:tc>
        <w:tc>
          <w:tcPr>
            <w:tcW w:w="1170" w:type="dxa"/>
            <w:tcBorders>
              <w:top w:val="single" w:color="auto" w:sz="6" w:space="0"/>
              <w:left w:val="single" w:color="auto" w:sz="6" w:space="0"/>
              <w:bottom w:val="single" w:color="auto" w:sz="6" w:space="0"/>
              <w:right w:val="single" w:color="auto" w:sz="6" w:space="0"/>
            </w:tcBorders>
          </w:tcPr>
          <w:p>
            <w:pPr>
              <w:pStyle w:val="52"/>
            </w:pPr>
            <w:r>
              <w:t>80</w:t>
            </w: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tcBorders>
              <w:left w:val="single" w:color="auto" w:sz="6" w:space="0"/>
              <w:right w:val="single" w:color="auto" w:sz="6" w:space="0"/>
            </w:tcBorders>
          </w:tcPr>
          <w:p>
            <w:pPr>
              <w:pStyle w:val="52"/>
              <w:rPr>
                <w:rFonts w:eastAsia="Yu Mincho"/>
              </w:rPr>
            </w:pPr>
            <w:r>
              <w:rPr>
                <w:rFonts w:eastAsia="Yu Mincho"/>
              </w:rPr>
              <w:t>240</w:t>
            </w:r>
          </w:p>
        </w:tc>
        <w:tc>
          <w:tcPr>
            <w:tcW w:w="1318" w:type="dxa"/>
            <w:tcBorders>
              <w:left w:val="single" w:color="auto" w:sz="6" w:space="0"/>
              <w:right w:val="single" w:color="auto" w:sz="4" w:space="0"/>
            </w:tcBorders>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left w:val="single" w:color="auto" w:sz="4" w:space="0"/>
              <w:right w:val="single" w:color="auto" w:sz="6" w:space="0"/>
            </w:tcBorders>
          </w:tcPr>
          <w:p>
            <w:pPr>
              <w:pStyle w:val="52"/>
            </w:pPr>
            <w:r>
              <w:t>CA_n46M</w:t>
            </w:r>
          </w:p>
        </w:tc>
        <w:tc>
          <w:tcPr>
            <w:tcW w:w="990" w:type="dxa"/>
            <w:tcBorders>
              <w:left w:val="single" w:color="auto" w:sz="6" w:space="0"/>
              <w:right w:val="single" w:color="auto" w:sz="6" w:space="0"/>
            </w:tcBorders>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20, 40, 60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tcBorders>
              <w:left w:val="single" w:color="auto" w:sz="6" w:space="0"/>
              <w:right w:val="single" w:color="auto" w:sz="6" w:space="0"/>
            </w:tcBorders>
            <w:vAlign w:val="center"/>
          </w:tcPr>
          <w:p>
            <w:pPr>
              <w:pStyle w:val="52"/>
              <w:rPr>
                <w:rFonts w:eastAsia="Yu Mincho"/>
              </w:rPr>
            </w:pPr>
            <w:r>
              <w:rPr>
                <w:rFonts w:eastAsia="Yu Mincho"/>
              </w:rPr>
              <w:t>140</w:t>
            </w:r>
          </w:p>
        </w:tc>
        <w:tc>
          <w:tcPr>
            <w:tcW w:w="1318" w:type="dxa"/>
            <w:tcBorders>
              <w:left w:val="single" w:color="auto" w:sz="6" w:space="0"/>
              <w:right w:val="single" w:color="auto" w:sz="4" w:space="0"/>
            </w:tcBorders>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left w:val="single" w:color="auto" w:sz="4" w:space="0"/>
              <w:right w:val="single" w:color="auto" w:sz="6" w:space="0"/>
            </w:tcBorders>
          </w:tcPr>
          <w:p>
            <w:pPr>
              <w:pStyle w:val="52"/>
            </w:pPr>
            <w:r>
              <w:t>CA_n46N</w:t>
            </w:r>
          </w:p>
        </w:tc>
        <w:tc>
          <w:tcPr>
            <w:tcW w:w="990" w:type="dxa"/>
            <w:tcBorders>
              <w:left w:val="single" w:color="auto" w:sz="6" w:space="0"/>
              <w:right w:val="single" w:color="auto" w:sz="6" w:space="0"/>
            </w:tcBorders>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20, 40, 80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tcBorders>
              <w:left w:val="single" w:color="auto" w:sz="6" w:space="0"/>
              <w:right w:val="single" w:color="auto" w:sz="6" w:space="0"/>
            </w:tcBorders>
            <w:vAlign w:val="center"/>
          </w:tcPr>
          <w:p>
            <w:pPr>
              <w:pStyle w:val="52"/>
              <w:rPr>
                <w:rFonts w:eastAsia="Yu Mincho"/>
              </w:rPr>
            </w:pPr>
            <w:r>
              <w:rPr>
                <w:rFonts w:eastAsia="Yu Mincho"/>
              </w:rPr>
              <w:t>200</w:t>
            </w:r>
          </w:p>
        </w:tc>
        <w:tc>
          <w:tcPr>
            <w:tcW w:w="1318" w:type="dxa"/>
            <w:tcBorders>
              <w:left w:val="single" w:color="auto" w:sz="6" w:space="0"/>
              <w:right w:val="single" w:color="auto" w:sz="4" w:space="0"/>
            </w:tcBorders>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left w:val="single" w:color="auto" w:sz="4" w:space="0"/>
              <w:right w:val="single" w:color="auto" w:sz="6" w:space="0"/>
            </w:tcBorders>
          </w:tcPr>
          <w:p>
            <w:pPr>
              <w:pStyle w:val="52"/>
            </w:pPr>
            <w:r>
              <w:t>CA_n46O</w:t>
            </w:r>
          </w:p>
        </w:tc>
        <w:tc>
          <w:tcPr>
            <w:tcW w:w="990" w:type="dxa"/>
            <w:tcBorders>
              <w:left w:val="single" w:color="auto" w:sz="6" w:space="0"/>
              <w:right w:val="single" w:color="auto" w:sz="6" w:space="0"/>
            </w:tcBorders>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20, 60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080" w:type="dxa"/>
            <w:tcBorders>
              <w:left w:val="single" w:color="auto" w:sz="6" w:space="0"/>
              <w:right w:val="single" w:color="auto" w:sz="6" w:space="0"/>
            </w:tcBorders>
            <w:vAlign w:val="center"/>
          </w:tcPr>
          <w:p>
            <w:pPr>
              <w:pStyle w:val="52"/>
              <w:rPr>
                <w:rFonts w:eastAsia="Yu Mincho"/>
              </w:rPr>
            </w:pPr>
            <w:r>
              <w:rPr>
                <w:rFonts w:eastAsia="Yu Mincho"/>
              </w:rPr>
              <w:t>220</w:t>
            </w:r>
          </w:p>
        </w:tc>
        <w:tc>
          <w:tcPr>
            <w:tcW w:w="1318" w:type="dxa"/>
            <w:tcBorders>
              <w:left w:val="single" w:color="auto" w:sz="6" w:space="0"/>
              <w:right w:val="single" w:color="auto" w:sz="4" w:space="0"/>
            </w:tcBorders>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restart"/>
            <w:tcBorders>
              <w:left w:val="single" w:color="auto" w:sz="4" w:space="0"/>
              <w:right w:val="single" w:color="auto" w:sz="6" w:space="0"/>
            </w:tcBorders>
            <w:vAlign w:val="center"/>
          </w:tcPr>
          <w:p>
            <w:pPr>
              <w:pStyle w:val="52"/>
            </w:pPr>
            <w:r>
              <w:rPr>
                <w:rFonts w:eastAsia="Yu Gothic"/>
              </w:rPr>
              <w:t>CA_n48B</w:t>
            </w:r>
          </w:p>
        </w:tc>
        <w:tc>
          <w:tcPr>
            <w:tcW w:w="990" w:type="dxa"/>
            <w:vMerge w:val="restart"/>
            <w:tcBorders>
              <w:left w:val="single" w:color="auto" w:sz="6" w:space="0"/>
              <w:right w:val="single" w:color="auto" w:sz="6" w:space="0"/>
            </w:tcBorders>
            <w:vAlign w:val="center"/>
          </w:tcPr>
          <w:p>
            <w:pPr>
              <w:pStyle w:val="52"/>
            </w:pPr>
            <w:r>
              <w:rPr>
                <w:rFonts w:eastAsia="Yu Gothic"/>
              </w:rPr>
              <w:t>CA_n48B</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5</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restart"/>
            <w:tcBorders>
              <w:left w:val="single" w:color="auto" w:sz="6" w:space="0"/>
              <w:right w:val="single" w:color="auto" w:sz="6" w:space="0"/>
            </w:tcBorders>
            <w:vAlign w:val="center"/>
          </w:tcPr>
          <w:p>
            <w:pPr>
              <w:pStyle w:val="52"/>
              <w:rPr>
                <w:rFonts w:eastAsia="Yu Mincho"/>
              </w:rPr>
            </w:pPr>
            <w:r>
              <w:rPr>
                <w:rFonts w:eastAsia="Yu Mincho"/>
              </w:rPr>
              <w:t>40</w:t>
            </w:r>
          </w:p>
        </w:tc>
        <w:tc>
          <w:tcPr>
            <w:tcW w:w="1318" w:type="dxa"/>
            <w:vMerge w:val="restart"/>
            <w:tcBorders>
              <w:left w:val="single" w:color="auto" w:sz="6" w:space="0"/>
              <w:right w:val="single" w:color="auto" w:sz="4" w:space="0"/>
            </w:tcBorders>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left w:val="single" w:color="auto" w:sz="4" w:space="0"/>
              <w:right w:val="single" w:color="auto" w:sz="6" w:space="0"/>
            </w:tcBorders>
            <w:vAlign w:val="center"/>
          </w:tcPr>
          <w:p>
            <w:pPr>
              <w:pStyle w:val="52"/>
              <w:rPr>
                <w:rFonts w:eastAsia="Yu Gothic"/>
              </w:rPr>
            </w:pPr>
          </w:p>
        </w:tc>
        <w:tc>
          <w:tcPr>
            <w:tcW w:w="990" w:type="dxa"/>
            <w:vMerge w:val="continue"/>
            <w:tcBorders>
              <w:left w:val="single" w:color="auto" w:sz="6" w:space="0"/>
              <w:right w:val="single" w:color="auto" w:sz="6" w:space="0"/>
            </w:tcBorders>
            <w:vAlign w:val="center"/>
          </w:tcPr>
          <w:p>
            <w:pPr>
              <w:pStyle w:val="52"/>
              <w:rPr>
                <w:rFonts w:eastAsia="Yu Gothic"/>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Yu Gothic"/>
              </w:rPr>
            </w:pPr>
            <w:r>
              <w:rPr>
                <w:rFonts w:eastAsia="Yu Gothic"/>
              </w:rPr>
              <w:t>10, 15, 20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10, 15, 20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restart"/>
            <w:tcBorders>
              <w:left w:val="single" w:color="auto" w:sz="6" w:space="0"/>
              <w:right w:val="single" w:color="auto" w:sz="6" w:space="0"/>
            </w:tcBorders>
            <w:vAlign w:val="center"/>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10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50, 60, 80, 90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restart"/>
            <w:tcBorders>
              <w:left w:val="single" w:color="auto" w:sz="6" w:space="0"/>
              <w:right w:val="single" w:color="auto" w:sz="6" w:space="0"/>
            </w:tcBorders>
            <w:vAlign w:val="center"/>
          </w:tcPr>
          <w:p>
            <w:pPr>
              <w:pStyle w:val="52"/>
              <w:rPr>
                <w:rFonts w:eastAsia="Yu Mincho"/>
              </w:rPr>
            </w:pPr>
            <w:r>
              <w:rPr>
                <w:rFonts w:eastAsia="Yu Mincho"/>
              </w:rPr>
              <w:t>100</w:t>
            </w:r>
          </w:p>
        </w:tc>
        <w:tc>
          <w:tcPr>
            <w:tcW w:w="1318" w:type="dxa"/>
            <w:vMerge w:val="restart"/>
            <w:tcBorders>
              <w:left w:val="single" w:color="auto" w:sz="6" w:space="0"/>
              <w:right w:val="single" w:color="auto" w:sz="4" w:space="0"/>
            </w:tcBorders>
            <w:vAlign w:val="center"/>
          </w:tcPr>
          <w:p>
            <w:pPr>
              <w:pStyle w:val="52"/>
            </w:pPr>
            <w: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40, 50, 60, 80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40, 50, 60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restart"/>
            <w:tcBorders>
              <w:left w:val="single" w:color="auto" w:sz="6" w:space="0"/>
              <w:right w:val="single" w:color="auto" w:sz="6" w:space="0"/>
            </w:tcBorders>
            <w:vAlign w:val="center"/>
          </w:tcPr>
          <w:p>
            <w:pPr>
              <w:pStyle w:val="52"/>
            </w:pPr>
            <w:r>
              <w:rPr>
                <w:rFonts w:eastAsia="Yu Mincho"/>
              </w:rPr>
              <w:t>-</w:t>
            </w:r>
          </w:p>
        </w:tc>
        <w:tc>
          <w:tcPr>
            <w:tcW w:w="1260" w:type="dxa"/>
            <w:vMerge w:val="restart"/>
            <w:tcBorders>
              <w:top w:val="single" w:color="auto" w:sz="6" w:space="0"/>
              <w:left w:val="single" w:color="auto" w:sz="6" w:space="0"/>
              <w:right w:val="single" w:color="auto" w:sz="6" w:space="0"/>
            </w:tcBorders>
          </w:tcPr>
          <w:p>
            <w:pPr>
              <w:pStyle w:val="52"/>
              <w:rPr>
                <w:rFonts w:eastAsia="Yu Gothic"/>
                <w:szCs w:val="18"/>
              </w:rPr>
            </w:pPr>
            <w:r>
              <w:rPr>
                <w:rFonts w:eastAsia="Yu Gothic"/>
              </w:rPr>
              <w:t>10, 15, 20, 30, 40</w:t>
            </w:r>
          </w:p>
        </w:tc>
        <w:tc>
          <w:tcPr>
            <w:tcW w:w="1170" w:type="dxa"/>
            <w:vMerge w:val="restart"/>
            <w:tcBorders>
              <w:top w:val="single" w:color="auto" w:sz="6" w:space="0"/>
              <w:left w:val="single" w:color="auto" w:sz="6" w:space="0"/>
              <w:right w:val="single" w:color="auto" w:sz="6" w:space="0"/>
            </w:tcBorders>
          </w:tcPr>
          <w:p>
            <w:pPr>
              <w:pStyle w:val="52"/>
              <w:rPr>
                <w:rFonts w:eastAsia="Yu Gothic"/>
                <w:szCs w:val="18"/>
              </w:rPr>
            </w:pPr>
            <w:r>
              <w:rPr>
                <w:rFonts w:eastAsia="Yu Gothic"/>
              </w:rPr>
              <w:t>10, 15, 20, 30, 40, 50, 60, 70, 80, 90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restart"/>
            <w:tcBorders>
              <w:left w:val="single" w:color="auto" w:sz="6" w:space="0"/>
              <w:right w:val="single" w:color="auto" w:sz="6" w:space="0"/>
            </w:tcBorders>
            <w:vAlign w:val="center"/>
          </w:tcPr>
          <w:p>
            <w:pPr>
              <w:pStyle w:val="52"/>
              <w:rPr>
                <w:rFonts w:eastAsia="Yu Mincho"/>
              </w:rPr>
            </w:pPr>
            <w:r>
              <w:rPr>
                <w:rFonts w:eastAsia="Yu Mincho"/>
              </w:rPr>
              <w:t>100</w:t>
            </w:r>
          </w:p>
        </w:tc>
        <w:tc>
          <w:tcPr>
            <w:tcW w:w="1318" w:type="dxa"/>
            <w:vMerge w:val="restart"/>
            <w:tcBorders>
              <w:left w:val="single" w:color="auto" w:sz="6" w:space="0"/>
              <w:right w:val="single" w:color="auto" w:sz="4" w:space="0"/>
            </w:tcBorders>
            <w:vAlign w:val="center"/>
          </w:tcPr>
          <w:p>
            <w:pPr>
              <w:pStyle w:val="52"/>
            </w:pPr>
            <w:r>
              <w:rPr>
                <w:rFonts w:eastAsia="Yu Mincho"/>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vMerge w:val="continue"/>
            <w:tcBorders>
              <w:left w:val="single" w:color="auto" w:sz="6" w:space="0"/>
              <w:right w:val="single" w:color="auto" w:sz="6" w:space="0"/>
            </w:tcBorders>
            <w:vAlign w:val="center"/>
          </w:tcPr>
          <w:p>
            <w:pPr>
              <w:pStyle w:val="52"/>
              <w:rPr>
                <w:rFonts w:eastAsia="Yu Gothic"/>
              </w:rPr>
            </w:pPr>
          </w:p>
        </w:tc>
        <w:tc>
          <w:tcPr>
            <w:tcW w:w="1170" w:type="dxa"/>
            <w:vMerge w:val="continue"/>
            <w:tcBorders>
              <w:left w:val="single" w:color="auto" w:sz="6" w:space="0"/>
              <w:right w:val="single" w:color="auto" w:sz="6" w:space="0"/>
            </w:tcBorders>
            <w:vAlign w:val="center"/>
          </w:tcPr>
          <w:p>
            <w:pPr>
              <w:pStyle w:val="52"/>
              <w:rPr>
                <w:rFonts w:eastAsia="Yu Gothic"/>
              </w:rPr>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left w:val="single" w:color="auto" w:sz="4" w:space="0"/>
              <w:bottom w:val="single" w:color="auto" w:sz="6" w:space="0"/>
              <w:right w:val="single" w:color="auto" w:sz="6" w:space="0"/>
            </w:tcBorders>
            <w:vAlign w:val="center"/>
          </w:tcPr>
          <w:p>
            <w:pPr>
              <w:pStyle w:val="52"/>
            </w:pPr>
          </w:p>
        </w:tc>
        <w:tc>
          <w:tcPr>
            <w:tcW w:w="990" w:type="dxa"/>
            <w:vMerge w:val="continue"/>
            <w:tcBorders>
              <w:left w:val="single" w:color="auto" w:sz="6" w:space="0"/>
              <w:bottom w:val="single" w:color="auto" w:sz="6" w:space="0"/>
              <w:right w:val="single" w:color="auto" w:sz="6" w:space="0"/>
            </w:tcBorders>
            <w:vAlign w:val="center"/>
          </w:tcPr>
          <w:p>
            <w:pPr>
              <w:pStyle w:val="52"/>
            </w:pPr>
          </w:p>
        </w:tc>
        <w:tc>
          <w:tcPr>
            <w:tcW w:w="1260" w:type="dxa"/>
            <w:vMerge w:val="continue"/>
            <w:tcBorders>
              <w:left w:val="single" w:color="auto" w:sz="6" w:space="0"/>
              <w:bottom w:val="single" w:color="auto" w:sz="6" w:space="0"/>
              <w:right w:val="single" w:color="auto" w:sz="6" w:space="0"/>
            </w:tcBorders>
            <w:vAlign w:val="center"/>
          </w:tcPr>
          <w:p>
            <w:pPr>
              <w:pStyle w:val="52"/>
              <w:rPr>
                <w:rFonts w:eastAsia="Yu Gothic"/>
              </w:rPr>
            </w:pPr>
          </w:p>
        </w:tc>
        <w:tc>
          <w:tcPr>
            <w:tcW w:w="1170" w:type="dxa"/>
            <w:vMerge w:val="continue"/>
            <w:tcBorders>
              <w:left w:val="single" w:color="auto" w:sz="6" w:space="0"/>
              <w:bottom w:val="single" w:color="auto" w:sz="6" w:space="0"/>
              <w:right w:val="single" w:color="auto" w:sz="6" w:space="0"/>
            </w:tcBorders>
            <w:vAlign w:val="center"/>
          </w:tcPr>
          <w:p>
            <w:pPr>
              <w:pStyle w:val="52"/>
              <w:rPr>
                <w:rFonts w:eastAsia="Yu Gothic"/>
              </w:rPr>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bottom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bottom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single" w:color="auto" w:sz="6" w:space="0"/>
              <w:left w:val="single" w:color="auto" w:sz="4" w:space="0"/>
              <w:bottom w:val="nil"/>
              <w:right w:val="single" w:color="auto" w:sz="6" w:space="0"/>
            </w:tcBorders>
            <w:vAlign w:val="center"/>
          </w:tcPr>
          <w:p>
            <w:pPr>
              <w:pStyle w:val="52"/>
            </w:pPr>
            <w:r>
              <w:rPr>
                <w:rFonts w:eastAsia="Yu Gothic" w:cs="Arial"/>
                <w:szCs w:val="18"/>
              </w:rPr>
              <w:t>CA_n48</w:t>
            </w:r>
            <w:r>
              <w:rPr>
                <w:rFonts w:eastAsia="Yu Gothic" w:cs="Arial"/>
                <w:szCs w:val="18"/>
                <w:lang w:eastAsia="zh-CN"/>
              </w:rPr>
              <w:t>C</w:t>
            </w:r>
          </w:p>
        </w:tc>
        <w:tc>
          <w:tcPr>
            <w:tcW w:w="990" w:type="dxa"/>
            <w:tcBorders>
              <w:top w:val="single" w:color="auto" w:sz="6" w:space="0"/>
              <w:left w:val="single" w:color="auto" w:sz="6" w:space="0"/>
              <w:bottom w:val="nil"/>
              <w:right w:val="single" w:color="auto" w:sz="6" w:space="0"/>
            </w:tcBorders>
            <w:vAlign w:val="center"/>
          </w:tcPr>
          <w:p>
            <w:pPr>
              <w:pStyle w:val="52"/>
            </w:pPr>
            <w:r>
              <w:t>-</w:t>
            </w:r>
          </w:p>
        </w:tc>
        <w:tc>
          <w:tcPr>
            <w:tcW w:w="1260" w:type="dxa"/>
            <w:tcBorders>
              <w:left w:val="single" w:color="auto" w:sz="6" w:space="0"/>
              <w:bottom w:val="single" w:color="auto" w:sz="6" w:space="0"/>
              <w:right w:val="single" w:color="auto" w:sz="6" w:space="0"/>
            </w:tcBorders>
            <w:vAlign w:val="center"/>
          </w:tcPr>
          <w:p>
            <w:pPr>
              <w:pStyle w:val="52"/>
              <w:rPr>
                <w:rFonts w:eastAsia="Yu Gothic"/>
              </w:rPr>
            </w:pPr>
            <w:r>
              <w:rPr>
                <w:rFonts w:eastAsia="宋体"/>
                <w:lang w:eastAsia="zh-CN"/>
              </w:rPr>
              <w:t>10</w:t>
            </w:r>
          </w:p>
        </w:tc>
        <w:tc>
          <w:tcPr>
            <w:tcW w:w="1170" w:type="dxa"/>
            <w:tcBorders>
              <w:left w:val="single" w:color="auto" w:sz="6" w:space="0"/>
              <w:bottom w:val="single" w:color="auto" w:sz="6" w:space="0"/>
              <w:right w:val="single" w:color="auto" w:sz="6" w:space="0"/>
            </w:tcBorders>
            <w:vAlign w:val="center"/>
          </w:tcPr>
          <w:p>
            <w:pPr>
              <w:pStyle w:val="52"/>
              <w:rPr>
                <w:rFonts w:eastAsia="Yu Gothic"/>
              </w:rPr>
            </w:pPr>
            <w:r>
              <w:rPr>
                <w:rFonts w:eastAsia="宋体"/>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tcBorders>
              <w:top w:val="single" w:color="auto" w:sz="6" w:space="0"/>
              <w:left w:val="single" w:color="auto" w:sz="6" w:space="0"/>
              <w:bottom w:val="nil"/>
              <w:right w:val="single" w:color="auto" w:sz="6" w:space="0"/>
            </w:tcBorders>
            <w:vAlign w:val="center"/>
          </w:tcPr>
          <w:p>
            <w:pPr>
              <w:pStyle w:val="52"/>
              <w:rPr>
                <w:rFonts w:eastAsia="Yu Mincho"/>
              </w:rPr>
            </w:pPr>
            <w:r>
              <w:rPr>
                <w:rFonts w:eastAsia="宋体"/>
                <w:lang w:eastAsia="zh-CN"/>
              </w:rPr>
              <w:t>140</w:t>
            </w:r>
          </w:p>
        </w:tc>
        <w:tc>
          <w:tcPr>
            <w:tcW w:w="1318" w:type="dxa"/>
            <w:tcBorders>
              <w:top w:val="single" w:color="auto" w:sz="6" w:space="0"/>
              <w:left w:val="single" w:color="auto" w:sz="6" w:space="0"/>
              <w:bottom w:val="nil"/>
              <w:right w:val="single" w:color="auto" w:sz="4" w:space="0"/>
            </w:tcBorders>
            <w:vAlign w:val="center"/>
          </w:tcPr>
          <w:p>
            <w:pPr>
              <w:pStyle w:val="52"/>
            </w:pPr>
            <w:r>
              <w:rPr>
                <w:rFonts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nil"/>
              <w:left w:val="single" w:color="auto" w:sz="4" w:space="0"/>
              <w:bottom w:val="nil"/>
              <w:right w:val="single" w:color="auto" w:sz="6" w:space="0"/>
            </w:tcBorders>
            <w:vAlign w:val="center"/>
          </w:tcPr>
          <w:p>
            <w:pPr>
              <w:pStyle w:val="52"/>
            </w:pPr>
          </w:p>
        </w:tc>
        <w:tc>
          <w:tcPr>
            <w:tcW w:w="990" w:type="dxa"/>
            <w:tcBorders>
              <w:top w:val="nil"/>
              <w:left w:val="single" w:color="auto" w:sz="6" w:space="0"/>
              <w:bottom w:val="nil"/>
              <w:right w:val="single" w:color="auto" w:sz="6" w:space="0"/>
            </w:tcBorders>
            <w:vAlign w:val="center"/>
          </w:tcPr>
          <w:p>
            <w:pPr>
              <w:pStyle w:val="52"/>
            </w:pPr>
          </w:p>
        </w:tc>
        <w:tc>
          <w:tcPr>
            <w:tcW w:w="1260" w:type="dxa"/>
            <w:tcBorders>
              <w:left w:val="single" w:color="auto" w:sz="6" w:space="0"/>
              <w:bottom w:val="single" w:color="auto" w:sz="6" w:space="0"/>
              <w:right w:val="single" w:color="auto" w:sz="6" w:space="0"/>
            </w:tcBorders>
            <w:vAlign w:val="center"/>
          </w:tcPr>
          <w:p>
            <w:pPr>
              <w:pStyle w:val="52"/>
              <w:rPr>
                <w:rFonts w:eastAsia="Yu Gothic"/>
              </w:rPr>
            </w:pPr>
            <w:r>
              <w:rPr>
                <w:rFonts w:eastAsia="宋体"/>
                <w:lang w:eastAsia="zh-CN"/>
              </w:rPr>
              <w:t>15</w:t>
            </w:r>
          </w:p>
        </w:tc>
        <w:tc>
          <w:tcPr>
            <w:tcW w:w="1170" w:type="dxa"/>
            <w:tcBorders>
              <w:left w:val="single" w:color="auto" w:sz="6" w:space="0"/>
              <w:bottom w:val="single" w:color="auto" w:sz="6" w:space="0"/>
              <w:right w:val="single" w:color="auto" w:sz="6" w:space="0"/>
            </w:tcBorders>
            <w:vAlign w:val="center"/>
          </w:tcPr>
          <w:p>
            <w:pPr>
              <w:pStyle w:val="52"/>
              <w:rPr>
                <w:rFonts w:eastAsia="Yu Gothic"/>
              </w:rPr>
            </w:pPr>
            <w:r>
              <w:rPr>
                <w:rFonts w:eastAsia="宋体"/>
                <w:lang w:eastAsia="zh-CN"/>
              </w:rPr>
              <w:t>90, 100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tcBorders>
              <w:top w:val="nil"/>
              <w:left w:val="single" w:color="auto" w:sz="6" w:space="0"/>
              <w:bottom w:val="nil"/>
              <w:right w:val="single" w:color="auto" w:sz="6" w:space="0"/>
            </w:tcBorders>
            <w:vAlign w:val="center"/>
          </w:tcPr>
          <w:p>
            <w:pPr>
              <w:pStyle w:val="52"/>
              <w:rPr>
                <w:rFonts w:eastAsia="Yu Mincho"/>
              </w:rPr>
            </w:pPr>
          </w:p>
        </w:tc>
        <w:tc>
          <w:tcPr>
            <w:tcW w:w="1318" w:type="dxa"/>
            <w:tcBorders>
              <w:top w:val="nil"/>
              <w:left w:val="single" w:color="auto" w:sz="6" w:space="0"/>
              <w:bottom w:val="nil"/>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nil"/>
              <w:left w:val="single" w:color="auto" w:sz="4" w:space="0"/>
              <w:bottom w:val="nil"/>
              <w:right w:val="single" w:color="auto" w:sz="6" w:space="0"/>
            </w:tcBorders>
            <w:vAlign w:val="center"/>
          </w:tcPr>
          <w:p>
            <w:pPr>
              <w:pStyle w:val="52"/>
            </w:pPr>
          </w:p>
        </w:tc>
        <w:tc>
          <w:tcPr>
            <w:tcW w:w="990" w:type="dxa"/>
            <w:tcBorders>
              <w:top w:val="nil"/>
              <w:left w:val="single" w:color="auto" w:sz="6" w:space="0"/>
              <w:bottom w:val="nil"/>
              <w:right w:val="single" w:color="auto" w:sz="6" w:space="0"/>
            </w:tcBorders>
            <w:vAlign w:val="center"/>
          </w:tcPr>
          <w:p>
            <w:pPr>
              <w:pStyle w:val="52"/>
            </w:pPr>
          </w:p>
        </w:tc>
        <w:tc>
          <w:tcPr>
            <w:tcW w:w="1260" w:type="dxa"/>
            <w:tcBorders>
              <w:left w:val="single" w:color="auto" w:sz="6" w:space="0"/>
              <w:bottom w:val="single" w:color="auto" w:sz="6" w:space="0"/>
              <w:right w:val="single" w:color="auto" w:sz="6" w:space="0"/>
            </w:tcBorders>
            <w:vAlign w:val="center"/>
          </w:tcPr>
          <w:p>
            <w:pPr>
              <w:pStyle w:val="52"/>
              <w:rPr>
                <w:rFonts w:eastAsia="Yu Gothic"/>
              </w:rPr>
            </w:pPr>
            <w:r>
              <w:rPr>
                <w:rFonts w:eastAsia="宋体"/>
                <w:lang w:eastAsia="zh-CN"/>
              </w:rPr>
              <w:t>20</w:t>
            </w:r>
          </w:p>
        </w:tc>
        <w:tc>
          <w:tcPr>
            <w:tcW w:w="1170" w:type="dxa"/>
            <w:tcBorders>
              <w:left w:val="single" w:color="auto" w:sz="6" w:space="0"/>
              <w:bottom w:val="single" w:color="auto" w:sz="6" w:space="0"/>
              <w:right w:val="single" w:color="auto" w:sz="6" w:space="0"/>
            </w:tcBorders>
            <w:vAlign w:val="center"/>
          </w:tcPr>
          <w:p>
            <w:pPr>
              <w:pStyle w:val="52"/>
              <w:rPr>
                <w:rFonts w:eastAsia="Yu Gothic"/>
              </w:rPr>
            </w:pPr>
            <w:r>
              <w:rPr>
                <w:rFonts w:eastAsia="宋体"/>
                <w:lang w:eastAsia="zh-CN"/>
              </w:rPr>
              <w:t>90, 100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tcBorders>
              <w:top w:val="nil"/>
              <w:left w:val="single" w:color="auto" w:sz="6" w:space="0"/>
              <w:bottom w:val="nil"/>
              <w:right w:val="single" w:color="auto" w:sz="6" w:space="0"/>
            </w:tcBorders>
            <w:vAlign w:val="center"/>
          </w:tcPr>
          <w:p>
            <w:pPr>
              <w:pStyle w:val="52"/>
              <w:rPr>
                <w:rFonts w:eastAsia="Yu Mincho"/>
              </w:rPr>
            </w:pPr>
          </w:p>
        </w:tc>
        <w:tc>
          <w:tcPr>
            <w:tcW w:w="1318" w:type="dxa"/>
            <w:tcBorders>
              <w:top w:val="nil"/>
              <w:left w:val="single" w:color="auto" w:sz="6" w:space="0"/>
              <w:bottom w:val="nil"/>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nil"/>
              <w:left w:val="single" w:color="auto" w:sz="4" w:space="0"/>
              <w:right w:val="single" w:color="auto" w:sz="6" w:space="0"/>
            </w:tcBorders>
            <w:vAlign w:val="center"/>
          </w:tcPr>
          <w:p>
            <w:pPr>
              <w:pStyle w:val="52"/>
            </w:pPr>
          </w:p>
        </w:tc>
        <w:tc>
          <w:tcPr>
            <w:tcW w:w="990" w:type="dxa"/>
            <w:tcBorders>
              <w:top w:val="nil"/>
              <w:left w:val="single" w:color="auto" w:sz="6" w:space="0"/>
              <w:right w:val="single" w:color="auto" w:sz="6" w:space="0"/>
            </w:tcBorders>
            <w:vAlign w:val="center"/>
          </w:tcPr>
          <w:p>
            <w:pPr>
              <w:pStyle w:val="52"/>
            </w:pPr>
          </w:p>
        </w:tc>
        <w:tc>
          <w:tcPr>
            <w:tcW w:w="1260" w:type="dxa"/>
            <w:tcBorders>
              <w:left w:val="single" w:color="auto" w:sz="6" w:space="0"/>
              <w:bottom w:val="single" w:color="auto" w:sz="6" w:space="0"/>
              <w:right w:val="single" w:color="auto" w:sz="6" w:space="0"/>
            </w:tcBorders>
            <w:vAlign w:val="center"/>
          </w:tcPr>
          <w:p>
            <w:pPr>
              <w:pStyle w:val="52"/>
              <w:rPr>
                <w:rFonts w:eastAsia="Yu Gothic"/>
              </w:rPr>
            </w:pPr>
            <w:r>
              <w:rPr>
                <w:rFonts w:eastAsia="宋体"/>
                <w:lang w:eastAsia="zh-CN"/>
              </w:rPr>
              <w:t>40</w:t>
            </w:r>
          </w:p>
        </w:tc>
        <w:tc>
          <w:tcPr>
            <w:tcW w:w="1170" w:type="dxa"/>
            <w:tcBorders>
              <w:left w:val="single" w:color="auto" w:sz="6" w:space="0"/>
              <w:bottom w:val="single" w:color="auto" w:sz="6" w:space="0"/>
              <w:right w:val="single" w:color="auto" w:sz="6" w:space="0"/>
            </w:tcBorders>
            <w:vAlign w:val="center"/>
          </w:tcPr>
          <w:p>
            <w:pPr>
              <w:pStyle w:val="52"/>
              <w:rPr>
                <w:rFonts w:eastAsia="Yu Gothic"/>
              </w:rPr>
            </w:pPr>
            <w:r>
              <w:rPr>
                <w:rFonts w:eastAsia="宋体"/>
                <w:lang w:eastAsia="zh-CN"/>
              </w:rPr>
              <w:t>80, 90, 100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tcBorders>
              <w:top w:val="nil"/>
              <w:left w:val="single" w:color="auto" w:sz="6" w:space="0"/>
              <w:right w:val="single" w:color="auto" w:sz="6" w:space="0"/>
            </w:tcBorders>
            <w:vAlign w:val="center"/>
          </w:tcPr>
          <w:p>
            <w:pPr>
              <w:pStyle w:val="52"/>
              <w:rPr>
                <w:rFonts w:eastAsia="Yu Mincho"/>
              </w:rPr>
            </w:pPr>
          </w:p>
        </w:tc>
        <w:tc>
          <w:tcPr>
            <w:tcW w:w="1318" w:type="dxa"/>
            <w:tcBorders>
              <w:top w:val="nil"/>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nil"/>
              <w:left w:val="single" w:color="auto" w:sz="4" w:space="0"/>
              <w:bottom w:val="nil"/>
              <w:right w:val="single" w:color="auto" w:sz="6" w:space="0"/>
            </w:tcBorders>
            <w:vAlign w:val="center"/>
          </w:tcPr>
          <w:p>
            <w:pPr>
              <w:pStyle w:val="52"/>
            </w:pPr>
            <w:bookmarkStart w:id="148" w:name="_Hlk194340126"/>
            <w:r>
              <w:t>CA_n66B</w:t>
            </w:r>
            <w:bookmarkEnd w:id="148"/>
          </w:p>
        </w:tc>
        <w:tc>
          <w:tcPr>
            <w:tcW w:w="990" w:type="dxa"/>
            <w:tcBorders>
              <w:top w:val="nil"/>
              <w:left w:val="single" w:color="auto" w:sz="6" w:space="0"/>
              <w:bottom w:val="nil"/>
              <w:right w:val="single" w:color="auto" w:sz="6" w:space="0"/>
            </w:tcBorders>
            <w:vAlign w:val="center"/>
          </w:tcPr>
          <w:p>
            <w:pPr>
              <w:pStyle w:val="52"/>
              <w:rPr>
                <w:rFonts w:eastAsia="宋体"/>
                <w:lang w:val="en-US" w:eastAsia="zh-CN"/>
              </w:rPr>
            </w:pPr>
            <w:r>
              <w:rPr>
                <w:rFonts w:hint="eastAsia" w:eastAsia="宋体"/>
                <w:lang w:val="en-US" w:eastAsia="zh-CN"/>
              </w:rPr>
              <w:t>-</w:t>
            </w:r>
          </w:p>
        </w:tc>
        <w:tc>
          <w:tcPr>
            <w:tcW w:w="1260" w:type="dxa"/>
            <w:tcBorders>
              <w:left w:val="single" w:color="auto" w:sz="6" w:space="0"/>
              <w:bottom w:val="single" w:color="auto" w:sz="6" w:space="0"/>
              <w:right w:val="single" w:color="auto" w:sz="6" w:space="0"/>
            </w:tcBorders>
            <w:vAlign w:val="center"/>
          </w:tcPr>
          <w:p>
            <w:pPr>
              <w:pStyle w:val="52"/>
              <w:rPr>
                <w:rFonts w:eastAsia="宋体"/>
                <w:lang w:val="en-US" w:eastAsia="zh-CN"/>
              </w:rPr>
            </w:pPr>
            <w:r>
              <w:rPr>
                <w:rFonts w:hint="eastAsia" w:eastAsia="宋体"/>
                <w:lang w:val="en-US" w:eastAsia="zh-CN"/>
              </w:rPr>
              <w:t>5</w:t>
            </w:r>
          </w:p>
        </w:tc>
        <w:tc>
          <w:tcPr>
            <w:tcW w:w="1170" w:type="dxa"/>
            <w:tcBorders>
              <w:left w:val="single" w:color="auto" w:sz="6" w:space="0"/>
              <w:bottom w:val="single" w:color="auto" w:sz="6" w:space="0"/>
              <w:right w:val="single" w:color="auto" w:sz="6" w:space="0"/>
            </w:tcBorders>
            <w:vAlign w:val="center"/>
          </w:tcPr>
          <w:p>
            <w:pPr>
              <w:pStyle w:val="52"/>
              <w:rPr>
                <w:rFonts w:eastAsia="宋体"/>
                <w:lang w:val="en-US" w:eastAsia="zh-CN"/>
              </w:rPr>
            </w:pPr>
            <w:r>
              <w:rPr>
                <w:rFonts w:hint="eastAsia" w:eastAsia="宋体"/>
                <w:lang w:val="en-US" w:eastAsia="zh-CN"/>
              </w:rPr>
              <w:t>20, 40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tcBorders>
              <w:top w:val="nil"/>
              <w:left w:val="single" w:color="auto" w:sz="6" w:space="0"/>
              <w:bottom w:val="nil"/>
              <w:right w:val="single" w:color="auto" w:sz="6" w:space="0"/>
            </w:tcBorders>
            <w:vAlign w:val="center"/>
          </w:tcPr>
          <w:p>
            <w:pPr>
              <w:pStyle w:val="52"/>
              <w:rPr>
                <w:rFonts w:eastAsia="宋体"/>
                <w:lang w:val="en-US" w:eastAsia="zh-CN"/>
              </w:rPr>
            </w:pPr>
            <w:r>
              <w:rPr>
                <w:rFonts w:hint="eastAsia" w:eastAsia="宋体"/>
                <w:lang w:val="en-US" w:eastAsia="zh-CN"/>
              </w:rPr>
              <w:t>50</w:t>
            </w:r>
          </w:p>
        </w:tc>
        <w:tc>
          <w:tcPr>
            <w:tcW w:w="1318" w:type="dxa"/>
            <w:tcBorders>
              <w:top w:val="nil"/>
              <w:left w:val="single" w:color="auto" w:sz="6" w:space="0"/>
              <w:bottom w:val="nil"/>
              <w:right w:val="single" w:color="auto" w:sz="4" w:space="0"/>
            </w:tcBorders>
            <w:vAlign w:val="center"/>
          </w:tcPr>
          <w:p>
            <w:pPr>
              <w:pStyle w:val="52"/>
              <w:rPr>
                <w:rFonts w:eastAsia="宋体"/>
                <w:lang w:val="en-US" w:eastAsia="zh-CN"/>
              </w:rPr>
            </w:pPr>
            <w:r>
              <w:rPr>
                <w:rFonts w:hint="eastAsia" w:eastAsia="宋体"/>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nil"/>
              <w:left w:val="single" w:color="auto" w:sz="4" w:space="0"/>
              <w:bottom w:val="nil"/>
              <w:right w:val="single" w:color="auto" w:sz="6" w:space="0"/>
            </w:tcBorders>
            <w:vAlign w:val="center"/>
          </w:tcPr>
          <w:p>
            <w:pPr>
              <w:pStyle w:val="52"/>
            </w:pPr>
          </w:p>
        </w:tc>
        <w:tc>
          <w:tcPr>
            <w:tcW w:w="990" w:type="dxa"/>
            <w:tcBorders>
              <w:top w:val="nil"/>
              <w:left w:val="single" w:color="auto" w:sz="6" w:space="0"/>
              <w:bottom w:val="nil"/>
              <w:right w:val="single" w:color="auto" w:sz="6" w:space="0"/>
            </w:tcBorders>
            <w:vAlign w:val="center"/>
          </w:tcPr>
          <w:p>
            <w:pPr>
              <w:pStyle w:val="52"/>
            </w:pPr>
          </w:p>
        </w:tc>
        <w:tc>
          <w:tcPr>
            <w:tcW w:w="1260" w:type="dxa"/>
            <w:tcBorders>
              <w:left w:val="single" w:color="auto" w:sz="6" w:space="0"/>
              <w:bottom w:val="single" w:color="auto" w:sz="6" w:space="0"/>
              <w:right w:val="single" w:color="auto" w:sz="6" w:space="0"/>
            </w:tcBorders>
            <w:vAlign w:val="center"/>
          </w:tcPr>
          <w:p>
            <w:pPr>
              <w:pStyle w:val="52"/>
              <w:rPr>
                <w:rFonts w:eastAsia="宋体"/>
                <w:lang w:val="en-US" w:eastAsia="zh-CN"/>
              </w:rPr>
            </w:pPr>
            <w:r>
              <w:rPr>
                <w:rFonts w:hint="eastAsia" w:eastAsia="宋体"/>
                <w:lang w:val="en-US" w:eastAsia="zh-CN"/>
              </w:rPr>
              <w:t>10</w:t>
            </w:r>
          </w:p>
        </w:tc>
        <w:tc>
          <w:tcPr>
            <w:tcW w:w="1170" w:type="dxa"/>
            <w:tcBorders>
              <w:left w:val="single" w:color="auto" w:sz="6" w:space="0"/>
              <w:bottom w:val="single" w:color="auto" w:sz="6" w:space="0"/>
              <w:right w:val="single" w:color="auto" w:sz="6" w:space="0"/>
            </w:tcBorders>
            <w:vAlign w:val="center"/>
          </w:tcPr>
          <w:p>
            <w:pPr>
              <w:pStyle w:val="52"/>
              <w:rPr>
                <w:rFonts w:eastAsia="宋体"/>
                <w:lang w:val="en-US" w:eastAsia="zh-CN"/>
              </w:rPr>
            </w:pPr>
            <w:r>
              <w:rPr>
                <w:rFonts w:hint="eastAsia" w:eastAsia="宋体"/>
                <w:lang w:val="en-US" w:eastAsia="zh-CN"/>
              </w:rPr>
              <w:t>15, 20, 40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tcBorders>
              <w:top w:val="nil"/>
              <w:left w:val="single" w:color="auto" w:sz="6" w:space="0"/>
              <w:bottom w:val="nil"/>
              <w:right w:val="single" w:color="auto" w:sz="6" w:space="0"/>
            </w:tcBorders>
            <w:vAlign w:val="center"/>
          </w:tcPr>
          <w:p>
            <w:pPr>
              <w:pStyle w:val="52"/>
              <w:rPr>
                <w:rFonts w:eastAsia="Yu Mincho"/>
              </w:rPr>
            </w:pPr>
          </w:p>
        </w:tc>
        <w:tc>
          <w:tcPr>
            <w:tcW w:w="1318" w:type="dxa"/>
            <w:tcBorders>
              <w:top w:val="nil"/>
              <w:left w:val="single" w:color="auto" w:sz="6" w:space="0"/>
              <w:bottom w:val="nil"/>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nil"/>
              <w:left w:val="single" w:color="auto" w:sz="4" w:space="0"/>
              <w:right w:val="single" w:color="auto" w:sz="6" w:space="0"/>
            </w:tcBorders>
            <w:vAlign w:val="center"/>
          </w:tcPr>
          <w:p>
            <w:pPr>
              <w:pStyle w:val="52"/>
            </w:pPr>
          </w:p>
        </w:tc>
        <w:tc>
          <w:tcPr>
            <w:tcW w:w="990" w:type="dxa"/>
            <w:tcBorders>
              <w:top w:val="nil"/>
              <w:left w:val="single" w:color="auto" w:sz="6" w:space="0"/>
              <w:right w:val="single" w:color="auto" w:sz="6" w:space="0"/>
            </w:tcBorders>
            <w:vAlign w:val="center"/>
          </w:tcPr>
          <w:p>
            <w:pPr>
              <w:pStyle w:val="52"/>
            </w:pPr>
          </w:p>
        </w:tc>
        <w:tc>
          <w:tcPr>
            <w:tcW w:w="1260" w:type="dxa"/>
            <w:tcBorders>
              <w:left w:val="single" w:color="auto" w:sz="6" w:space="0"/>
              <w:bottom w:val="single" w:color="auto" w:sz="6" w:space="0"/>
              <w:right w:val="single" w:color="auto" w:sz="6" w:space="0"/>
            </w:tcBorders>
            <w:vAlign w:val="center"/>
          </w:tcPr>
          <w:p>
            <w:pPr>
              <w:pStyle w:val="52"/>
              <w:rPr>
                <w:rFonts w:eastAsia="宋体"/>
                <w:lang w:val="en-US" w:eastAsia="zh-CN"/>
              </w:rPr>
            </w:pPr>
            <w:r>
              <w:rPr>
                <w:rFonts w:hint="eastAsia" w:eastAsia="宋体"/>
                <w:lang w:val="en-US" w:eastAsia="zh-CN"/>
              </w:rPr>
              <w:t>15</w:t>
            </w:r>
          </w:p>
        </w:tc>
        <w:tc>
          <w:tcPr>
            <w:tcW w:w="1170" w:type="dxa"/>
            <w:tcBorders>
              <w:left w:val="single" w:color="auto" w:sz="6" w:space="0"/>
              <w:bottom w:val="single" w:color="auto" w:sz="6" w:space="0"/>
              <w:right w:val="single" w:color="auto" w:sz="6" w:space="0"/>
            </w:tcBorders>
            <w:vAlign w:val="center"/>
          </w:tcPr>
          <w:p>
            <w:pPr>
              <w:pStyle w:val="52"/>
              <w:rPr>
                <w:rFonts w:eastAsia="宋体"/>
                <w:lang w:val="en-US" w:eastAsia="zh-CN"/>
              </w:rPr>
            </w:pPr>
            <w:r>
              <w:rPr>
                <w:rFonts w:hint="eastAsia" w:eastAsia="宋体"/>
                <w:lang w:val="en-US" w:eastAsia="zh-CN"/>
              </w:rPr>
              <w:t>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tcBorders>
              <w:top w:val="nil"/>
              <w:left w:val="single" w:color="auto" w:sz="6" w:space="0"/>
              <w:right w:val="single" w:color="auto" w:sz="6" w:space="0"/>
            </w:tcBorders>
            <w:vAlign w:val="center"/>
          </w:tcPr>
          <w:p>
            <w:pPr>
              <w:pStyle w:val="52"/>
              <w:rPr>
                <w:rFonts w:eastAsia="Yu Mincho"/>
              </w:rPr>
            </w:pPr>
          </w:p>
        </w:tc>
        <w:tc>
          <w:tcPr>
            <w:tcW w:w="1318" w:type="dxa"/>
            <w:tcBorders>
              <w:top w:val="nil"/>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443" w:author="China Unicom" w:date="2025-05-08T15:43:13Z"/>
        </w:trPr>
        <w:tc>
          <w:tcPr>
            <w:tcW w:w="1307" w:type="dxa"/>
            <w:vMerge w:val="restart"/>
            <w:tcBorders>
              <w:left w:val="single" w:color="auto" w:sz="4" w:space="0"/>
              <w:right w:val="single" w:color="auto" w:sz="6" w:space="0"/>
            </w:tcBorders>
            <w:vAlign w:val="center"/>
          </w:tcPr>
          <w:p>
            <w:pPr>
              <w:pStyle w:val="52"/>
              <w:rPr>
                <w:del w:id="444" w:author="China Unicom" w:date="2025-05-08T15:43:13Z"/>
              </w:rPr>
            </w:pPr>
          </w:p>
        </w:tc>
        <w:tc>
          <w:tcPr>
            <w:tcW w:w="990" w:type="dxa"/>
            <w:vMerge w:val="restart"/>
            <w:tcBorders>
              <w:left w:val="single" w:color="auto" w:sz="6" w:space="0"/>
              <w:right w:val="single" w:color="auto" w:sz="6" w:space="0"/>
            </w:tcBorders>
            <w:vAlign w:val="center"/>
          </w:tcPr>
          <w:p>
            <w:pPr>
              <w:pStyle w:val="52"/>
              <w:rPr>
                <w:del w:id="445" w:author="China Unicom" w:date="2025-05-08T15:43:13Z"/>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del w:id="446" w:author="China Unicom" w:date="2025-05-08T15:43:13Z"/>
              </w:rPr>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del w:id="447" w:author="China Unicom" w:date="2025-05-08T15:43:13Z"/>
              </w:rPr>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del w:id="448" w:author="China Unicom" w:date="2025-05-08T15:43:13Z"/>
              </w:rPr>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rPr>
                <w:del w:id="449" w:author="China Unicom" w:date="2025-05-08T15:43:13Z"/>
              </w:rPr>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rPr>
                <w:del w:id="450" w:author="China Unicom" w:date="2025-05-08T15:43:13Z"/>
              </w:rPr>
            </w:pPr>
          </w:p>
        </w:tc>
        <w:tc>
          <w:tcPr>
            <w:tcW w:w="1080" w:type="dxa"/>
            <w:vMerge w:val="restart"/>
            <w:tcBorders>
              <w:top w:val="single" w:color="auto" w:sz="6" w:space="0"/>
              <w:left w:val="single" w:color="auto" w:sz="6" w:space="0"/>
              <w:right w:val="single" w:color="auto" w:sz="6" w:space="0"/>
            </w:tcBorders>
            <w:vAlign w:val="center"/>
          </w:tcPr>
          <w:p>
            <w:pPr>
              <w:pStyle w:val="52"/>
              <w:rPr>
                <w:del w:id="451" w:author="China Unicom" w:date="2025-05-08T15:43:13Z"/>
                <w:rFonts w:eastAsia="Yu Mincho"/>
              </w:rPr>
            </w:pPr>
          </w:p>
        </w:tc>
        <w:tc>
          <w:tcPr>
            <w:tcW w:w="1318" w:type="dxa"/>
            <w:vMerge w:val="restart"/>
            <w:tcBorders>
              <w:top w:val="single" w:color="auto" w:sz="6" w:space="0"/>
              <w:left w:val="single" w:color="auto" w:sz="6" w:space="0"/>
              <w:right w:val="single" w:color="auto" w:sz="4" w:space="0"/>
            </w:tcBorders>
            <w:vAlign w:val="center"/>
          </w:tcPr>
          <w:p>
            <w:pPr>
              <w:pStyle w:val="52"/>
              <w:rPr>
                <w:del w:id="452" w:author="China Unicom" w:date="2025-05-08T15:43:13Z"/>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453" w:author="China Unicom" w:date="2025-05-08T15:43:13Z"/>
        </w:trPr>
        <w:tc>
          <w:tcPr>
            <w:tcW w:w="1307" w:type="dxa"/>
            <w:vMerge w:val="continue"/>
            <w:tcBorders>
              <w:left w:val="single" w:color="auto" w:sz="4" w:space="0"/>
              <w:right w:val="single" w:color="auto" w:sz="6" w:space="0"/>
            </w:tcBorders>
            <w:vAlign w:val="center"/>
          </w:tcPr>
          <w:p>
            <w:pPr>
              <w:pStyle w:val="52"/>
              <w:rPr>
                <w:del w:id="454" w:author="China Unicom" w:date="2025-05-08T15:43:13Z"/>
              </w:rPr>
            </w:pPr>
          </w:p>
        </w:tc>
        <w:tc>
          <w:tcPr>
            <w:tcW w:w="990" w:type="dxa"/>
            <w:vMerge w:val="continue"/>
            <w:tcBorders>
              <w:left w:val="single" w:color="auto" w:sz="6" w:space="0"/>
              <w:right w:val="single" w:color="auto" w:sz="6" w:space="0"/>
            </w:tcBorders>
            <w:vAlign w:val="center"/>
          </w:tcPr>
          <w:p>
            <w:pPr>
              <w:pStyle w:val="52"/>
              <w:rPr>
                <w:del w:id="455" w:author="China Unicom" w:date="2025-05-08T15:43:13Z"/>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del w:id="456" w:author="China Unicom" w:date="2025-05-08T15:43:13Z"/>
              </w:rPr>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del w:id="457" w:author="China Unicom" w:date="2025-05-08T15:43:13Z"/>
              </w:rPr>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del w:id="458" w:author="China Unicom" w:date="2025-05-08T15:43:13Z"/>
              </w:rPr>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rPr>
                <w:del w:id="459" w:author="China Unicom" w:date="2025-05-08T15:43:13Z"/>
              </w:rPr>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rPr>
                <w:del w:id="460" w:author="China Unicom" w:date="2025-05-08T15:43:13Z"/>
              </w:rPr>
            </w:pPr>
          </w:p>
        </w:tc>
        <w:tc>
          <w:tcPr>
            <w:tcW w:w="1080" w:type="dxa"/>
            <w:vMerge w:val="continue"/>
            <w:tcBorders>
              <w:left w:val="single" w:color="auto" w:sz="6" w:space="0"/>
              <w:right w:val="single" w:color="auto" w:sz="6" w:space="0"/>
            </w:tcBorders>
            <w:vAlign w:val="center"/>
          </w:tcPr>
          <w:p>
            <w:pPr>
              <w:pStyle w:val="52"/>
              <w:rPr>
                <w:del w:id="461" w:author="China Unicom" w:date="2025-05-08T15:43:13Z"/>
                <w:rFonts w:eastAsia="Yu Mincho"/>
              </w:rPr>
            </w:pPr>
          </w:p>
        </w:tc>
        <w:tc>
          <w:tcPr>
            <w:tcW w:w="1318" w:type="dxa"/>
            <w:vMerge w:val="continue"/>
            <w:tcBorders>
              <w:left w:val="single" w:color="auto" w:sz="6" w:space="0"/>
              <w:right w:val="single" w:color="auto" w:sz="4" w:space="0"/>
            </w:tcBorders>
            <w:vAlign w:val="center"/>
          </w:tcPr>
          <w:p>
            <w:pPr>
              <w:pStyle w:val="52"/>
              <w:rPr>
                <w:del w:id="462" w:author="China Unicom" w:date="2025-05-08T15:43:13Z"/>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463" w:author="China Unicom" w:date="2025-05-08T15:43:13Z"/>
        </w:trPr>
        <w:tc>
          <w:tcPr>
            <w:tcW w:w="1307" w:type="dxa"/>
            <w:vMerge w:val="continue"/>
            <w:tcBorders>
              <w:left w:val="single" w:color="auto" w:sz="4" w:space="0"/>
              <w:right w:val="single" w:color="auto" w:sz="6" w:space="0"/>
            </w:tcBorders>
            <w:vAlign w:val="center"/>
          </w:tcPr>
          <w:p>
            <w:pPr>
              <w:pStyle w:val="52"/>
              <w:rPr>
                <w:del w:id="464" w:author="China Unicom" w:date="2025-05-08T15:43:13Z"/>
              </w:rPr>
            </w:pPr>
          </w:p>
        </w:tc>
        <w:tc>
          <w:tcPr>
            <w:tcW w:w="990" w:type="dxa"/>
            <w:vMerge w:val="continue"/>
            <w:tcBorders>
              <w:left w:val="single" w:color="auto" w:sz="6" w:space="0"/>
              <w:right w:val="single" w:color="auto" w:sz="6" w:space="0"/>
            </w:tcBorders>
            <w:vAlign w:val="center"/>
          </w:tcPr>
          <w:p>
            <w:pPr>
              <w:pStyle w:val="52"/>
              <w:rPr>
                <w:del w:id="465" w:author="China Unicom" w:date="2025-05-08T15:43:13Z"/>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del w:id="466" w:author="China Unicom" w:date="2025-05-08T15:43:13Z"/>
              </w:rPr>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del w:id="467" w:author="China Unicom" w:date="2025-05-08T15:43:13Z"/>
              </w:rPr>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del w:id="468" w:author="China Unicom" w:date="2025-05-08T15:43:13Z"/>
              </w:rPr>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rPr>
                <w:del w:id="469" w:author="China Unicom" w:date="2025-05-08T15:43:13Z"/>
              </w:rPr>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rPr>
                <w:del w:id="470" w:author="China Unicom" w:date="2025-05-08T15:43:13Z"/>
              </w:rPr>
            </w:pPr>
          </w:p>
        </w:tc>
        <w:tc>
          <w:tcPr>
            <w:tcW w:w="1080" w:type="dxa"/>
            <w:vMerge w:val="continue"/>
            <w:tcBorders>
              <w:left w:val="single" w:color="auto" w:sz="6" w:space="0"/>
              <w:right w:val="single" w:color="auto" w:sz="6" w:space="0"/>
            </w:tcBorders>
            <w:vAlign w:val="center"/>
          </w:tcPr>
          <w:p>
            <w:pPr>
              <w:pStyle w:val="52"/>
              <w:rPr>
                <w:del w:id="471" w:author="China Unicom" w:date="2025-05-08T15:43:13Z"/>
                <w:rFonts w:eastAsia="Yu Mincho"/>
              </w:rPr>
            </w:pPr>
          </w:p>
        </w:tc>
        <w:tc>
          <w:tcPr>
            <w:tcW w:w="1318" w:type="dxa"/>
            <w:vMerge w:val="continue"/>
            <w:tcBorders>
              <w:left w:val="single" w:color="auto" w:sz="6" w:space="0"/>
              <w:right w:val="single" w:color="auto" w:sz="4" w:space="0"/>
            </w:tcBorders>
            <w:vAlign w:val="center"/>
          </w:tcPr>
          <w:p>
            <w:pPr>
              <w:pStyle w:val="52"/>
              <w:rPr>
                <w:del w:id="472" w:author="China Unicom" w:date="2025-05-08T15:43:13Z"/>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473" w:author="China Unicom" w:date="2025-05-08T15:43:13Z"/>
        </w:trPr>
        <w:tc>
          <w:tcPr>
            <w:tcW w:w="1307" w:type="dxa"/>
            <w:vMerge w:val="continue"/>
            <w:tcBorders>
              <w:left w:val="single" w:color="auto" w:sz="4" w:space="0"/>
              <w:right w:val="single" w:color="auto" w:sz="6" w:space="0"/>
            </w:tcBorders>
            <w:vAlign w:val="center"/>
          </w:tcPr>
          <w:p>
            <w:pPr>
              <w:pStyle w:val="52"/>
              <w:rPr>
                <w:del w:id="474" w:author="China Unicom" w:date="2025-05-08T15:43:13Z"/>
              </w:rPr>
            </w:pPr>
          </w:p>
        </w:tc>
        <w:tc>
          <w:tcPr>
            <w:tcW w:w="990" w:type="dxa"/>
            <w:vMerge w:val="continue"/>
            <w:tcBorders>
              <w:left w:val="single" w:color="auto" w:sz="6" w:space="0"/>
              <w:right w:val="single" w:color="auto" w:sz="6" w:space="0"/>
            </w:tcBorders>
            <w:vAlign w:val="center"/>
          </w:tcPr>
          <w:p>
            <w:pPr>
              <w:pStyle w:val="52"/>
              <w:rPr>
                <w:del w:id="475" w:author="China Unicom" w:date="2025-05-08T15:43:13Z"/>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del w:id="476" w:author="China Unicom" w:date="2025-05-08T15:43:13Z"/>
              </w:rPr>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del w:id="477" w:author="China Unicom" w:date="2025-05-08T15:43:13Z"/>
              </w:rPr>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del w:id="478" w:author="China Unicom" w:date="2025-05-08T15:43:13Z"/>
              </w:rPr>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rPr>
                <w:del w:id="479" w:author="China Unicom" w:date="2025-05-08T15:43:13Z"/>
              </w:rPr>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rPr>
                <w:del w:id="480" w:author="China Unicom" w:date="2025-05-08T15:43:13Z"/>
              </w:rPr>
            </w:pPr>
          </w:p>
        </w:tc>
        <w:tc>
          <w:tcPr>
            <w:tcW w:w="1080" w:type="dxa"/>
            <w:vMerge w:val="continue"/>
            <w:tcBorders>
              <w:left w:val="single" w:color="auto" w:sz="6" w:space="0"/>
              <w:right w:val="single" w:color="auto" w:sz="6" w:space="0"/>
            </w:tcBorders>
            <w:vAlign w:val="center"/>
          </w:tcPr>
          <w:p>
            <w:pPr>
              <w:pStyle w:val="52"/>
              <w:rPr>
                <w:del w:id="481" w:author="China Unicom" w:date="2025-05-08T15:43:13Z"/>
                <w:rFonts w:eastAsia="Yu Mincho"/>
              </w:rPr>
            </w:pPr>
          </w:p>
        </w:tc>
        <w:tc>
          <w:tcPr>
            <w:tcW w:w="1318" w:type="dxa"/>
            <w:vMerge w:val="continue"/>
            <w:tcBorders>
              <w:left w:val="single" w:color="auto" w:sz="6" w:space="0"/>
              <w:right w:val="single" w:color="auto" w:sz="4" w:space="0"/>
            </w:tcBorders>
            <w:vAlign w:val="center"/>
          </w:tcPr>
          <w:p>
            <w:pPr>
              <w:pStyle w:val="52"/>
              <w:rPr>
                <w:del w:id="482" w:author="China Unicom" w:date="2025-05-08T15:43:13Z"/>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483" w:author="China Unicom" w:date="2025-05-08T15:43:13Z"/>
        </w:trPr>
        <w:tc>
          <w:tcPr>
            <w:tcW w:w="1307" w:type="dxa"/>
            <w:vMerge w:val="continue"/>
            <w:tcBorders>
              <w:left w:val="single" w:color="auto" w:sz="4" w:space="0"/>
              <w:bottom w:val="single" w:color="auto" w:sz="6" w:space="0"/>
              <w:right w:val="single" w:color="auto" w:sz="6" w:space="0"/>
            </w:tcBorders>
            <w:vAlign w:val="center"/>
          </w:tcPr>
          <w:p>
            <w:pPr>
              <w:pStyle w:val="52"/>
              <w:rPr>
                <w:del w:id="484" w:author="China Unicom" w:date="2025-05-08T15:43:13Z"/>
              </w:rPr>
            </w:pPr>
          </w:p>
        </w:tc>
        <w:tc>
          <w:tcPr>
            <w:tcW w:w="990" w:type="dxa"/>
            <w:vMerge w:val="continue"/>
            <w:tcBorders>
              <w:left w:val="single" w:color="auto" w:sz="6" w:space="0"/>
              <w:bottom w:val="single" w:color="auto" w:sz="6" w:space="0"/>
              <w:right w:val="single" w:color="auto" w:sz="6" w:space="0"/>
            </w:tcBorders>
            <w:vAlign w:val="center"/>
          </w:tcPr>
          <w:p>
            <w:pPr>
              <w:pStyle w:val="52"/>
              <w:rPr>
                <w:del w:id="485" w:author="China Unicom" w:date="2025-05-08T15:43:13Z"/>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del w:id="486" w:author="China Unicom" w:date="2025-05-08T15:43:13Z"/>
                <w:rFonts w:eastAsia="Yu Mincho"/>
              </w:rPr>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del w:id="487" w:author="China Unicom" w:date="2025-05-08T15:43:13Z"/>
                <w:rFonts w:eastAsia="Yu Mincho"/>
              </w:rPr>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del w:id="488" w:author="China Unicom" w:date="2025-05-08T15:43:13Z"/>
              </w:rPr>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rPr>
                <w:del w:id="489" w:author="China Unicom" w:date="2025-05-08T15:43:13Z"/>
              </w:rPr>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rPr>
                <w:del w:id="490" w:author="China Unicom" w:date="2025-05-08T15:43:13Z"/>
              </w:rPr>
            </w:pPr>
          </w:p>
        </w:tc>
        <w:tc>
          <w:tcPr>
            <w:tcW w:w="1080" w:type="dxa"/>
            <w:vMerge w:val="continue"/>
            <w:tcBorders>
              <w:left w:val="single" w:color="auto" w:sz="6" w:space="0"/>
              <w:bottom w:val="single" w:color="auto" w:sz="6" w:space="0"/>
              <w:right w:val="single" w:color="auto" w:sz="6" w:space="0"/>
            </w:tcBorders>
            <w:vAlign w:val="center"/>
          </w:tcPr>
          <w:p>
            <w:pPr>
              <w:pStyle w:val="52"/>
              <w:rPr>
                <w:del w:id="491" w:author="China Unicom" w:date="2025-05-08T15:43:13Z"/>
                <w:rFonts w:eastAsia="Yu Mincho"/>
              </w:rPr>
            </w:pPr>
          </w:p>
        </w:tc>
        <w:tc>
          <w:tcPr>
            <w:tcW w:w="1318" w:type="dxa"/>
            <w:vMerge w:val="continue"/>
            <w:tcBorders>
              <w:left w:val="single" w:color="auto" w:sz="6" w:space="0"/>
              <w:right w:val="single" w:color="auto" w:sz="4" w:space="0"/>
            </w:tcBorders>
            <w:vAlign w:val="center"/>
          </w:tcPr>
          <w:p>
            <w:pPr>
              <w:pStyle w:val="52"/>
              <w:rPr>
                <w:del w:id="492" w:author="China Unicom" w:date="2025-05-08T15:43:13Z"/>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restart"/>
            <w:tcBorders>
              <w:top w:val="nil"/>
              <w:left w:val="single" w:color="auto" w:sz="4" w:space="0"/>
              <w:bottom w:val="single" w:color="auto" w:sz="6" w:space="0"/>
              <w:right w:val="single" w:color="auto" w:sz="6" w:space="0"/>
            </w:tcBorders>
            <w:vAlign w:val="center"/>
          </w:tcPr>
          <w:p>
            <w:pPr>
              <w:pStyle w:val="52"/>
              <w:rPr>
                <w:lang w:eastAsia="en-US"/>
              </w:rPr>
            </w:pPr>
            <w:r>
              <w:rPr>
                <w:lang w:eastAsia="en-US"/>
              </w:rPr>
              <w:t>CA_n77C</w:t>
            </w:r>
          </w:p>
        </w:tc>
        <w:tc>
          <w:tcPr>
            <w:tcW w:w="990" w:type="dxa"/>
            <w:vMerge w:val="restart"/>
            <w:tcBorders>
              <w:top w:val="nil"/>
              <w:left w:val="nil"/>
              <w:bottom w:val="single" w:color="auto" w:sz="6" w:space="0"/>
              <w:right w:val="single" w:color="auto" w:sz="6" w:space="0"/>
            </w:tcBorders>
            <w:vAlign w:val="center"/>
          </w:tcPr>
          <w:p>
            <w:pPr>
              <w:pStyle w:val="52"/>
              <w:rPr>
                <w:lang w:eastAsia="en-US"/>
              </w:rPr>
            </w:pPr>
            <w:r>
              <w:rPr>
                <w:lang w:eastAsia="en-US"/>
              </w:rPr>
              <w:t>CA_n77C</w:t>
            </w:r>
          </w:p>
        </w:tc>
        <w:tc>
          <w:tcPr>
            <w:tcW w:w="126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lang w:eastAsia="en-US"/>
              </w:rPr>
              <w:t>50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lang w:eastAsia="en-US"/>
              </w:rPr>
              <w:t>60, 80, 100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restart"/>
            <w:tcBorders>
              <w:top w:val="nil"/>
              <w:left w:val="nil"/>
              <w:bottom w:val="single" w:color="auto" w:sz="6" w:space="0"/>
              <w:right w:val="single" w:color="auto" w:sz="6" w:space="0"/>
            </w:tcBorders>
            <w:vAlign w:val="center"/>
          </w:tcPr>
          <w:p>
            <w:pPr>
              <w:pStyle w:val="52"/>
              <w:rPr>
                <w:rFonts w:eastAsia="Yu Mincho"/>
                <w:lang w:eastAsia="en-US"/>
              </w:rPr>
            </w:pPr>
            <w:r>
              <w:rPr>
                <w:lang w:eastAsia="en-US"/>
              </w:rPr>
              <w:t>200</w:t>
            </w:r>
          </w:p>
        </w:tc>
        <w:tc>
          <w:tcPr>
            <w:tcW w:w="1318" w:type="dxa"/>
            <w:vMerge w:val="restart"/>
            <w:tcBorders>
              <w:top w:val="single" w:color="auto" w:sz="6" w:space="0"/>
              <w:left w:val="nil"/>
              <w:bottom w:val="single" w:color="auto" w:sz="6" w:space="0"/>
              <w:right w:val="single" w:color="auto" w:sz="4" w:space="0"/>
            </w:tcBorders>
            <w:vAlign w:val="center"/>
          </w:tcPr>
          <w:p>
            <w:pPr>
              <w:pStyle w:val="52"/>
              <w:rPr>
                <w:lang w:eastAsia="en-US"/>
              </w:rPr>
            </w:pPr>
            <w:r>
              <w:rPr>
                <w:lang w:eastAsia="en-US"/>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nil"/>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lang w:eastAsia="en-US"/>
              </w:rPr>
              <w:t>60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lang w:eastAsia="en-US"/>
              </w:rPr>
              <w:t>60, 80, 100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continue"/>
            <w:tcBorders>
              <w:top w:val="nil"/>
              <w:left w:val="nil"/>
              <w:bottom w:val="single" w:color="auto" w:sz="6" w:space="0"/>
              <w:right w:val="single" w:color="auto" w:sz="6" w:space="0"/>
            </w:tcBorders>
            <w:vAlign w:val="center"/>
          </w:tcPr>
          <w:p>
            <w:pPr>
              <w:pStyle w:val="52"/>
              <w:rPr>
                <w:rFonts w:eastAsia="Yu Mincho"/>
                <w:lang w:eastAsia="en-US"/>
              </w:rPr>
            </w:pPr>
          </w:p>
        </w:tc>
        <w:tc>
          <w:tcPr>
            <w:tcW w:w="1318" w:type="dxa"/>
            <w:vMerge w:val="continue"/>
            <w:tcBorders>
              <w:top w:val="single" w:color="auto" w:sz="6" w:space="0"/>
              <w:left w:val="nil"/>
              <w:bottom w:val="single" w:color="auto" w:sz="6" w:space="0"/>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nil"/>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lang w:eastAsia="en-US"/>
              </w:rPr>
              <w:t>80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lang w:eastAsia="en-US"/>
              </w:rPr>
              <w:t>80, 100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continue"/>
            <w:tcBorders>
              <w:top w:val="nil"/>
              <w:left w:val="nil"/>
              <w:bottom w:val="single" w:color="auto" w:sz="6" w:space="0"/>
              <w:right w:val="single" w:color="auto" w:sz="6" w:space="0"/>
            </w:tcBorders>
            <w:vAlign w:val="center"/>
          </w:tcPr>
          <w:p>
            <w:pPr>
              <w:pStyle w:val="52"/>
              <w:rPr>
                <w:rFonts w:eastAsia="Yu Mincho"/>
                <w:lang w:eastAsia="en-US"/>
              </w:rPr>
            </w:pPr>
          </w:p>
        </w:tc>
        <w:tc>
          <w:tcPr>
            <w:tcW w:w="1318" w:type="dxa"/>
            <w:vMerge w:val="continue"/>
            <w:tcBorders>
              <w:top w:val="single" w:color="auto" w:sz="6" w:space="0"/>
              <w:left w:val="nil"/>
              <w:bottom w:val="single" w:color="auto" w:sz="6" w:space="0"/>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nil"/>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lang w:eastAsia="en-US"/>
              </w:rPr>
              <w:t>100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lang w:eastAsia="en-US"/>
              </w:rPr>
              <w:t>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continue"/>
            <w:tcBorders>
              <w:top w:val="nil"/>
              <w:left w:val="nil"/>
              <w:bottom w:val="single" w:color="auto" w:sz="6" w:space="0"/>
              <w:right w:val="single" w:color="auto" w:sz="6" w:space="0"/>
            </w:tcBorders>
            <w:vAlign w:val="center"/>
          </w:tcPr>
          <w:p>
            <w:pPr>
              <w:pStyle w:val="52"/>
              <w:rPr>
                <w:rFonts w:eastAsia="Yu Mincho"/>
                <w:lang w:eastAsia="en-US"/>
              </w:rPr>
            </w:pPr>
          </w:p>
        </w:tc>
        <w:tc>
          <w:tcPr>
            <w:tcW w:w="1318" w:type="dxa"/>
            <w:vMerge w:val="continue"/>
            <w:tcBorders>
              <w:top w:val="single" w:color="auto" w:sz="6" w:space="0"/>
              <w:left w:val="nil"/>
              <w:bottom w:val="single" w:color="auto" w:sz="6" w:space="0"/>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nil"/>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tcPr>
          <w:p>
            <w:pPr>
              <w:pStyle w:val="52"/>
              <w:rPr>
                <w:lang w:eastAsia="en-US"/>
              </w:rPr>
            </w:pPr>
            <w:r>
              <w:rPr>
                <w:rFonts w:eastAsia="等线"/>
                <w:lang w:eastAsia="en-US"/>
              </w:rPr>
              <w:t>10</w:t>
            </w:r>
          </w:p>
        </w:tc>
        <w:tc>
          <w:tcPr>
            <w:tcW w:w="1170" w:type="dxa"/>
            <w:tcBorders>
              <w:top w:val="single" w:color="auto" w:sz="6" w:space="0"/>
              <w:left w:val="nil"/>
              <w:bottom w:val="single" w:color="auto" w:sz="6" w:space="0"/>
              <w:right w:val="single" w:color="auto" w:sz="6" w:space="0"/>
            </w:tcBorders>
          </w:tcPr>
          <w:p>
            <w:pPr>
              <w:pStyle w:val="52"/>
              <w:rPr>
                <w:lang w:eastAsia="en-US"/>
              </w:rPr>
            </w:pPr>
            <w:r>
              <w:rPr>
                <w:rFonts w:eastAsia="等线"/>
                <w:lang w:eastAsia="en-US"/>
              </w:rPr>
              <w:t>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restart"/>
            <w:tcBorders>
              <w:top w:val="single" w:color="auto" w:sz="6" w:space="0"/>
              <w:left w:val="nil"/>
              <w:right w:val="single" w:color="auto" w:sz="6" w:space="0"/>
            </w:tcBorders>
            <w:vAlign w:val="center"/>
          </w:tcPr>
          <w:p>
            <w:pPr>
              <w:pStyle w:val="52"/>
              <w:rPr>
                <w:rFonts w:eastAsia="Yu Mincho"/>
                <w:lang w:eastAsia="en-US"/>
              </w:rPr>
            </w:pPr>
            <w:r>
              <w:rPr>
                <w:lang w:eastAsia="en-US"/>
              </w:rPr>
              <w:t>200</w:t>
            </w:r>
          </w:p>
        </w:tc>
        <w:tc>
          <w:tcPr>
            <w:tcW w:w="1318" w:type="dxa"/>
            <w:vMerge w:val="restart"/>
            <w:tcBorders>
              <w:top w:val="single" w:color="auto" w:sz="6" w:space="0"/>
              <w:left w:val="nil"/>
              <w:right w:val="single" w:color="auto" w:sz="4" w:space="0"/>
            </w:tcBorders>
            <w:vAlign w:val="center"/>
          </w:tcPr>
          <w:p>
            <w:pPr>
              <w:pStyle w:val="52"/>
              <w:rPr>
                <w:lang w:eastAsia="en-US"/>
              </w:rPr>
            </w:pPr>
            <w:r>
              <w:rPr>
                <w:lang w:eastAsia="en-US"/>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nil"/>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tcPr>
          <w:p>
            <w:pPr>
              <w:pStyle w:val="52"/>
              <w:rPr>
                <w:lang w:eastAsia="en-US"/>
              </w:rPr>
            </w:pPr>
            <w:r>
              <w:rPr>
                <w:lang w:eastAsia="en-US"/>
              </w:rPr>
              <w:t>15, 20</w:t>
            </w:r>
          </w:p>
        </w:tc>
        <w:tc>
          <w:tcPr>
            <w:tcW w:w="1170" w:type="dxa"/>
            <w:tcBorders>
              <w:top w:val="single" w:color="auto" w:sz="6" w:space="0"/>
              <w:left w:val="nil"/>
              <w:bottom w:val="single" w:color="auto" w:sz="6" w:space="0"/>
              <w:right w:val="single" w:color="auto" w:sz="6" w:space="0"/>
            </w:tcBorders>
          </w:tcPr>
          <w:p>
            <w:pPr>
              <w:pStyle w:val="52"/>
              <w:rPr>
                <w:lang w:eastAsia="en-US"/>
              </w:rPr>
            </w:pPr>
            <w:r>
              <w:rPr>
                <w:lang w:eastAsia="en-US"/>
              </w:rPr>
              <w:t>90, 100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continue"/>
            <w:tcBorders>
              <w:left w:val="nil"/>
              <w:right w:val="single" w:color="auto" w:sz="6" w:space="0"/>
            </w:tcBorders>
            <w:vAlign w:val="center"/>
          </w:tcPr>
          <w:p>
            <w:pPr>
              <w:pStyle w:val="52"/>
              <w:rPr>
                <w:rFonts w:eastAsia="Yu Mincho"/>
                <w:lang w:eastAsia="en-US"/>
              </w:rPr>
            </w:pPr>
          </w:p>
        </w:tc>
        <w:tc>
          <w:tcPr>
            <w:tcW w:w="1318" w:type="dxa"/>
            <w:vMerge w:val="continue"/>
            <w:tcBorders>
              <w:left w:val="nil"/>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nil"/>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tcPr>
          <w:p>
            <w:pPr>
              <w:pStyle w:val="52"/>
              <w:rPr>
                <w:lang w:eastAsia="en-US"/>
              </w:rPr>
            </w:pPr>
            <w:r>
              <w:rPr>
                <w:lang w:eastAsia="en-US"/>
              </w:rPr>
              <w:t>25, 30</w:t>
            </w:r>
          </w:p>
        </w:tc>
        <w:tc>
          <w:tcPr>
            <w:tcW w:w="1170" w:type="dxa"/>
            <w:tcBorders>
              <w:top w:val="single" w:color="auto" w:sz="6" w:space="0"/>
              <w:left w:val="nil"/>
              <w:bottom w:val="single" w:color="auto" w:sz="6" w:space="0"/>
              <w:right w:val="single" w:color="auto" w:sz="6" w:space="0"/>
            </w:tcBorders>
          </w:tcPr>
          <w:p>
            <w:pPr>
              <w:pStyle w:val="52"/>
              <w:rPr>
                <w:lang w:eastAsia="en-US"/>
              </w:rPr>
            </w:pPr>
            <w:r>
              <w:rPr>
                <w:lang w:eastAsia="en-US"/>
              </w:rPr>
              <w:t>80, 90, 100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continue"/>
            <w:tcBorders>
              <w:left w:val="nil"/>
              <w:right w:val="single" w:color="auto" w:sz="6" w:space="0"/>
            </w:tcBorders>
            <w:vAlign w:val="center"/>
          </w:tcPr>
          <w:p>
            <w:pPr>
              <w:pStyle w:val="52"/>
              <w:rPr>
                <w:rFonts w:eastAsia="Yu Mincho"/>
                <w:lang w:eastAsia="en-US"/>
              </w:rPr>
            </w:pPr>
          </w:p>
        </w:tc>
        <w:tc>
          <w:tcPr>
            <w:tcW w:w="1318" w:type="dxa"/>
            <w:vMerge w:val="continue"/>
            <w:tcBorders>
              <w:left w:val="nil"/>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nil"/>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tcPr>
          <w:p>
            <w:pPr>
              <w:pStyle w:val="52"/>
              <w:rPr>
                <w:lang w:eastAsia="en-US"/>
              </w:rPr>
            </w:pPr>
            <w:r>
              <w:rPr>
                <w:lang w:eastAsia="en-US"/>
              </w:rPr>
              <w:t>40</w:t>
            </w:r>
          </w:p>
        </w:tc>
        <w:tc>
          <w:tcPr>
            <w:tcW w:w="1170" w:type="dxa"/>
            <w:tcBorders>
              <w:top w:val="single" w:color="auto" w:sz="6" w:space="0"/>
              <w:left w:val="nil"/>
              <w:bottom w:val="single" w:color="auto" w:sz="6" w:space="0"/>
              <w:right w:val="single" w:color="auto" w:sz="6" w:space="0"/>
            </w:tcBorders>
          </w:tcPr>
          <w:p>
            <w:pPr>
              <w:pStyle w:val="52"/>
              <w:rPr>
                <w:lang w:eastAsia="en-US"/>
              </w:rPr>
            </w:pPr>
            <w:r>
              <w:rPr>
                <w:lang w:eastAsia="en-US"/>
              </w:rPr>
              <w:t>70, 80, 90, 100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continue"/>
            <w:tcBorders>
              <w:left w:val="nil"/>
              <w:right w:val="single" w:color="auto" w:sz="6" w:space="0"/>
            </w:tcBorders>
            <w:vAlign w:val="center"/>
          </w:tcPr>
          <w:p>
            <w:pPr>
              <w:pStyle w:val="52"/>
              <w:rPr>
                <w:rFonts w:eastAsia="Yu Mincho"/>
                <w:lang w:eastAsia="en-US"/>
              </w:rPr>
            </w:pPr>
          </w:p>
        </w:tc>
        <w:tc>
          <w:tcPr>
            <w:tcW w:w="1318" w:type="dxa"/>
            <w:vMerge w:val="continue"/>
            <w:tcBorders>
              <w:left w:val="nil"/>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nil"/>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rFonts w:eastAsia="Calibri Light"/>
                <w:lang w:eastAsia="en-US"/>
              </w:rPr>
              <w:t>50, 60,70, 80,90, 100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rFonts w:eastAsia="Calibri Light"/>
                <w:lang w:eastAsia="en-US"/>
              </w:rPr>
              <w:t>60, 70,80, 90, 100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continue"/>
            <w:tcBorders>
              <w:left w:val="nil"/>
              <w:bottom w:val="single" w:color="auto" w:sz="6" w:space="0"/>
              <w:right w:val="single" w:color="auto" w:sz="6" w:space="0"/>
            </w:tcBorders>
            <w:vAlign w:val="center"/>
          </w:tcPr>
          <w:p>
            <w:pPr>
              <w:pStyle w:val="52"/>
              <w:rPr>
                <w:rFonts w:eastAsia="Yu Mincho"/>
                <w:lang w:eastAsia="en-US"/>
              </w:rPr>
            </w:pPr>
          </w:p>
        </w:tc>
        <w:tc>
          <w:tcPr>
            <w:tcW w:w="1318" w:type="dxa"/>
            <w:vMerge w:val="continue"/>
            <w:tcBorders>
              <w:left w:val="nil"/>
              <w:bottom w:val="single" w:color="auto" w:sz="6" w:space="0"/>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single" w:color="auto" w:sz="6" w:space="0"/>
              <w:left w:val="single" w:color="auto" w:sz="4" w:space="0"/>
              <w:right w:val="single" w:color="auto" w:sz="6" w:space="0"/>
            </w:tcBorders>
            <w:vAlign w:val="center"/>
          </w:tcPr>
          <w:p>
            <w:pPr>
              <w:pStyle w:val="52"/>
            </w:pPr>
            <w:r>
              <w:rPr>
                <w:lang w:eastAsia="zh-CN"/>
              </w:rPr>
              <w:t>CA_n77D</w:t>
            </w:r>
          </w:p>
        </w:tc>
        <w:tc>
          <w:tcPr>
            <w:tcW w:w="990" w:type="dxa"/>
            <w:tcBorders>
              <w:top w:val="single" w:color="auto" w:sz="6" w:space="0"/>
              <w:left w:val="single" w:color="auto" w:sz="6" w:space="0"/>
              <w:right w:val="single" w:color="auto" w:sz="6" w:space="0"/>
            </w:tcBorders>
            <w:vAlign w:val="center"/>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100</w:t>
            </w: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tcBorders>
              <w:top w:val="single" w:color="auto" w:sz="6" w:space="0"/>
              <w:left w:val="single" w:color="auto" w:sz="6" w:space="0"/>
              <w:right w:val="single" w:color="auto" w:sz="6" w:space="0"/>
            </w:tcBorders>
            <w:vAlign w:val="center"/>
          </w:tcPr>
          <w:p>
            <w:pPr>
              <w:pStyle w:val="52"/>
              <w:rPr>
                <w:rFonts w:eastAsia="Yu Mincho"/>
              </w:rPr>
            </w:pPr>
            <w:r>
              <w:rPr>
                <w:rFonts w:eastAsia="@????"/>
              </w:rPr>
              <w:t>300</w:t>
            </w:r>
          </w:p>
        </w:tc>
        <w:tc>
          <w:tcPr>
            <w:tcW w:w="1318" w:type="dxa"/>
            <w:tcBorders>
              <w:top w:val="single" w:color="auto" w:sz="6" w:space="0"/>
              <w:left w:val="single" w:color="auto" w:sz="6" w:space="0"/>
              <w:right w:val="single" w:color="auto" w:sz="4" w:space="0"/>
            </w:tcBorders>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single" w:color="auto" w:sz="6" w:space="0"/>
              <w:left w:val="single" w:color="auto" w:sz="4" w:space="0"/>
              <w:right w:val="single" w:color="auto" w:sz="6" w:space="0"/>
            </w:tcBorders>
            <w:vAlign w:val="center"/>
          </w:tcPr>
          <w:p>
            <w:pPr>
              <w:pStyle w:val="52"/>
            </w:pPr>
            <w:r>
              <w:rPr>
                <w:lang w:eastAsia="zh-CN"/>
              </w:rPr>
              <w:t>CA_n78B</w:t>
            </w:r>
          </w:p>
        </w:tc>
        <w:tc>
          <w:tcPr>
            <w:tcW w:w="990" w:type="dxa"/>
            <w:tcBorders>
              <w:top w:val="single" w:color="auto" w:sz="6" w:space="0"/>
              <w:left w:val="single" w:color="auto" w:sz="6" w:space="0"/>
              <w:right w:val="single" w:color="auto" w:sz="6" w:space="0"/>
            </w:tcBorders>
            <w:vAlign w:val="center"/>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rFonts w:eastAsia="@????"/>
              </w:rPr>
              <w:t>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rFonts w:eastAsia="@????"/>
              </w:rPr>
              <w:t>50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tcBorders>
              <w:top w:val="single" w:color="auto" w:sz="6" w:space="0"/>
              <w:left w:val="single" w:color="auto" w:sz="6" w:space="0"/>
              <w:right w:val="single" w:color="auto" w:sz="6" w:space="0"/>
            </w:tcBorders>
            <w:vAlign w:val="center"/>
          </w:tcPr>
          <w:p>
            <w:pPr>
              <w:pStyle w:val="52"/>
              <w:rPr>
                <w:rFonts w:eastAsia="Yu Mincho"/>
              </w:rPr>
            </w:pPr>
            <w:r>
              <w:rPr>
                <w:rFonts w:eastAsia="@????"/>
              </w:rPr>
              <w:t>70</w:t>
            </w:r>
          </w:p>
        </w:tc>
        <w:tc>
          <w:tcPr>
            <w:tcW w:w="1318" w:type="dxa"/>
            <w:tcBorders>
              <w:top w:val="single" w:color="auto" w:sz="6" w:space="0"/>
              <w:left w:val="single" w:color="auto" w:sz="6" w:space="0"/>
              <w:right w:val="single" w:color="auto" w:sz="4" w:space="0"/>
            </w:tcBorders>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restart"/>
            <w:tcBorders>
              <w:top w:val="single" w:color="auto" w:sz="6" w:space="0"/>
              <w:left w:val="single" w:color="auto" w:sz="4" w:space="0"/>
              <w:bottom w:val="single" w:color="auto" w:sz="6" w:space="0"/>
              <w:right w:val="single" w:color="auto" w:sz="6" w:space="0"/>
            </w:tcBorders>
            <w:vAlign w:val="center"/>
          </w:tcPr>
          <w:p>
            <w:pPr>
              <w:pStyle w:val="52"/>
              <w:rPr>
                <w:lang w:eastAsia="en-US"/>
              </w:rPr>
            </w:pPr>
            <w:r>
              <w:rPr>
                <w:lang w:eastAsia="en-US"/>
              </w:rPr>
              <w:t>CA_n78C</w:t>
            </w:r>
          </w:p>
        </w:tc>
        <w:tc>
          <w:tcPr>
            <w:tcW w:w="990" w:type="dxa"/>
            <w:vMerge w:val="restart"/>
            <w:tcBorders>
              <w:top w:val="single" w:color="auto" w:sz="6" w:space="0"/>
              <w:left w:val="nil"/>
              <w:bottom w:val="single" w:color="auto" w:sz="6" w:space="0"/>
              <w:right w:val="single" w:color="auto" w:sz="6" w:space="0"/>
            </w:tcBorders>
            <w:vAlign w:val="center"/>
          </w:tcPr>
          <w:p>
            <w:pPr>
              <w:pStyle w:val="52"/>
              <w:rPr>
                <w:lang w:eastAsia="en-US"/>
              </w:rPr>
            </w:pPr>
            <w:r>
              <w:rPr>
                <w:lang w:eastAsia="en-US"/>
              </w:rPr>
              <w:t>CA_n78C</w:t>
            </w:r>
            <w:r>
              <w:rPr>
                <w:vertAlign w:val="superscript"/>
              </w:rPr>
              <w:t>4</w:t>
            </w:r>
          </w:p>
        </w:tc>
        <w:tc>
          <w:tcPr>
            <w:tcW w:w="1260" w:type="dxa"/>
            <w:tcBorders>
              <w:top w:val="single" w:color="auto" w:sz="6" w:space="0"/>
              <w:left w:val="nil"/>
              <w:bottom w:val="single" w:color="auto" w:sz="6" w:space="0"/>
              <w:right w:val="single" w:color="auto" w:sz="6" w:space="0"/>
            </w:tcBorders>
            <w:vAlign w:val="center"/>
          </w:tcPr>
          <w:p>
            <w:pPr>
              <w:pStyle w:val="52"/>
              <w:rPr>
                <w:lang w:eastAsia="en-US"/>
              </w:rPr>
            </w:pPr>
            <w:r>
              <w:rPr>
                <w:lang w:eastAsia="en-US"/>
              </w:rPr>
              <w:t>50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r>
              <w:rPr>
                <w:lang w:eastAsia="en-US"/>
              </w:rPr>
              <w:t>60, 80, 100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restart"/>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rFonts w:eastAsia="Yu Mincho"/>
                <w:lang w:eastAsia="en-US"/>
              </w:rPr>
              <w:t>200</w:t>
            </w:r>
          </w:p>
        </w:tc>
        <w:tc>
          <w:tcPr>
            <w:tcW w:w="1318" w:type="dxa"/>
            <w:vMerge w:val="restart"/>
            <w:tcBorders>
              <w:top w:val="single" w:color="auto" w:sz="6" w:space="0"/>
              <w:left w:val="nil"/>
              <w:bottom w:val="single" w:color="auto" w:sz="6" w:space="0"/>
              <w:right w:val="single" w:color="auto" w:sz="4" w:space="0"/>
            </w:tcBorders>
            <w:vAlign w:val="center"/>
          </w:tcPr>
          <w:p>
            <w:pPr>
              <w:pStyle w:val="52"/>
              <w:rPr>
                <w:lang w:eastAsia="en-US"/>
              </w:rPr>
            </w:pPr>
            <w:r>
              <w:rPr>
                <w:lang w:eastAsia="en-US"/>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lang w:eastAsia="en-US"/>
              </w:rPr>
            </w:pPr>
            <w:r>
              <w:rPr>
                <w:lang w:eastAsia="en-US"/>
              </w:rPr>
              <w:t>60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r>
              <w:rPr>
                <w:lang w:eastAsia="en-US"/>
              </w:rPr>
              <w:t>60, 80, 100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continue"/>
            <w:tcBorders>
              <w:top w:val="single" w:color="auto" w:sz="6" w:space="0"/>
              <w:left w:val="nil"/>
              <w:bottom w:val="single" w:color="auto" w:sz="6" w:space="0"/>
              <w:right w:val="single" w:color="auto" w:sz="6" w:space="0"/>
            </w:tcBorders>
            <w:vAlign w:val="center"/>
          </w:tcPr>
          <w:p>
            <w:pPr>
              <w:pStyle w:val="52"/>
              <w:rPr>
                <w:rFonts w:eastAsia="Yu Mincho"/>
                <w:lang w:eastAsia="en-US"/>
              </w:rPr>
            </w:pPr>
          </w:p>
        </w:tc>
        <w:tc>
          <w:tcPr>
            <w:tcW w:w="1318" w:type="dxa"/>
            <w:vMerge w:val="continue"/>
            <w:tcBorders>
              <w:top w:val="single" w:color="auto" w:sz="6" w:space="0"/>
              <w:left w:val="nil"/>
              <w:bottom w:val="single" w:color="auto" w:sz="6" w:space="0"/>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lang w:eastAsia="en-US"/>
              </w:rPr>
            </w:pPr>
            <w:r>
              <w:rPr>
                <w:lang w:eastAsia="en-US"/>
              </w:rPr>
              <w:t>80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rFonts w:eastAsia="Yu Mincho"/>
                <w:lang w:eastAsia="en-US"/>
              </w:rPr>
              <w:t>80, 100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continue"/>
            <w:tcBorders>
              <w:top w:val="single" w:color="auto" w:sz="6" w:space="0"/>
              <w:left w:val="nil"/>
              <w:bottom w:val="single" w:color="auto" w:sz="6" w:space="0"/>
              <w:right w:val="single" w:color="auto" w:sz="6" w:space="0"/>
            </w:tcBorders>
            <w:vAlign w:val="center"/>
          </w:tcPr>
          <w:p>
            <w:pPr>
              <w:pStyle w:val="52"/>
              <w:rPr>
                <w:rFonts w:eastAsia="Yu Mincho"/>
                <w:lang w:eastAsia="en-US"/>
              </w:rPr>
            </w:pPr>
          </w:p>
        </w:tc>
        <w:tc>
          <w:tcPr>
            <w:tcW w:w="1318" w:type="dxa"/>
            <w:vMerge w:val="continue"/>
            <w:tcBorders>
              <w:top w:val="single" w:color="auto" w:sz="6" w:space="0"/>
              <w:left w:val="nil"/>
              <w:bottom w:val="single" w:color="auto" w:sz="6" w:space="0"/>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rFonts w:eastAsia="Yu Mincho"/>
                <w:lang w:eastAsia="en-US"/>
              </w:rPr>
              <w:t>100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rFonts w:eastAsia="Yu Mincho"/>
                <w:lang w:eastAsia="en-US"/>
              </w:rPr>
              <w:t>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continue"/>
            <w:tcBorders>
              <w:top w:val="single" w:color="auto" w:sz="6" w:space="0"/>
              <w:left w:val="nil"/>
              <w:bottom w:val="single" w:color="auto" w:sz="6" w:space="0"/>
              <w:right w:val="single" w:color="auto" w:sz="6" w:space="0"/>
            </w:tcBorders>
            <w:vAlign w:val="center"/>
          </w:tcPr>
          <w:p>
            <w:pPr>
              <w:pStyle w:val="52"/>
              <w:rPr>
                <w:rFonts w:eastAsia="Yu Mincho"/>
                <w:lang w:eastAsia="en-US"/>
              </w:rPr>
            </w:pPr>
          </w:p>
        </w:tc>
        <w:tc>
          <w:tcPr>
            <w:tcW w:w="1318" w:type="dxa"/>
            <w:vMerge w:val="continue"/>
            <w:tcBorders>
              <w:top w:val="single" w:color="auto" w:sz="6" w:space="0"/>
              <w:left w:val="nil"/>
              <w:bottom w:val="single" w:color="auto" w:sz="6" w:space="0"/>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rFonts w:eastAsia="等线"/>
                <w:lang w:eastAsia="en-US"/>
              </w:rPr>
            </w:pPr>
            <w:r>
              <w:rPr>
                <w:rFonts w:eastAsia="等线"/>
                <w:lang w:eastAsia="en-US"/>
              </w:rPr>
              <w:t>10</w:t>
            </w:r>
          </w:p>
        </w:tc>
        <w:tc>
          <w:tcPr>
            <w:tcW w:w="1170" w:type="dxa"/>
            <w:tcBorders>
              <w:top w:val="single" w:color="auto" w:sz="6" w:space="0"/>
              <w:left w:val="nil"/>
              <w:bottom w:val="single" w:color="auto" w:sz="6" w:space="0"/>
              <w:right w:val="single" w:color="auto" w:sz="6" w:space="0"/>
            </w:tcBorders>
            <w:vAlign w:val="center"/>
          </w:tcPr>
          <w:p>
            <w:pPr>
              <w:pStyle w:val="52"/>
              <w:rPr>
                <w:rFonts w:eastAsia="等线"/>
                <w:lang w:eastAsia="en-US"/>
              </w:rPr>
            </w:pPr>
            <w:r>
              <w:rPr>
                <w:rFonts w:eastAsia="等线"/>
                <w:lang w:eastAsia="en-US"/>
              </w:rPr>
              <w:t>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restart"/>
            <w:tcBorders>
              <w:top w:val="single" w:color="auto" w:sz="6" w:space="0"/>
              <w:left w:val="nil"/>
              <w:right w:val="single" w:color="auto" w:sz="6" w:space="0"/>
            </w:tcBorders>
            <w:vAlign w:val="center"/>
          </w:tcPr>
          <w:p>
            <w:pPr>
              <w:pStyle w:val="52"/>
              <w:rPr>
                <w:rFonts w:eastAsia="Yu Mincho"/>
                <w:lang w:eastAsia="en-US"/>
              </w:rPr>
            </w:pPr>
            <w:r>
              <w:rPr>
                <w:rFonts w:eastAsia="Yu Mincho"/>
                <w:lang w:eastAsia="en-US"/>
              </w:rPr>
              <w:t>200</w:t>
            </w:r>
          </w:p>
        </w:tc>
        <w:tc>
          <w:tcPr>
            <w:tcW w:w="1318" w:type="dxa"/>
            <w:vMerge w:val="restart"/>
            <w:tcBorders>
              <w:top w:val="single" w:color="auto" w:sz="6" w:space="0"/>
              <w:left w:val="nil"/>
              <w:right w:val="single" w:color="auto" w:sz="4" w:space="0"/>
            </w:tcBorders>
            <w:vAlign w:val="center"/>
          </w:tcPr>
          <w:p>
            <w:pPr>
              <w:pStyle w:val="52"/>
              <w:rPr>
                <w:lang w:eastAsia="en-US"/>
              </w:rPr>
            </w:pPr>
            <w:r>
              <w:rPr>
                <w:lang w:eastAsia="en-US"/>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tcPr>
          <w:p>
            <w:pPr>
              <w:pStyle w:val="52"/>
              <w:rPr>
                <w:rFonts w:eastAsia="等线"/>
                <w:lang w:eastAsia="en-US"/>
              </w:rPr>
            </w:pPr>
            <w:r>
              <w:rPr>
                <w:lang w:eastAsia="en-US"/>
              </w:rPr>
              <w:t>15, 20</w:t>
            </w:r>
          </w:p>
        </w:tc>
        <w:tc>
          <w:tcPr>
            <w:tcW w:w="1170" w:type="dxa"/>
            <w:tcBorders>
              <w:top w:val="single" w:color="auto" w:sz="6" w:space="0"/>
              <w:left w:val="nil"/>
              <w:bottom w:val="single" w:color="auto" w:sz="6" w:space="0"/>
              <w:right w:val="single" w:color="auto" w:sz="6" w:space="0"/>
            </w:tcBorders>
          </w:tcPr>
          <w:p>
            <w:pPr>
              <w:pStyle w:val="52"/>
              <w:rPr>
                <w:rFonts w:eastAsia="等线"/>
                <w:lang w:eastAsia="en-US"/>
              </w:rPr>
            </w:pPr>
            <w:r>
              <w:rPr>
                <w:lang w:eastAsia="en-US"/>
              </w:rPr>
              <w:t>90, 100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continue"/>
            <w:tcBorders>
              <w:left w:val="nil"/>
              <w:right w:val="single" w:color="auto" w:sz="6" w:space="0"/>
            </w:tcBorders>
            <w:vAlign w:val="center"/>
          </w:tcPr>
          <w:p>
            <w:pPr>
              <w:pStyle w:val="52"/>
              <w:rPr>
                <w:rFonts w:eastAsia="Yu Mincho"/>
                <w:lang w:eastAsia="en-US"/>
              </w:rPr>
            </w:pPr>
          </w:p>
        </w:tc>
        <w:tc>
          <w:tcPr>
            <w:tcW w:w="1318" w:type="dxa"/>
            <w:vMerge w:val="continue"/>
            <w:tcBorders>
              <w:left w:val="nil"/>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tcPr>
          <w:p>
            <w:pPr>
              <w:pStyle w:val="52"/>
              <w:rPr>
                <w:rFonts w:eastAsia="等线"/>
                <w:lang w:eastAsia="en-US"/>
              </w:rPr>
            </w:pPr>
            <w:r>
              <w:rPr>
                <w:lang w:eastAsia="en-US"/>
              </w:rPr>
              <w:t>25, 30</w:t>
            </w:r>
          </w:p>
        </w:tc>
        <w:tc>
          <w:tcPr>
            <w:tcW w:w="1170" w:type="dxa"/>
            <w:tcBorders>
              <w:top w:val="single" w:color="auto" w:sz="6" w:space="0"/>
              <w:left w:val="nil"/>
              <w:bottom w:val="single" w:color="auto" w:sz="6" w:space="0"/>
              <w:right w:val="single" w:color="auto" w:sz="6" w:space="0"/>
            </w:tcBorders>
          </w:tcPr>
          <w:p>
            <w:pPr>
              <w:pStyle w:val="52"/>
              <w:rPr>
                <w:rFonts w:eastAsia="等线"/>
                <w:lang w:eastAsia="en-US"/>
              </w:rPr>
            </w:pPr>
            <w:r>
              <w:rPr>
                <w:lang w:eastAsia="en-US"/>
              </w:rPr>
              <w:t>80, 90, 100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continue"/>
            <w:tcBorders>
              <w:left w:val="nil"/>
              <w:right w:val="single" w:color="auto" w:sz="6" w:space="0"/>
            </w:tcBorders>
            <w:vAlign w:val="center"/>
          </w:tcPr>
          <w:p>
            <w:pPr>
              <w:pStyle w:val="52"/>
              <w:rPr>
                <w:rFonts w:eastAsia="Yu Mincho"/>
                <w:lang w:eastAsia="en-US"/>
              </w:rPr>
            </w:pPr>
          </w:p>
        </w:tc>
        <w:tc>
          <w:tcPr>
            <w:tcW w:w="1318" w:type="dxa"/>
            <w:vMerge w:val="continue"/>
            <w:tcBorders>
              <w:left w:val="nil"/>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tcPr>
          <w:p>
            <w:pPr>
              <w:pStyle w:val="52"/>
              <w:rPr>
                <w:rFonts w:eastAsia="等线"/>
                <w:lang w:eastAsia="en-US"/>
              </w:rPr>
            </w:pPr>
            <w:r>
              <w:rPr>
                <w:lang w:eastAsia="en-US"/>
              </w:rPr>
              <w:t>40</w:t>
            </w:r>
          </w:p>
        </w:tc>
        <w:tc>
          <w:tcPr>
            <w:tcW w:w="1170" w:type="dxa"/>
            <w:tcBorders>
              <w:top w:val="single" w:color="auto" w:sz="6" w:space="0"/>
              <w:left w:val="nil"/>
              <w:bottom w:val="single" w:color="auto" w:sz="6" w:space="0"/>
              <w:right w:val="single" w:color="auto" w:sz="6" w:space="0"/>
            </w:tcBorders>
          </w:tcPr>
          <w:p>
            <w:pPr>
              <w:pStyle w:val="52"/>
              <w:rPr>
                <w:rFonts w:eastAsia="等线"/>
                <w:lang w:eastAsia="en-US"/>
              </w:rPr>
            </w:pPr>
            <w:r>
              <w:rPr>
                <w:lang w:eastAsia="en-US"/>
              </w:rPr>
              <w:t>70, 80, 90, 100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continue"/>
            <w:tcBorders>
              <w:left w:val="nil"/>
              <w:right w:val="single" w:color="auto" w:sz="6" w:space="0"/>
            </w:tcBorders>
            <w:vAlign w:val="center"/>
          </w:tcPr>
          <w:p>
            <w:pPr>
              <w:pStyle w:val="52"/>
              <w:rPr>
                <w:rFonts w:eastAsia="Yu Mincho"/>
                <w:lang w:eastAsia="en-US"/>
              </w:rPr>
            </w:pPr>
          </w:p>
        </w:tc>
        <w:tc>
          <w:tcPr>
            <w:tcW w:w="1318" w:type="dxa"/>
            <w:vMerge w:val="continue"/>
            <w:tcBorders>
              <w:left w:val="nil"/>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tcPr>
          <w:p>
            <w:pPr>
              <w:pStyle w:val="52"/>
              <w:rPr>
                <w:rFonts w:eastAsia="等线"/>
                <w:lang w:eastAsia="en-US"/>
              </w:rPr>
            </w:pPr>
            <w:r>
              <w:rPr>
                <w:lang w:eastAsia="en-US"/>
              </w:rPr>
              <w:t>50, 60, 70, 80, 90, 100</w:t>
            </w:r>
          </w:p>
        </w:tc>
        <w:tc>
          <w:tcPr>
            <w:tcW w:w="1170" w:type="dxa"/>
            <w:tcBorders>
              <w:top w:val="single" w:color="auto" w:sz="6" w:space="0"/>
              <w:left w:val="nil"/>
              <w:bottom w:val="single" w:color="auto" w:sz="6" w:space="0"/>
              <w:right w:val="single" w:color="auto" w:sz="6" w:space="0"/>
            </w:tcBorders>
          </w:tcPr>
          <w:p>
            <w:pPr>
              <w:pStyle w:val="52"/>
              <w:rPr>
                <w:rFonts w:eastAsia="等线"/>
                <w:lang w:eastAsia="en-US"/>
              </w:rPr>
            </w:pPr>
            <w:r>
              <w:rPr>
                <w:lang w:eastAsia="en-US"/>
              </w:rPr>
              <w:t>60, 70, 80, 90, 100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continue"/>
            <w:tcBorders>
              <w:left w:val="nil"/>
              <w:bottom w:val="single" w:color="auto" w:sz="6" w:space="0"/>
              <w:right w:val="single" w:color="auto" w:sz="6" w:space="0"/>
            </w:tcBorders>
            <w:vAlign w:val="center"/>
          </w:tcPr>
          <w:p>
            <w:pPr>
              <w:pStyle w:val="52"/>
              <w:rPr>
                <w:rFonts w:eastAsia="Yu Mincho"/>
                <w:lang w:eastAsia="en-US"/>
              </w:rPr>
            </w:pPr>
          </w:p>
        </w:tc>
        <w:tc>
          <w:tcPr>
            <w:tcW w:w="1318" w:type="dxa"/>
            <w:vMerge w:val="continue"/>
            <w:tcBorders>
              <w:left w:val="nil"/>
              <w:bottom w:val="single" w:color="auto" w:sz="4" w:space="0"/>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left w:val="single" w:color="auto" w:sz="4" w:space="0"/>
              <w:bottom w:val="single" w:color="auto" w:sz="4" w:space="0"/>
              <w:right w:val="single" w:color="auto" w:sz="6" w:space="0"/>
            </w:tcBorders>
            <w:vAlign w:val="center"/>
          </w:tcPr>
          <w:p>
            <w:pPr>
              <w:pStyle w:val="52"/>
            </w:pPr>
            <w:r>
              <w:rPr>
                <w:lang w:eastAsia="zh-CN"/>
              </w:rPr>
              <w:t>CA_n78D</w:t>
            </w:r>
          </w:p>
        </w:tc>
        <w:tc>
          <w:tcPr>
            <w:tcW w:w="990" w:type="dxa"/>
            <w:tcBorders>
              <w:left w:val="single" w:color="auto" w:sz="6" w:space="0"/>
              <w:bottom w:val="single" w:color="auto" w:sz="4" w:space="0"/>
              <w:right w:val="single" w:color="auto" w:sz="6" w:space="0"/>
            </w:tcBorders>
            <w:vAlign w:val="center"/>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rPr>
                <w:rFonts w:eastAsia="Calibri Light"/>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rPr>
                <w:rFonts w:eastAsia="Calibri Light"/>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lang w:eastAsia="zh-CN"/>
              </w:rPr>
              <w:t>100</w:t>
            </w: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tcBorders>
              <w:left w:val="single" w:color="auto" w:sz="6" w:space="0"/>
              <w:bottom w:val="single" w:color="auto" w:sz="6" w:space="0"/>
              <w:right w:val="single" w:color="auto" w:sz="6" w:space="0"/>
            </w:tcBorders>
            <w:vAlign w:val="center"/>
          </w:tcPr>
          <w:p>
            <w:pPr>
              <w:pStyle w:val="52"/>
              <w:rPr>
                <w:rFonts w:eastAsia="Yu Mincho"/>
              </w:rPr>
            </w:pPr>
            <w:r>
              <w:rPr>
                <w:lang w:eastAsia="zh-CN"/>
              </w:rPr>
              <w:t>300</w:t>
            </w:r>
          </w:p>
        </w:tc>
        <w:tc>
          <w:tcPr>
            <w:tcW w:w="1318" w:type="dxa"/>
            <w:tcBorders>
              <w:left w:val="single" w:color="auto" w:sz="6" w:space="0"/>
              <w:bottom w:val="single" w:color="auto" w:sz="4" w:space="0"/>
              <w:right w:val="single" w:color="auto" w:sz="4" w:space="0"/>
            </w:tcBorders>
            <w:vAlign w:val="center"/>
          </w:tcPr>
          <w:p>
            <w:pPr>
              <w:pStyle w:val="52"/>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restart"/>
            <w:tcBorders>
              <w:left w:val="single" w:color="auto" w:sz="4" w:space="0"/>
              <w:right w:val="single" w:color="auto" w:sz="6" w:space="0"/>
            </w:tcBorders>
            <w:vAlign w:val="center"/>
          </w:tcPr>
          <w:p>
            <w:pPr>
              <w:pStyle w:val="52"/>
            </w:pPr>
            <w:r>
              <w:rPr>
                <w:lang w:eastAsia="zh-CN"/>
              </w:rPr>
              <w:t>CA_n79C</w:t>
            </w:r>
          </w:p>
        </w:tc>
        <w:tc>
          <w:tcPr>
            <w:tcW w:w="990" w:type="dxa"/>
            <w:vMerge w:val="restart"/>
            <w:tcBorders>
              <w:left w:val="single" w:color="auto" w:sz="6" w:space="0"/>
              <w:right w:val="single" w:color="auto" w:sz="6" w:space="0"/>
            </w:tcBorders>
            <w:vAlign w:val="center"/>
          </w:tcPr>
          <w:p>
            <w:pPr>
              <w:pStyle w:val="52"/>
            </w:pPr>
            <w:r>
              <w:rPr>
                <w:lang w:eastAsia="zh-CN"/>
              </w:rPr>
              <w:t>CA_n79C</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t>50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t>60, 80, 100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vMerge w:val="restart"/>
            <w:tcBorders>
              <w:left w:val="single" w:color="auto" w:sz="6" w:space="0"/>
              <w:right w:val="single" w:color="auto" w:sz="6" w:space="0"/>
            </w:tcBorders>
            <w:vAlign w:val="center"/>
          </w:tcPr>
          <w:p>
            <w:pPr>
              <w:pStyle w:val="52"/>
              <w:rPr>
                <w:rFonts w:eastAsia="Yu Mincho"/>
              </w:rPr>
            </w:pPr>
            <w:r>
              <w:rPr>
                <w:lang w:eastAsia="zh-CN"/>
              </w:rPr>
              <w:t>200</w:t>
            </w:r>
          </w:p>
        </w:tc>
        <w:tc>
          <w:tcPr>
            <w:tcW w:w="1318" w:type="dxa"/>
            <w:vMerge w:val="restart"/>
            <w:tcBorders>
              <w:left w:val="single" w:color="auto" w:sz="6" w:space="0"/>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t>60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t>60, 80, 100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t>80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rPr>
                <w:rFonts w:eastAsia="@????"/>
              </w:rPr>
              <w:t>80, 100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left w:val="single" w:color="auto" w:sz="4" w:space="0"/>
              <w:bottom w:val="single" w:color="auto" w:sz="4" w:space="0"/>
              <w:right w:val="single" w:color="auto" w:sz="6" w:space="0"/>
            </w:tcBorders>
            <w:vAlign w:val="center"/>
          </w:tcPr>
          <w:p>
            <w:pPr>
              <w:pStyle w:val="52"/>
            </w:pPr>
          </w:p>
        </w:tc>
        <w:tc>
          <w:tcPr>
            <w:tcW w:w="990" w:type="dxa"/>
            <w:vMerge w:val="continue"/>
            <w:tcBorders>
              <w:left w:val="single" w:color="auto" w:sz="6" w:space="0"/>
              <w:bottom w:val="single" w:color="auto" w:sz="4"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rPr>
                <w:rFonts w:eastAsia="@????"/>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rPr>
                <w:rFonts w:eastAsia="@????"/>
              </w:rPr>
              <w:t>100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vMerge w:val="continue"/>
            <w:tcBorders>
              <w:left w:val="single" w:color="auto" w:sz="6" w:space="0"/>
              <w:bottom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left w:val="single" w:color="auto" w:sz="4" w:space="0"/>
              <w:bottom w:val="single" w:color="auto" w:sz="4" w:space="0"/>
              <w:right w:val="single" w:color="auto" w:sz="6" w:space="0"/>
            </w:tcBorders>
            <w:vAlign w:val="center"/>
          </w:tcPr>
          <w:p>
            <w:pPr>
              <w:pStyle w:val="52"/>
            </w:pPr>
            <w:r>
              <w:rPr>
                <w:lang w:eastAsia="zh-CN"/>
              </w:rPr>
              <w:t>CA_n79D</w:t>
            </w:r>
          </w:p>
        </w:tc>
        <w:tc>
          <w:tcPr>
            <w:tcW w:w="990" w:type="dxa"/>
            <w:tcBorders>
              <w:left w:val="single" w:color="auto" w:sz="6" w:space="0"/>
              <w:bottom w:val="single" w:color="auto" w:sz="4" w:space="0"/>
              <w:right w:val="single" w:color="auto" w:sz="6" w:space="0"/>
            </w:tcBorders>
            <w:vAlign w:val="center"/>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rPr>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rPr>
                <w:lang w:eastAsia="zh-CN"/>
              </w:rPr>
              <w:t>100</w:t>
            </w:r>
          </w:p>
        </w:tc>
        <w:tc>
          <w:tcPr>
            <w:tcW w:w="1170" w:type="dxa"/>
            <w:tcBorders>
              <w:top w:val="single" w:color="auto" w:sz="6" w:space="0"/>
              <w:left w:val="single" w:color="auto" w:sz="6" w:space="0"/>
              <w:bottom w:val="single" w:color="auto" w:sz="6" w:space="0"/>
              <w:right w:val="single" w:color="auto" w:sz="6" w:space="0"/>
            </w:tcBorders>
          </w:tcPr>
          <w:p>
            <w:pPr>
              <w:pStyle w:val="52"/>
            </w:pPr>
            <w:r>
              <w:rPr>
                <w:lang w:eastAsia="zh-CN"/>
              </w:rPr>
              <w:t>100</w:t>
            </w: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tcBorders>
              <w:left w:val="single" w:color="auto" w:sz="6" w:space="0"/>
              <w:bottom w:val="single" w:color="auto" w:sz="6" w:space="0"/>
              <w:right w:val="single" w:color="auto" w:sz="6" w:space="0"/>
            </w:tcBorders>
            <w:vAlign w:val="center"/>
          </w:tcPr>
          <w:p>
            <w:pPr>
              <w:pStyle w:val="52"/>
              <w:rPr>
                <w:rFonts w:eastAsia="Yu Mincho"/>
              </w:rPr>
            </w:pPr>
            <w:r>
              <w:rPr>
                <w:lang w:eastAsia="zh-CN"/>
              </w:rPr>
              <w:t>300</w:t>
            </w:r>
          </w:p>
        </w:tc>
        <w:tc>
          <w:tcPr>
            <w:tcW w:w="1318" w:type="dxa"/>
            <w:tcBorders>
              <w:left w:val="single" w:color="auto" w:sz="6" w:space="0"/>
              <w:bottom w:val="single" w:color="auto" w:sz="4" w:space="0"/>
              <w:right w:val="single" w:color="auto" w:sz="4" w:space="0"/>
            </w:tcBorders>
            <w:vAlign w:val="center"/>
          </w:tcPr>
          <w:p>
            <w:pPr>
              <w:pStyle w:val="52"/>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0635" w:type="dxa"/>
            <w:gridSpan w:val="9"/>
            <w:tcBorders>
              <w:left w:val="single" w:color="auto" w:sz="4" w:space="0"/>
              <w:bottom w:val="single" w:color="auto" w:sz="6" w:space="0"/>
              <w:right w:val="single" w:color="auto" w:sz="4" w:space="0"/>
            </w:tcBorders>
            <w:vAlign w:val="center"/>
          </w:tcPr>
          <w:p>
            <w:pPr>
              <w:pStyle w:val="66"/>
            </w:pPr>
            <w:r>
              <w:t>NOTE 1:</w:t>
            </w:r>
            <w:r>
              <w:tab/>
            </w:r>
            <w:r>
              <w:t>Void.</w:t>
            </w:r>
          </w:p>
          <w:p>
            <w:pPr>
              <w:pStyle w:val="66"/>
            </w:pPr>
            <w:r>
              <w:t>NOTE 2:</w:t>
            </w:r>
            <w:r>
              <w:tab/>
            </w:r>
            <w:r>
              <w:t>For each channel bandwidth of each component carrier, refer to Table 5.3.5-1 for the applicable SCSs. For a given band, not all UE channel bandwidths support the same SCSs.</w:t>
            </w:r>
          </w:p>
          <w:p>
            <w:pPr>
              <w:pStyle w:val="66"/>
            </w:pPr>
            <w:r>
              <w:t>NOTE 3:</w:t>
            </w:r>
            <w:r>
              <w:tab/>
            </w:r>
            <w:r>
              <w:t>The aggregated bandwidth must be greater than or equal to the minimum for the bandwidth class defined in Table 5.3A.5-1, and smaller than or equal to the maximum aggregated bandwidth.</w:t>
            </w:r>
          </w:p>
          <w:p>
            <w:pPr>
              <w:pStyle w:val="66"/>
            </w:pPr>
            <w:r>
              <w:t xml:space="preserve">NOTE </w:t>
            </w:r>
            <w:r>
              <w:rPr>
                <w:lang w:eastAsia="zh-CN"/>
              </w:rPr>
              <w:t>4</w:t>
            </w:r>
            <w:r>
              <w:t>:</w:t>
            </w:r>
            <w:r>
              <w:tab/>
            </w:r>
            <w:r>
              <w:t>Power Class 2 is allowed for this uplink combination or single uplink carrier in this downlink/uplink combination</w:t>
            </w:r>
          </w:p>
          <w:p>
            <w:pPr>
              <w:pStyle w:val="66"/>
            </w:pPr>
            <w:r>
              <w:t xml:space="preserve">NOTE </w:t>
            </w:r>
            <w:r>
              <w:rPr>
                <w:lang w:eastAsia="zh-CN"/>
              </w:rPr>
              <w:t>5</w:t>
            </w:r>
            <w:r>
              <w:t>:</w:t>
            </w:r>
            <w:r>
              <w:tab/>
            </w:r>
            <w:r>
              <w:t xml:space="preserve">Power Class 1.5 is allowed for this uplink combination or single uplink carrier in this downlink/uplink combination </w:t>
            </w:r>
          </w:p>
          <w:p>
            <w:pPr>
              <w:pStyle w:val="66"/>
            </w:pPr>
            <w:r>
              <w:t xml:space="preserve">NOTE </w:t>
            </w:r>
            <w:r>
              <w:rPr>
                <w:lang w:eastAsia="zh-CN"/>
              </w:rPr>
              <w:t>6</w:t>
            </w:r>
            <w:r>
              <w:t>:</w:t>
            </w:r>
            <w:r>
              <w:tab/>
            </w:r>
            <w:r>
              <w:t>Only single uplink carriers with power class other than PC3 are listed.</w:t>
            </w:r>
          </w:p>
        </w:tc>
      </w:tr>
    </w:tbl>
    <w:p>
      <w:pPr>
        <w:overflowPunct w:val="0"/>
        <w:autoSpaceDE w:val="0"/>
        <w:autoSpaceDN w:val="0"/>
        <w:adjustRightInd w:val="0"/>
        <w:spacing w:line="240" w:lineRule="auto"/>
        <w:textAlignment w:val="baseline"/>
        <w:rPr>
          <w:lang w:eastAsia="en-GB"/>
        </w:rPr>
      </w:pPr>
    </w:p>
    <w:p>
      <w:pPr>
        <w:rPr>
          <w:rFonts w:eastAsia="??"/>
          <w:b w:val="0"/>
          <w:bCs/>
          <w:color w:val="FF0000"/>
          <w:sz w:val="32"/>
          <w:highlight w:val="none"/>
        </w:rPr>
      </w:pPr>
    </w:p>
    <w:p>
      <w:pPr>
        <w:pStyle w:val="83"/>
        <w:ind w:left="0" w:leftChars="0" w:firstLine="0" w:firstLineChars="0"/>
        <w:rPr>
          <w:rFonts w:eastAsia="??"/>
          <w:b w:val="0"/>
          <w:bCs/>
          <w:color w:val="FF0000"/>
          <w:sz w:val="32"/>
          <w:highlight w:val="none"/>
          <w:lang w:val="en-GB" w:eastAsia="en-US"/>
        </w:rPr>
      </w:pPr>
      <w:bookmarkStart w:id="149" w:name="_Toc83720518"/>
      <w:bookmarkStart w:id="150" w:name="_Toc90916569"/>
      <w:bookmarkStart w:id="151" w:name="_Toc69305885"/>
      <w:bookmarkStart w:id="152" w:name="_Toc90916372"/>
      <w:bookmarkStart w:id="153" w:name="_Toc69309737"/>
      <w:bookmarkStart w:id="154" w:name="_Toc60824988"/>
      <w:bookmarkStart w:id="155" w:name="_Toc90917325"/>
      <w:bookmarkStart w:id="156" w:name="_Toc60823066"/>
      <w:bookmarkStart w:id="157" w:name="_Toc52989875"/>
      <w:bookmarkStart w:id="158" w:name="_Toc44323714"/>
      <w:bookmarkStart w:id="159" w:name="_Toc27477780"/>
      <w:bookmarkStart w:id="160" w:name="_Toc36226459"/>
      <w:bookmarkStart w:id="161" w:name="_Toc76020048"/>
      <w:r>
        <w:rPr>
          <w:rFonts w:hint="eastAsia" w:eastAsia="??"/>
          <w:b w:val="0"/>
          <w:bCs/>
          <w:color w:val="FF0000"/>
          <w:sz w:val="32"/>
          <w:highlight w:val="none"/>
          <w:lang w:val="en-GB" w:eastAsia="ja-JP"/>
        </w:rPr>
        <w:t>&lt;&lt;Uncha</w:t>
      </w:r>
      <w:r>
        <w:rPr>
          <w:rFonts w:hint="eastAsia" w:eastAsia="??"/>
          <w:b w:val="0"/>
          <w:bCs/>
          <w:color w:val="FF0000"/>
          <w:sz w:val="32"/>
          <w:highlight w:val="none"/>
          <w:lang w:val="en-US" w:eastAsia="zh-CN"/>
        </w:rPr>
        <w:t>n</w:t>
      </w:r>
      <w:r>
        <w:rPr>
          <w:rFonts w:hint="eastAsia" w:eastAsia="??"/>
          <w:b w:val="0"/>
          <w:bCs/>
          <w:color w:val="FF0000"/>
          <w:sz w:val="32"/>
          <w:highlight w:val="none"/>
          <w:lang w:val="en-GB" w:eastAsia="ja-JP"/>
        </w:rPr>
        <w:t>ged sections skipped&gt;&gt;</w:t>
      </w:r>
    </w:p>
    <w:p>
      <w:pPr>
        <w:pStyle w:val="4"/>
      </w:pPr>
      <w:r>
        <w:t>5.5A.3</w:t>
      </w:r>
      <w:r>
        <w:tab/>
      </w:r>
      <w:r>
        <w:t>Configurations for inter-band CA</w:t>
      </w:r>
      <w:bookmarkEnd w:id="149"/>
      <w:bookmarkEnd w:id="150"/>
      <w:bookmarkEnd w:id="151"/>
      <w:bookmarkEnd w:id="152"/>
      <w:bookmarkEnd w:id="153"/>
      <w:bookmarkEnd w:id="154"/>
      <w:bookmarkEnd w:id="155"/>
      <w:bookmarkEnd w:id="156"/>
      <w:bookmarkEnd w:id="157"/>
      <w:bookmarkEnd w:id="158"/>
      <w:bookmarkEnd w:id="159"/>
      <w:bookmarkEnd w:id="160"/>
      <w:bookmarkEnd w:id="161"/>
    </w:p>
    <w:p>
      <w:pPr>
        <w:pStyle w:val="55"/>
      </w:pPr>
      <w:r>
        <w:t>Table 5.5A.3-1: Void</w:t>
      </w:r>
    </w:p>
    <w:p>
      <w:pPr>
        <w:pStyle w:val="55"/>
      </w:pPr>
      <w:r>
        <w:t>Table 5.5A.3-2: Void</w:t>
      </w:r>
    </w:p>
    <w:p>
      <w:pPr>
        <w:pStyle w:val="55"/>
      </w:pPr>
      <w:r>
        <w:t>Table 5.5A.3-3: Void</w:t>
      </w:r>
    </w:p>
    <w:p/>
    <w:p>
      <w:pPr>
        <w:pStyle w:val="5"/>
        <w:rPr>
          <w:lang w:eastAsia="zh-CN"/>
        </w:rPr>
      </w:pPr>
      <w:bookmarkStart w:id="162" w:name="_Hlk166255718"/>
      <w:r>
        <w:t>5.5A.3.</w:t>
      </w:r>
      <w:r>
        <w:rPr>
          <w:lang w:eastAsia="zh-CN"/>
        </w:rPr>
        <w:t>0</w:t>
      </w:r>
      <w:r>
        <w:tab/>
      </w:r>
      <w:r>
        <w:rPr>
          <w:lang w:eastAsia="zh-CN"/>
        </w:rPr>
        <w:t>General</w:t>
      </w:r>
      <w:bookmarkEnd w:id="162"/>
    </w:p>
    <w:p>
      <w:pPr>
        <w:rPr>
          <w:lang w:eastAsia="zh-CN"/>
        </w:rPr>
      </w:pPr>
      <w:r>
        <w:rPr>
          <w:lang w:eastAsia="zh-CN"/>
        </w:rPr>
        <w:t xml:space="preserve">For the NR inter-band CA configurations in sub-clause 5.5A.3, when the capability </w:t>
      </w:r>
      <w:r>
        <w:rPr>
          <w:rFonts w:eastAsia="宋体"/>
          <w:i/>
          <w:iCs/>
          <w:lang w:eastAsia="zh-CN"/>
        </w:rPr>
        <w:t>supportedBandPairListNR-r18</w:t>
      </w:r>
      <w:r>
        <w:rPr>
          <w:lang w:eastAsia="zh-CN"/>
        </w:rPr>
        <w:t xml:space="preserve"> is present, three or four bands can be configured in the uplink with simultaneous uplink transmission on up to two bands, and the corresponding inter-band CA requirements with uplink assigned to one or two bands shall apply. For each uplink band pair in the NR inter-band CA configurations, according to the capability </w:t>
      </w:r>
      <w:r>
        <w:rPr>
          <w:i/>
          <w:lang w:eastAsia="zh-CN"/>
        </w:rPr>
        <w:t>uplinkTxSwitchingOptionForBandPair</w:t>
      </w:r>
      <w:r>
        <w:rPr>
          <w:lang w:eastAsia="zh-CN"/>
        </w:rPr>
        <w:t xml:space="preserve">, </w:t>
      </w:r>
    </w:p>
    <w:p>
      <w:pPr>
        <w:pStyle w:val="75"/>
        <w:rPr>
          <w:lang w:eastAsia="zh-CN"/>
        </w:rPr>
      </w:pPr>
      <w:r>
        <w:rPr>
          <w:lang w:eastAsia="zh-CN"/>
        </w:rPr>
        <w:t>–</w:t>
      </w:r>
      <w:r>
        <w:rPr>
          <w:lang w:eastAsia="zh-CN"/>
        </w:rPr>
        <w:tab/>
      </w:r>
      <w:r>
        <w:rPr>
          <w:lang w:eastAsia="zh-CN"/>
        </w:rPr>
        <w:t xml:space="preserve">if </w:t>
      </w:r>
      <w:r>
        <w:rPr>
          <w:i/>
          <w:lang w:eastAsia="zh-CN"/>
        </w:rPr>
        <w:t>switchedUL</w:t>
      </w:r>
      <w:r>
        <w:rPr>
          <w:lang w:eastAsia="zh-CN"/>
        </w:rPr>
        <w:t xml:space="preserve"> is supported, </w:t>
      </w:r>
      <w:bookmarkStart w:id="163" w:name="_Hlk166262416"/>
      <w:r>
        <w:rPr>
          <w:lang w:eastAsia="zh-CN"/>
        </w:rPr>
        <w:t>uplink transmission on any one band of the band pair in the band combination shall be supported</w:t>
      </w:r>
      <w:bookmarkEnd w:id="163"/>
      <w:r>
        <w:rPr>
          <w:lang w:eastAsia="zh-CN"/>
        </w:rPr>
        <w:t xml:space="preserve"> </w:t>
      </w:r>
      <w:bookmarkStart w:id="164" w:name="_Hlk166262812"/>
      <w:r>
        <w:rPr>
          <w:lang w:eastAsia="zh-CN"/>
        </w:rPr>
        <w:t>according to the scheduling commands</w:t>
      </w:r>
      <w:bookmarkEnd w:id="164"/>
      <w:r>
        <w:rPr>
          <w:lang w:eastAsia="zh-CN"/>
        </w:rPr>
        <w:t>, and the corresponding inter-band CA requirements with uplink assigned to one band on band X or band Y apply;</w:t>
      </w:r>
    </w:p>
    <w:p>
      <w:pPr>
        <w:pStyle w:val="75"/>
      </w:pPr>
      <w:r>
        <w:rPr>
          <w:lang w:eastAsia="zh-CN"/>
        </w:rPr>
        <w:t>–</w:t>
      </w:r>
      <w:r>
        <w:rPr>
          <w:lang w:eastAsia="zh-CN"/>
        </w:rPr>
        <w:tab/>
      </w:r>
      <w:r>
        <w:rPr>
          <w:lang w:eastAsia="zh-CN"/>
        </w:rPr>
        <w:t>if</w:t>
      </w:r>
      <w:r>
        <w:rPr>
          <w:i/>
          <w:lang w:eastAsia="zh-CN"/>
        </w:rPr>
        <w:t xml:space="preserve"> dualUL</w:t>
      </w:r>
      <w:r>
        <w:rPr>
          <w:lang w:eastAsia="zh-CN"/>
        </w:rPr>
        <w:t xml:space="preserve"> is supported, </w:t>
      </w:r>
      <w:bookmarkStart w:id="165" w:name="_Hlk166262835"/>
      <w:r>
        <w:rPr>
          <w:lang w:eastAsia="zh-CN"/>
        </w:rPr>
        <w:t xml:space="preserve">simultaneous uplink transmission on the two NR UL bands from the band pair for which </w:t>
      </w:r>
      <w:r>
        <w:rPr>
          <w:i/>
          <w:lang w:eastAsia="zh-CN"/>
        </w:rPr>
        <w:t>dualUL</w:t>
      </w:r>
      <w:r>
        <w:rPr>
          <w:lang w:eastAsia="zh-CN"/>
        </w:rPr>
        <w:t xml:space="preserve"> is declared in the band combination shall be supported according to the scheduling commands</w:t>
      </w:r>
      <w:bookmarkEnd w:id="165"/>
      <w:r>
        <w:rPr>
          <w:lang w:eastAsia="zh-CN"/>
        </w:rPr>
        <w:t xml:space="preserve">, and the corresponding inter-band CA requirements with uplink CA between the two uplink bands apply. For a UE supporting [BandOrdering1T1Tto1T1T] for parallel uplink transmission switching for a band combination consisting with four different bands, the UE is allowed to report capability [preferredBandPairs] via band-ordering approach to indicate the UE’s preferred switching band pairs for which it supports </w:t>
      </w:r>
      <w:r>
        <w:rPr>
          <w:i/>
          <w:lang w:eastAsia="zh-CN"/>
        </w:rPr>
        <w:t xml:space="preserve">dualUL </w:t>
      </w:r>
      <w:r>
        <w:rPr>
          <w:lang w:eastAsia="zh-CN"/>
        </w:rPr>
        <w:t>and perform the switching case configured by network.</w:t>
      </w:r>
    </w:p>
    <w:p>
      <w:p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1417" w:right="1134" w:bottom="1134" w:left="1134" w:header="850" w:footer="340" w:gutter="0"/>
          <w:pgNumType w:start="24"/>
          <w:cols w:space="708" w:num="1"/>
          <w:docGrid w:linePitch="360" w:charSpace="0"/>
        </w:sectPr>
      </w:pPr>
    </w:p>
    <w:p>
      <w:pPr>
        <w:pStyle w:val="5"/>
      </w:pPr>
      <w:bookmarkStart w:id="166" w:name="_Toc90916570"/>
      <w:bookmarkStart w:id="167" w:name="_Toc69305886"/>
      <w:bookmarkStart w:id="168" w:name="_Toc76020049"/>
      <w:bookmarkStart w:id="169" w:name="_Toc83720519"/>
      <w:bookmarkStart w:id="170" w:name="_Toc60824989"/>
      <w:bookmarkStart w:id="171" w:name="_Toc45888060"/>
      <w:bookmarkStart w:id="172" w:name="_Toc45888659"/>
      <w:bookmarkStart w:id="173" w:name="_Toc90917326"/>
      <w:bookmarkStart w:id="174" w:name="_Toc60823067"/>
      <w:bookmarkStart w:id="175" w:name="_Toc52989876"/>
      <w:bookmarkStart w:id="176" w:name="_Toc90916373"/>
      <w:bookmarkStart w:id="177" w:name="_Toc69309738"/>
      <w:bookmarkStart w:id="178" w:name="_Hlk515992150"/>
      <w:r>
        <w:t>5.5A.3.1</w:t>
      </w:r>
      <w:r>
        <w:tab/>
      </w:r>
      <w:r>
        <w:t>Configurations for inter-band CA (</w:t>
      </w:r>
      <w:r>
        <w:rPr>
          <w:bCs/>
        </w:rPr>
        <w:t>two bands)</w:t>
      </w:r>
      <w:bookmarkEnd w:id="166"/>
      <w:bookmarkEnd w:id="167"/>
      <w:bookmarkEnd w:id="168"/>
      <w:bookmarkEnd w:id="169"/>
      <w:bookmarkEnd w:id="170"/>
      <w:bookmarkEnd w:id="171"/>
      <w:bookmarkEnd w:id="172"/>
      <w:bookmarkEnd w:id="173"/>
      <w:bookmarkEnd w:id="174"/>
      <w:bookmarkEnd w:id="175"/>
      <w:bookmarkEnd w:id="176"/>
      <w:bookmarkEnd w:id="177"/>
    </w:p>
    <w:p>
      <w:pPr>
        <w:pStyle w:val="55"/>
      </w:pPr>
      <w:bookmarkStart w:id="179" w:name="_Hlk147591387"/>
      <w:r>
        <w:t>Table 5.5A.3</w:t>
      </w:r>
      <w:r>
        <w:rPr>
          <w:lang w:eastAsia="zh-CN"/>
        </w:rPr>
        <w:t>.1</w:t>
      </w:r>
      <w:r>
        <w:t>-1</w:t>
      </w:r>
      <w:bookmarkEnd w:id="178"/>
      <w:bookmarkEnd w:id="179"/>
      <w:r>
        <w:t>: NR CA configurations and bandwidth combinations sets defined for inter-band CA (two bands)</w:t>
      </w:r>
    </w:p>
    <w:tbl>
      <w:tblPr>
        <w:tblStyle w:val="42"/>
        <w:tblW w:w="11256" w:type="dxa"/>
        <w:tblInd w:w="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043"/>
        <w:gridCol w:w="2268"/>
        <w:gridCol w:w="992"/>
        <w:gridCol w:w="4252"/>
        <w:gridCol w:w="1701"/>
        <w:tblGridChange w:id="493">
          <w:tblGrid>
            <w:gridCol w:w="2043"/>
            <w:gridCol w:w="2268"/>
            <w:gridCol w:w="992"/>
            <w:gridCol w:w="4252"/>
            <w:gridCol w:w="170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shd w:val="clear" w:color="auto" w:fill="auto"/>
            <w:vAlign w:val="center"/>
          </w:tcPr>
          <w:p>
            <w:pPr>
              <w:pStyle w:val="51"/>
              <w:rPr>
                <w:szCs w:val="18"/>
              </w:rPr>
            </w:pPr>
            <w:r>
              <w:t>NR CA configuration</w:t>
            </w:r>
          </w:p>
        </w:tc>
        <w:tc>
          <w:tcPr>
            <w:tcW w:w="2268" w:type="dxa"/>
            <w:tcBorders>
              <w:left w:val="single" w:color="auto" w:sz="4" w:space="0"/>
              <w:bottom w:val="nil"/>
              <w:right w:val="single" w:color="auto" w:sz="4" w:space="0"/>
            </w:tcBorders>
            <w:shd w:val="clear" w:color="auto" w:fill="auto"/>
            <w:vAlign w:val="center"/>
          </w:tcPr>
          <w:p>
            <w:pPr>
              <w:pStyle w:val="51"/>
              <w:rPr>
                <w:szCs w:val="18"/>
              </w:rPr>
            </w:pPr>
            <w:r>
              <w:t>Uplink CA configuration or single uplink carrier</w:t>
            </w:r>
            <w:r>
              <w:rPr>
                <w:vertAlign w:val="superscript"/>
              </w:rPr>
              <w:t>5</w:t>
            </w:r>
          </w:p>
        </w:tc>
        <w:tc>
          <w:tcPr>
            <w:tcW w:w="992" w:type="dxa"/>
            <w:tcBorders>
              <w:left w:val="single" w:color="auto" w:sz="4" w:space="0"/>
              <w:right w:val="single" w:color="auto" w:sz="4" w:space="0"/>
            </w:tcBorders>
            <w:vAlign w:val="center"/>
          </w:tcPr>
          <w:p>
            <w:pPr>
              <w:pStyle w:val="51"/>
              <w:rPr>
                <w:szCs w:val="18"/>
              </w:rPr>
            </w:pPr>
            <w:r>
              <w:t>NR Band</w:t>
            </w:r>
          </w:p>
        </w:tc>
        <w:tc>
          <w:tcPr>
            <w:tcW w:w="4252" w:type="dxa"/>
            <w:tcBorders>
              <w:top w:val="single" w:color="auto" w:sz="4" w:space="0"/>
              <w:left w:val="single" w:color="auto" w:sz="4" w:space="0"/>
              <w:bottom w:val="single" w:color="auto" w:sz="4" w:space="0"/>
              <w:right w:val="single" w:color="auto" w:sz="4" w:space="0"/>
            </w:tcBorders>
            <w:vAlign w:val="center"/>
          </w:tcPr>
          <w:p>
            <w:pPr>
              <w:pStyle w:val="51"/>
              <w:rPr>
                <w:rFonts w:cs="Arial"/>
                <w:szCs w:val="18"/>
                <w:lang w:bidi="ar"/>
              </w:rPr>
            </w:pPr>
            <w:r>
              <w:t>Channel bandwidth (MHz)</w:t>
            </w:r>
          </w:p>
        </w:tc>
        <w:tc>
          <w:tcPr>
            <w:tcW w:w="1701" w:type="dxa"/>
            <w:tcBorders>
              <w:left w:val="single" w:color="auto" w:sz="4" w:space="0"/>
              <w:bottom w:val="nil"/>
              <w:right w:val="single" w:color="auto" w:sz="4" w:space="0"/>
            </w:tcBorders>
            <w:shd w:val="clear" w:color="auto" w:fill="auto"/>
            <w:vAlign w:val="center"/>
          </w:tcPr>
          <w:p>
            <w:pPr>
              <w:pStyle w:val="51"/>
              <w:rPr>
                <w:szCs w:val="18"/>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CA</w:t>
            </w:r>
            <w:r>
              <w:t>_</w:t>
            </w:r>
            <w:r>
              <w:rPr>
                <w:lang w:eastAsia="zh-CN"/>
              </w:rPr>
              <w:t>n1</w:t>
            </w:r>
            <w:r>
              <w:t>A-</w:t>
            </w:r>
            <w:r>
              <w:rPr>
                <w:lang w:eastAsia="zh-CN"/>
              </w:rPr>
              <w:t>n3</w:t>
            </w:r>
            <w:r>
              <w:t>A</w:t>
            </w:r>
          </w:p>
        </w:tc>
        <w:tc>
          <w:tcPr>
            <w:tcW w:w="2268"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CA</w:t>
            </w:r>
            <w:r>
              <w:t>_</w:t>
            </w:r>
            <w:r>
              <w:rPr>
                <w:lang w:eastAsia="zh-CN"/>
              </w:rPr>
              <w:t>n1</w:t>
            </w:r>
            <w:r>
              <w:t>A-</w:t>
            </w:r>
            <w:r>
              <w:rPr>
                <w:lang w:eastAsia="zh-CN"/>
              </w:rPr>
              <w:t>n3</w:t>
            </w:r>
            <w:r>
              <w:t>A</w:t>
            </w:r>
          </w:p>
        </w:tc>
        <w:tc>
          <w:tcPr>
            <w:tcW w:w="992" w:type="dxa"/>
            <w:tcBorders>
              <w:left w:val="single" w:color="auto" w:sz="4" w:space="0"/>
              <w:right w:val="single" w:color="auto" w:sz="4" w:space="0"/>
            </w:tcBorders>
            <w:vAlign w:val="center"/>
          </w:tcPr>
          <w:p>
            <w:pPr>
              <w:pStyle w:val="52"/>
              <w:rPr>
                <w:lang w:eastAsia="zh-CN"/>
              </w:rPr>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1701"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lang w:eastAsia="zh-CN"/>
              </w:rPr>
            </w:pPr>
            <w:r>
              <w:rPr>
                <w:lang w:eastAsia="zh-CN"/>
              </w:rPr>
              <w:t>n3</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szCs w:val="18"/>
                <w:lang w:eastAsia="zh-CN"/>
              </w:rPr>
            </w:pPr>
            <w: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5, 10, 15, 20, 25, 30, 40, 50</w:t>
            </w:r>
          </w:p>
        </w:tc>
        <w:tc>
          <w:tcPr>
            <w:tcW w:w="1701" w:type="dxa"/>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szCs w:val="18"/>
                <w:lang w:eastAsia="zh-CN"/>
              </w:rPr>
            </w:pPr>
            <w:r>
              <w:t>n3</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5, 10, 15, 20, 25, 30, 40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CA_n1A-n5A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CA_n1A-n5A</w:t>
            </w:r>
          </w:p>
        </w:tc>
        <w:tc>
          <w:tcPr>
            <w:tcW w:w="992" w:type="dxa"/>
            <w:tcBorders>
              <w:left w:val="single" w:color="auto" w:sz="4" w:space="0"/>
              <w:right w:val="single" w:color="auto" w:sz="4" w:space="0"/>
            </w:tcBorders>
            <w:vAlign w:val="center"/>
          </w:tcPr>
          <w:p>
            <w:pPr>
              <w:pStyle w:val="52"/>
            </w:pPr>
            <w:r>
              <w:rPr>
                <w:rFonts w:eastAsia="宋体"/>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宋体"/>
                <w:lang w:eastAsia="zh-CN" w:bidi="ar"/>
              </w:rPr>
              <w:t>5, 10, 15, 20, 25, 30, 40, 50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992" w:type="dxa"/>
            <w:tcBorders>
              <w:left w:val="single" w:color="auto" w:sz="4" w:space="0"/>
              <w:right w:val="single" w:color="auto" w:sz="4" w:space="0"/>
            </w:tcBorders>
            <w:vAlign w:val="center"/>
          </w:tcPr>
          <w:p>
            <w:pPr>
              <w:pStyle w:val="52"/>
            </w:pPr>
            <w:r>
              <w:rPr>
                <w:rFonts w:eastAsia="宋体"/>
                <w:lang w:eastAsia="zh-CN"/>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宋体"/>
                <w:lang w:eastAsia="zh-CN" w:bidi="ar"/>
              </w:rPr>
              <w:t>5, 10, 15, 20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CA_n1(2A)-n3A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w:t>
            </w:r>
          </w:p>
        </w:tc>
        <w:tc>
          <w:tcPr>
            <w:tcW w:w="992" w:type="dxa"/>
            <w:tcBorders>
              <w:top w:val="single" w:color="auto" w:sz="4" w:space="0"/>
              <w:left w:val="single" w:color="auto" w:sz="4" w:space="0"/>
              <w:right w:val="single" w:color="auto" w:sz="4" w:space="0"/>
            </w:tcBorders>
            <w:vAlign w:val="center"/>
          </w:tcPr>
          <w:p>
            <w:pPr>
              <w:pStyle w:val="52"/>
              <w:rPr>
                <w:kern w:val="2"/>
                <w:lang w:eastAsia="zh-CN"/>
              </w:rPr>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CA_n1(2A)_BCS0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rPr>
                <w:kern w:val="2"/>
                <w:lang w:eastAsia="zh-CN"/>
              </w:rPr>
            </w:pPr>
            <w:r>
              <w:rPr>
                <w:lang w:eastAsia="zh-CN"/>
              </w:rPr>
              <w:t>n3</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CA_n1(2A)-n5A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w:t>
            </w:r>
          </w:p>
        </w:tc>
        <w:tc>
          <w:tcPr>
            <w:tcW w:w="992" w:type="dxa"/>
            <w:tcBorders>
              <w:top w:val="single" w:color="auto" w:sz="4" w:space="0"/>
              <w:left w:val="single" w:color="auto" w:sz="4" w:space="0"/>
              <w:right w:val="single" w:color="auto" w:sz="4" w:space="0"/>
            </w:tcBorders>
            <w:vAlign w:val="center"/>
          </w:tcPr>
          <w:p>
            <w:pPr>
              <w:pStyle w:val="52"/>
              <w:rPr>
                <w:lang w:eastAsia="zh-CN"/>
              </w:rPr>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CA_n1(2A)_BCS0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rPr>
                <w:lang w:eastAsia="zh-CN"/>
              </w:rPr>
            </w:pPr>
            <w:r>
              <w:rPr>
                <w:lang w:eastAsia="zh-CN"/>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kern w:val="2"/>
                <w:lang w:eastAsia="zh-CN"/>
              </w:rPr>
            </w:pPr>
            <w:r>
              <w:rPr>
                <w:lang w:eastAsia="zh-CN" w:bidi="ar"/>
              </w:rPr>
              <w:t>5, 10, 15, 20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shd w:val="clear" w:color="auto" w:fill="auto"/>
            <w:vAlign w:val="center"/>
          </w:tcPr>
          <w:p>
            <w:pPr>
              <w:pStyle w:val="52"/>
            </w:pPr>
            <w:r>
              <w:rPr>
                <w:lang w:eastAsia="zh-CN"/>
              </w:rPr>
              <w:t>CA_n1A-n8A</w:t>
            </w:r>
          </w:p>
        </w:tc>
        <w:tc>
          <w:tcPr>
            <w:tcW w:w="2268" w:type="dxa"/>
            <w:tcBorders>
              <w:left w:val="single" w:color="auto" w:sz="4" w:space="0"/>
              <w:bottom w:val="nil"/>
              <w:right w:val="single" w:color="auto" w:sz="4" w:space="0"/>
            </w:tcBorders>
            <w:shd w:val="clear" w:color="auto" w:fill="auto"/>
            <w:vAlign w:val="center"/>
          </w:tcPr>
          <w:p>
            <w:pPr>
              <w:pStyle w:val="52"/>
            </w:pPr>
            <w:r>
              <w:rPr>
                <w:lang w:eastAsia="zh-CN"/>
              </w:rPr>
              <w:t>CA_n1A-n8A</w:t>
            </w:r>
          </w:p>
        </w:tc>
        <w:tc>
          <w:tcPr>
            <w:tcW w:w="992" w:type="dxa"/>
            <w:tcBorders>
              <w:left w:val="single" w:color="auto" w:sz="4" w:space="0"/>
              <w:bottom w:val="single" w:color="auto" w:sz="4" w:space="0"/>
              <w:right w:val="single" w:color="auto" w:sz="4" w:space="0"/>
            </w:tcBorders>
            <w:vAlign w:val="center"/>
          </w:tcPr>
          <w:p>
            <w:pPr>
              <w:pStyle w:val="52"/>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1701"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rPr>
                <w:lang w:eastAsia="zh-CN"/>
              </w:rPr>
              <w:t>n8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宋体"/>
                <w:lang w:eastAsia="zh-CN" w:bidi="ar"/>
              </w:rPr>
              <w:t>5, 10, 15, 20, 25, 30, 40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宋体"/>
                <w:lang w:eastAsia="zh-CN" w:bidi="ar"/>
              </w:rPr>
              <w:t>5, 10, 15, 20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bCs/>
                <w:lang w:eastAsia="zh-CN"/>
              </w:rPr>
            </w:pPr>
            <w:r>
              <w:rPr>
                <w:lang w:eastAsia="zh-CN"/>
              </w:rPr>
              <w:t>CA_n1(2A)-n8A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w:t>
            </w:r>
          </w:p>
        </w:tc>
        <w:tc>
          <w:tcPr>
            <w:tcW w:w="992" w:type="dxa"/>
            <w:tcBorders>
              <w:left w:val="single" w:color="auto" w:sz="4" w:space="0"/>
              <w:bottom w:val="single" w:color="auto" w:sz="4" w:space="0"/>
              <w:right w:val="single" w:color="auto" w:sz="4" w:space="0"/>
            </w:tcBorders>
            <w:vAlign w:val="center"/>
          </w:tcPr>
          <w:p>
            <w:pPr>
              <w:pStyle w:val="52"/>
              <w:rPr>
                <w:bCs/>
                <w:lang w:eastAsia="zh-CN"/>
              </w:rPr>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CA_n1(2A)_BCS0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992" w:type="dxa"/>
            <w:tcBorders>
              <w:left w:val="single" w:color="auto" w:sz="4" w:space="0"/>
              <w:bottom w:val="single" w:color="auto" w:sz="4" w:space="0"/>
              <w:right w:val="single" w:color="auto" w:sz="4" w:space="0"/>
            </w:tcBorders>
            <w:vAlign w:val="center"/>
          </w:tcPr>
          <w:p>
            <w:pPr>
              <w:pStyle w:val="52"/>
              <w:rPr>
                <w:bCs/>
                <w:lang w:eastAsia="zh-CN"/>
              </w:rPr>
            </w:pPr>
            <w:r>
              <w:rPr>
                <w:lang w:eastAsia="zh-CN"/>
              </w:rPr>
              <w:t>n8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r>
              <w:t>CA_n</w:t>
            </w:r>
            <w:r>
              <w:rPr>
                <w:lang w:eastAsia="zh-CN"/>
              </w:rPr>
              <w:t>1</w:t>
            </w:r>
            <w:r>
              <w:t>A-n</w:t>
            </w:r>
            <w:r>
              <w:rPr>
                <w:rFonts w:eastAsia="宋体"/>
                <w:lang w:eastAsia="zh-CN"/>
              </w:rPr>
              <w:t>2</w:t>
            </w:r>
            <w:r>
              <w:rPr>
                <w:lang w:eastAsia="zh-CN"/>
              </w:rPr>
              <w:t>8</w:t>
            </w:r>
            <w:r>
              <w:t>A</w:t>
            </w:r>
          </w:p>
        </w:tc>
        <w:tc>
          <w:tcPr>
            <w:tcW w:w="2268" w:type="dxa"/>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w:t>
            </w: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n28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5, 10, 15, 20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r>
              <w:t>CA_n</w:t>
            </w:r>
            <w:r>
              <w:rPr>
                <w:lang w:eastAsia="zh-CN"/>
              </w:rPr>
              <w:t>1</w:t>
            </w:r>
            <w:r>
              <w:t>A-n</w:t>
            </w:r>
            <w:r>
              <w:rPr>
                <w:rFonts w:eastAsia="宋体"/>
                <w:lang w:eastAsia="zh-CN"/>
              </w:rPr>
              <w:t>41</w:t>
            </w:r>
            <w:r>
              <w:t>A</w:t>
            </w:r>
          </w:p>
        </w:tc>
        <w:tc>
          <w:tcPr>
            <w:tcW w:w="2268" w:type="dxa"/>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CA</w:t>
            </w:r>
            <w:r>
              <w:t>_</w:t>
            </w:r>
            <w:r>
              <w:rPr>
                <w:lang w:eastAsia="zh-CN"/>
              </w:rPr>
              <w:t>n1</w:t>
            </w:r>
            <w:r>
              <w:t>A-</w:t>
            </w:r>
            <w:r>
              <w:rPr>
                <w:lang w:eastAsia="zh-CN"/>
              </w:rPr>
              <w:t>n41</w:t>
            </w:r>
            <w:r>
              <w:t>A</w:t>
            </w: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5, 10, 15, 20</w:t>
            </w:r>
          </w:p>
        </w:tc>
        <w:tc>
          <w:tcPr>
            <w:tcW w:w="1701" w:type="dxa"/>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n41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10, 15, 20, 40, 50, 60, 80, 90, 100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5, 10, 15, 20, 25, 30, 40, 50</w:t>
            </w:r>
          </w:p>
        </w:tc>
        <w:tc>
          <w:tcPr>
            <w:tcW w:w="1701" w:type="dxa"/>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n41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10, 15, 20, 30, 40, 50, 60, 80, 90, 100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pPr>
            <w:r>
              <w:t>CA_n</w:t>
            </w:r>
            <w:r>
              <w:rPr>
                <w:lang w:eastAsia="zh-CN"/>
              </w:rPr>
              <w:t>1</w:t>
            </w:r>
            <w:r>
              <w:t>A-n77A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rPr>
                <w:szCs w:val="18"/>
              </w:rPr>
            </w:pPr>
            <w:r>
              <w:rPr>
                <w:lang w:eastAsia="zh-CN"/>
              </w:rPr>
              <w:t>-</w:t>
            </w:r>
          </w:p>
        </w:tc>
        <w:tc>
          <w:tcPr>
            <w:tcW w:w="992" w:type="dxa"/>
            <w:tcBorders>
              <w:left w:val="single" w:color="auto" w:sz="4" w:space="0"/>
              <w:bottom w:val="single" w:color="auto" w:sz="4" w:space="0"/>
              <w:right w:val="single" w:color="auto" w:sz="4" w:space="0"/>
            </w:tcBorders>
            <w:vAlign w:val="center"/>
          </w:tcPr>
          <w:p>
            <w:pPr>
              <w:pStyle w:val="52"/>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10, 15, 20, 40, 50, 60, 80, 90, 100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shd w:val="clear" w:color="auto" w:fill="auto"/>
            <w:vAlign w:val="center"/>
          </w:tcPr>
          <w:p>
            <w:pPr>
              <w:pStyle w:val="52"/>
            </w:pPr>
            <w:r>
              <w:t>CA_n</w:t>
            </w:r>
            <w:r>
              <w:rPr>
                <w:lang w:eastAsia="zh-CN"/>
              </w:rPr>
              <w:t>1</w:t>
            </w:r>
            <w:r>
              <w:t>A-n7</w:t>
            </w:r>
            <w:r>
              <w:rPr>
                <w:lang w:eastAsia="zh-CN"/>
              </w:rPr>
              <w:t>8</w:t>
            </w:r>
            <w:r>
              <w:t>A</w:t>
            </w:r>
          </w:p>
        </w:tc>
        <w:tc>
          <w:tcPr>
            <w:tcW w:w="2268" w:type="dxa"/>
            <w:tcBorders>
              <w:left w:val="single" w:color="auto" w:sz="4" w:space="0"/>
              <w:bottom w:val="nil"/>
              <w:right w:val="single" w:color="auto" w:sz="4" w:space="0"/>
            </w:tcBorders>
            <w:shd w:val="clear" w:color="auto" w:fill="auto"/>
            <w:vAlign w:val="center"/>
          </w:tcPr>
          <w:p>
            <w:pPr>
              <w:pStyle w:val="52"/>
              <w:rPr>
                <w:rFonts w:eastAsia="MS Mincho"/>
                <w:highlight w:val="green"/>
                <w:lang w:eastAsia="zh-CN"/>
              </w:rPr>
            </w:pPr>
            <w:r>
              <w:rPr>
                <w:lang w:eastAsia="zh-CN"/>
              </w:rPr>
              <w:t>n78</w:t>
            </w:r>
            <w:r>
              <w:rPr>
                <w:rFonts w:eastAsia="MS Mincho"/>
                <w:vertAlign w:val="superscript"/>
                <w:lang w:eastAsia="zh-CN"/>
              </w:rPr>
              <w:t>4</w:t>
            </w:r>
          </w:p>
          <w:p>
            <w:pPr>
              <w:pStyle w:val="52"/>
            </w:pPr>
            <w:r>
              <w:t>CA_n</w:t>
            </w:r>
            <w:r>
              <w:rPr>
                <w:lang w:eastAsia="zh-CN"/>
              </w:rPr>
              <w:t>1</w:t>
            </w:r>
            <w:r>
              <w:t>A-n7</w:t>
            </w:r>
            <w:r>
              <w:rPr>
                <w:lang w:eastAsia="zh-CN"/>
              </w:rPr>
              <w:t>8</w:t>
            </w:r>
            <w:r>
              <w:t>A</w:t>
            </w:r>
          </w:p>
        </w:tc>
        <w:tc>
          <w:tcPr>
            <w:tcW w:w="992" w:type="dxa"/>
            <w:tcBorders>
              <w:left w:val="single" w:color="auto" w:sz="4" w:space="0"/>
              <w:bottom w:val="single" w:color="auto" w:sz="4" w:space="0"/>
              <w:right w:val="single" w:color="auto" w:sz="4" w:space="0"/>
            </w:tcBorders>
            <w:vAlign w:val="center"/>
          </w:tcPr>
          <w:p>
            <w:pPr>
              <w:pStyle w:val="52"/>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1701"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rPr>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10, 15, 20, 40, 50, 60, 80, 90, 100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w:t>
            </w:r>
          </w:p>
        </w:tc>
        <w:tc>
          <w:tcPr>
            <w:tcW w:w="1701" w:type="dxa"/>
            <w:tcBorders>
              <w:top w:val="nil"/>
              <w:left w:val="single" w:color="auto" w:sz="4" w:space="0"/>
              <w:bottom w:val="nil"/>
              <w:right w:val="single" w:color="auto" w:sz="4" w:space="0"/>
            </w:tcBorders>
            <w:shd w:val="clear" w:color="auto" w:fill="auto"/>
            <w:vAlign w:val="center"/>
          </w:tcPr>
          <w:p>
            <w:pPr>
              <w:pStyle w:val="52"/>
              <w:rPr>
                <w:szCs w:val="18"/>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10, 15, 20, 40, 50, 60, 80, 90, 100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w:t>
            </w:r>
          </w:p>
        </w:tc>
        <w:tc>
          <w:tcPr>
            <w:tcW w:w="1701" w:type="dxa"/>
            <w:tcBorders>
              <w:top w:val="nil"/>
              <w:left w:val="single" w:color="auto" w:sz="4" w:space="0"/>
              <w:bottom w:val="nil"/>
              <w:right w:val="single" w:color="auto" w:sz="4" w:space="0"/>
            </w:tcBorders>
            <w:shd w:val="clear" w:color="auto" w:fill="auto"/>
            <w:vAlign w:val="center"/>
          </w:tcPr>
          <w:p>
            <w:pPr>
              <w:pStyle w:val="52"/>
              <w:rPr>
                <w:szCs w:val="18"/>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top w:val="nil"/>
              <w:left w:val="single" w:color="auto" w:sz="4" w:space="0"/>
              <w:bottom w:val="nil"/>
              <w:right w:val="single" w:color="auto" w:sz="4" w:space="0"/>
            </w:tcBorders>
            <w:shd w:val="clear" w:color="auto" w:fill="auto"/>
            <w:vAlign w:val="center"/>
          </w:tcPr>
          <w:p>
            <w:pPr>
              <w:pStyle w:val="52"/>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10, 15, 20, 40, 50, 60, 80, 90, 100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top w:val="nil"/>
              <w:left w:val="single" w:color="auto" w:sz="4" w:space="0"/>
              <w:bottom w:val="nil"/>
              <w:right w:val="single" w:color="auto" w:sz="4" w:space="0"/>
            </w:tcBorders>
            <w:shd w:val="clear" w:color="auto" w:fill="auto"/>
            <w:vAlign w:val="center"/>
          </w:tcPr>
          <w:p>
            <w:pPr>
              <w:pStyle w:val="52"/>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宋体"/>
                <w:lang w:eastAsia="zh-CN" w:bidi="ar"/>
              </w:rPr>
              <w:t>5, 10, 15, 20</w:t>
            </w:r>
          </w:p>
        </w:tc>
        <w:tc>
          <w:tcPr>
            <w:tcW w:w="1701" w:type="dxa"/>
            <w:vMerge w:val="restart"/>
            <w:tcBorders>
              <w:top w:val="nil"/>
              <w:left w:val="single" w:color="auto" w:sz="4" w:space="0"/>
              <w:right w:val="single" w:color="auto" w:sz="4" w:space="0"/>
            </w:tcBorders>
            <w:shd w:val="clear" w:color="auto" w:fill="auto"/>
            <w:vAlign w:val="center"/>
          </w:tcPr>
          <w:p>
            <w:pPr>
              <w:pStyle w:val="52"/>
              <w:rPr>
                <w:lang w:eastAsia="zh-CN"/>
              </w:rPr>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top w:val="nil"/>
              <w:left w:val="single" w:color="auto" w:sz="4" w:space="0"/>
              <w:bottom w:val="nil"/>
              <w:right w:val="single" w:color="auto" w:sz="4" w:space="0"/>
            </w:tcBorders>
            <w:shd w:val="clear" w:color="auto" w:fill="auto"/>
            <w:vAlign w:val="center"/>
          </w:tcPr>
          <w:p>
            <w:pPr>
              <w:pStyle w:val="52"/>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40"/>
              <w:rPr>
                <w:rFonts w:ascii="Arial" w:hAnsi="Arial"/>
                <w:sz w:val="18"/>
                <w:lang w:eastAsia="zh-CN"/>
              </w:rPr>
            </w:pPr>
            <w:r>
              <w:rPr>
                <w:rFonts w:ascii="Arial" w:hAnsi="Arial"/>
                <w:sz w:val="18"/>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宋体"/>
                <w:lang w:eastAsia="zh-CN" w:bidi="ar"/>
              </w:rPr>
              <w:t>10, 15, 20, 25, 30, 40, 50, 60, 70, 80, 90, 100</w:t>
            </w:r>
          </w:p>
        </w:tc>
        <w:tc>
          <w:tcPr>
            <w:tcW w:w="1701" w:type="dxa"/>
            <w:vMerge w:val="continue"/>
            <w:tcBorders>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shd w:val="clear" w:color="auto" w:fill="auto"/>
            <w:vAlign w:val="center"/>
          </w:tcPr>
          <w:p>
            <w:pPr>
              <w:pStyle w:val="52"/>
            </w:pPr>
            <w:r>
              <w:rPr>
                <w:lang w:eastAsia="zh-CN"/>
              </w:rPr>
              <w:t>CA</w:t>
            </w:r>
            <w:r>
              <w:t>_</w:t>
            </w:r>
            <w:r>
              <w:rPr>
                <w:lang w:eastAsia="zh-CN"/>
              </w:rPr>
              <w:t>n1</w:t>
            </w:r>
            <w:r>
              <w:t>A-</w:t>
            </w:r>
            <w:r>
              <w:rPr>
                <w:lang w:eastAsia="zh-CN"/>
              </w:rPr>
              <w:t>n78(2</w:t>
            </w:r>
            <w:r>
              <w:t>A)</w:t>
            </w:r>
          </w:p>
        </w:tc>
        <w:tc>
          <w:tcPr>
            <w:tcW w:w="2268" w:type="dxa"/>
            <w:tcBorders>
              <w:left w:val="single" w:color="auto" w:sz="4" w:space="0"/>
              <w:bottom w:val="nil"/>
              <w:right w:val="single" w:color="auto" w:sz="4" w:space="0"/>
            </w:tcBorders>
            <w:shd w:val="clear" w:color="auto" w:fill="auto"/>
            <w:vAlign w:val="center"/>
          </w:tcPr>
          <w:p>
            <w:pPr>
              <w:pStyle w:val="52"/>
            </w:pPr>
            <w:r>
              <w:rPr>
                <w:lang w:eastAsia="zh-CN"/>
              </w:rPr>
              <w:t>CA</w:t>
            </w:r>
            <w:r>
              <w:t>_</w:t>
            </w:r>
            <w:r>
              <w:rPr>
                <w:lang w:eastAsia="zh-CN"/>
              </w:rPr>
              <w:t>n1</w:t>
            </w:r>
            <w:r>
              <w:t>A-</w:t>
            </w:r>
            <w:r>
              <w:rPr>
                <w:lang w:eastAsia="zh-CN"/>
              </w:rPr>
              <w:t>n78</w:t>
            </w:r>
            <w:r>
              <w:t>A</w:t>
            </w:r>
          </w:p>
        </w:tc>
        <w:tc>
          <w:tcPr>
            <w:tcW w:w="992" w:type="dxa"/>
            <w:tcBorders>
              <w:left w:val="single" w:color="auto" w:sz="4" w:space="0"/>
              <w:right w:val="single" w:color="auto" w:sz="4" w:space="0"/>
            </w:tcBorders>
            <w:vAlign w:val="center"/>
          </w:tcPr>
          <w:p>
            <w:pPr>
              <w:pStyle w:val="52"/>
              <w:rPr>
                <w:lang w:eastAsia="zh-CN"/>
              </w:rPr>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1701"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left w:val="single" w:color="auto" w:sz="4" w:space="0"/>
              <w:right w:val="single" w:color="auto" w:sz="4" w:space="0"/>
            </w:tcBorders>
            <w:vAlign w:val="center"/>
          </w:tcPr>
          <w:p>
            <w:pPr>
              <w:pStyle w:val="52"/>
              <w:rPr>
                <w:lang w:eastAsia="zh-CN"/>
              </w:rPr>
            </w:pPr>
            <w:r>
              <w:rPr>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CA_n78(2A)_BCS0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left w:val="single" w:color="auto" w:sz="4" w:space="0"/>
              <w:right w:val="single" w:color="auto" w:sz="4" w:space="0"/>
            </w:tcBorders>
            <w:vAlign w:val="center"/>
          </w:tcPr>
          <w:p>
            <w:pPr>
              <w:pStyle w:val="52"/>
              <w:rPr>
                <w:lang w:eastAsia="zh-CN"/>
              </w:rPr>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5, 10, 15, 20, 25, 30, 40, 50</w:t>
            </w:r>
          </w:p>
        </w:tc>
        <w:tc>
          <w:tcPr>
            <w:tcW w:w="1701" w:type="dxa"/>
            <w:tcBorders>
              <w:top w:val="nil"/>
              <w:left w:val="single" w:color="auto" w:sz="4" w:space="0"/>
              <w:bottom w:val="nil"/>
              <w:right w:val="single" w:color="auto" w:sz="4" w:space="0"/>
            </w:tcBorders>
            <w:shd w:val="clear" w:color="auto" w:fill="auto"/>
            <w:vAlign w:val="center"/>
          </w:tcPr>
          <w:p>
            <w:pPr>
              <w:pStyle w:val="52"/>
              <w:rPr>
                <w:szCs w:val="18"/>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left w:val="single" w:color="auto" w:sz="4" w:space="0"/>
              <w:right w:val="single" w:color="auto" w:sz="4" w:space="0"/>
            </w:tcBorders>
            <w:vAlign w:val="center"/>
          </w:tcPr>
          <w:p>
            <w:pPr>
              <w:pStyle w:val="52"/>
              <w:rPr>
                <w:lang w:eastAsia="zh-CN"/>
              </w:rPr>
            </w:pPr>
            <w:r>
              <w:rPr>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CA_n78(2A)_BCS1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top w:val="single" w:color="auto" w:sz="4" w:space="0"/>
              <w:left w:val="single" w:color="auto" w:sz="4" w:space="0"/>
              <w:right w:val="single" w:color="auto" w:sz="4" w:space="0"/>
            </w:tcBorders>
            <w:vAlign w:val="center"/>
          </w:tcPr>
          <w:p>
            <w:pPr>
              <w:pStyle w:val="52"/>
              <w:rPr>
                <w:lang w:eastAsia="zh-CN"/>
              </w:rPr>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992" w:type="dxa"/>
            <w:tcBorders>
              <w:top w:val="single" w:color="auto" w:sz="4" w:space="0"/>
              <w:left w:val="single" w:color="auto" w:sz="4" w:space="0"/>
              <w:right w:val="single" w:color="auto" w:sz="4" w:space="0"/>
            </w:tcBorders>
            <w:vAlign w:val="center"/>
          </w:tcPr>
          <w:p>
            <w:pPr>
              <w:pStyle w:val="52"/>
              <w:rPr>
                <w:lang w:eastAsia="zh-CN"/>
              </w:rPr>
            </w:pPr>
            <w:r>
              <w:rPr>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CA_n78(2A)_BCS2</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pPr>
            <w:r>
              <w:t>CA_n</w:t>
            </w:r>
            <w:r>
              <w:rPr>
                <w:lang w:eastAsia="zh-CN"/>
              </w:rPr>
              <w:t>1</w:t>
            </w:r>
            <w:r>
              <w:t>A-n7</w:t>
            </w:r>
            <w:r>
              <w:rPr>
                <w:lang w:eastAsia="zh-CN"/>
              </w:rPr>
              <w:t>8C</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pPr>
            <w:r>
              <w:t>CA_n</w:t>
            </w:r>
            <w:r>
              <w:rPr>
                <w:lang w:eastAsia="zh-CN"/>
              </w:rPr>
              <w:t>1</w:t>
            </w:r>
            <w:r>
              <w:t>A-n7</w:t>
            </w:r>
            <w:r>
              <w:rPr>
                <w:lang w:eastAsia="zh-CN"/>
              </w:rPr>
              <w:t>8</w:t>
            </w:r>
            <w:r>
              <w:t>A</w:t>
            </w:r>
          </w:p>
        </w:tc>
        <w:tc>
          <w:tcPr>
            <w:tcW w:w="992" w:type="dxa"/>
            <w:tcBorders>
              <w:top w:val="single" w:color="auto" w:sz="4" w:space="0"/>
              <w:left w:val="single" w:color="auto" w:sz="4" w:space="0"/>
              <w:right w:val="single" w:color="auto" w:sz="4" w:space="0"/>
            </w:tcBorders>
            <w:vAlign w:val="center"/>
          </w:tcPr>
          <w:p>
            <w:pPr>
              <w:pStyle w:val="52"/>
              <w:rPr>
                <w:lang w:eastAsia="zh-CN"/>
              </w:rPr>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top w:val="single" w:color="auto" w:sz="4" w:space="0"/>
              <w:left w:val="single" w:color="auto" w:sz="4" w:space="0"/>
              <w:right w:val="single" w:color="auto" w:sz="4" w:space="0"/>
            </w:tcBorders>
            <w:vAlign w:val="center"/>
          </w:tcPr>
          <w:p>
            <w:pPr>
              <w:pStyle w:val="52"/>
              <w:rPr>
                <w:lang w:eastAsia="zh-CN"/>
              </w:rPr>
            </w:pPr>
            <w:r>
              <w:rPr>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CA_n78C_BCS0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5, 10, 15, 20, 25, 30, 40, 50</w:t>
            </w:r>
          </w:p>
        </w:tc>
        <w:tc>
          <w:tcPr>
            <w:tcW w:w="1701"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CA_n78C_BCS0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CA_n78C_BCS0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szCs w:val="18"/>
              </w:rPr>
            </w:pPr>
            <w:r>
              <w:rPr>
                <w:lang w:eastAsia="zh-CN"/>
              </w:rPr>
              <w:t>CA_n1(2A)-n78A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w:t>
            </w: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CA_n1(2A)_BCS0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10, 15, 20, 25, 30, 40, 50, 60, 70, 80, 90, 100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pPr>
            <w:r>
              <w:t>CA_n</w:t>
            </w:r>
            <w:r>
              <w:rPr>
                <w:lang w:eastAsia="zh-CN"/>
              </w:rPr>
              <w:t>1</w:t>
            </w:r>
            <w:r>
              <w:t>A-n7</w:t>
            </w:r>
            <w:r>
              <w:rPr>
                <w:lang w:eastAsia="zh-CN"/>
              </w:rPr>
              <w:t>9</w:t>
            </w:r>
            <w:r>
              <w:t>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pPr>
            <w:r>
              <w:t>CA_n</w:t>
            </w:r>
            <w:r>
              <w:rPr>
                <w:lang w:eastAsia="zh-CN"/>
              </w:rPr>
              <w:t>1</w:t>
            </w:r>
            <w:r>
              <w:t>A-n7</w:t>
            </w:r>
            <w:r>
              <w:rPr>
                <w:lang w:eastAsia="zh-CN"/>
              </w:rPr>
              <w:t>9</w:t>
            </w:r>
            <w:r>
              <w:t>A</w:t>
            </w:r>
          </w:p>
        </w:tc>
        <w:tc>
          <w:tcPr>
            <w:tcW w:w="992" w:type="dxa"/>
            <w:tcBorders>
              <w:left w:val="single" w:color="auto" w:sz="4" w:space="0"/>
              <w:bottom w:val="single" w:color="auto" w:sz="4" w:space="0"/>
              <w:right w:val="single" w:color="auto" w:sz="4" w:space="0"/>
            </w:tcBorders>
            <w:vAlign w:val="center"/>
          </w:tcPr>
          <w:p>
            <w:pPr>
              <w:pStyle w:val="52"/>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rPr>
                <w:lang w:eastAsia="zh-CN"/>
              </w:rPr>
              <w:t>n79</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40, 50, 60, 80, 100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w:t>
            </w:r>
            <w:r>
              <w:t>n2A-n5A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w:t>
            </w:r>
            <w:r>
              <w:t>n2A-n5A</w:t>
            </w:r>
          </w:p>
        </w:tc>
        <w:tc>
          <w:tcPr>
            <w:tcW w:w="992" w:type="dxa"/>
            <w:tcBorders>
              <w:left w:val="single" w:color="auto" w:sz="4" w:space="0"/>
              <w:right w:val="single" w:color="auto" w:sz="4" w:space="0"/>
            </w:tcBorders>
            <w:vAlign w:val="center"/>
          </w:tcPr>
          <w:p>
            <w:pPr>
              <w:pStyle w:val="52"/>
              <w:rPr>
                <w:lang w:eastAsia="zh-CN"/>
              </w:rPr>
            </w:pPr>
            <w: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992" w:type="dxa"/>
            <w:tcBorders>
              <w:left w:val="single" w:color="auto" w:sz="4" w:space="0"/>
              <w:right w:val="single" w:color="auto" w:sz="4" w:space="0"/>
            </w:tcBorders>
            <w:vAlign w:val="center"/>
          </w:tcPr>
          <w:p>
            <w:pPr>
              <w:pStyle w:val="52"/>
              <w:rPr>
                <w:lang w:eastAsia="zh-CN"/>
              </w:rPr>
            </w:pPr>
            <w: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5, 10, 15, 20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pPr>
            <w:r>
              <w:t>CA_n2(2A)-n5A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w:t>
            </w:r>
            <w:r>
              <w:t>n2A-n5A</w:t>
            </w:r>
          </w:p>
        </w:tc>
        <w:tc>
          <w:tcPr>
            <w:tcW w:w="992" w:type="dxa"/>
            <w:tcBorders>
              <w:left w:val="single" w:color="auto" w:sz="4" w:space="0"/>
              <w:right w:val="single" w:color="auto" w:sz="4" w:space="0"/>
            </w:tcBorders>
            <w:vAlign w:val="center"/>
          </w:tcPr>
          <w:p>
            <w:pPr>
              <w:pStyle w:val="52"/>
            </w:pPr>
            <w:r>
              <w:rPr>
                <w:rFonts w:eastAsia="宋体"/>
                <w:lang w:eastAsia="zh-CN"/>
              </w:rP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CA_n2(2A)_BCS0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992" w:type="dxa"/>
            <w:tcBorders>
              <w:left w:val="single" w:color="auto" w:sz="4" w:space="0"/>
              <w:right w:val="single" w:color="auto" w:sz="4" w:space="0"/>
            </w:tcBorders>
            <w:vAlign w:val="center"/>
          </w:tcPr>
          <w:p>
            <w:pPr>
              <w:pStyle w:val="52"/>
            </w:pPr>
            <w:r>
              <w:rPr>
                <w:rFonts w:eastAsia="宋体"/>
                <w:lang w:eastAsia="zh-CN"/>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pPr>
            <w:r>
              <w:rPr>
                <w:lang w:eastAsia="zh-CN"/>
              </w:rPr>
              <w:t>CA_</w:t>
            </w:r>
            <w:r>
              <w:t>n2A-n1</w:t>
            </w:r>
            <w:r>
              <w:rPr>
                <w:rFonts w:hint="eastAsia" w:eastAsia="宋体"/>
                <w:lang w:val="en-US" w:eastAsia="zh-CN"/>
              </w:rPr>
              <w:t>2</w:t>
            </w:r>
            <w:r>
              <w:t>A</w:t>
            </w:r>
          </w:p>
        </w:tc>
        <w:tc>
          <w:tcPr>
            <w:tcW w:w="2268" w:type="dxa"/>
            <w:tcBorders>
              <w:top w:val="nil"/>
              <w:left w:val="single" w:color="auto" w:sz="4" w:space="0"/>
              <w:bottom w:val="nil"/>
              <w:right w:val="single" w:color="auto" w:sz="4" w:space="0"/>
            </w:tcBorders>
            <w:shd w:val="clear" w:color="auto" w:fill="auto"/>
            <w:vAlign w:val="center"/>
          </w:tcPr>
          <w:p>
            <w:pPr>
              <w:pStyle w:val="52"/>
            </w:pPr>
            <w:r>
              <w:rPr>
                <w:lang w:eastAsia="zh-CN"/>
              </w:rPr>
              <w:t>CA_</w:t>
            </w:r>
            <w:r>
              <w:t>n2A-n1</w:t>
            </w:r>
            <w:r>
              <w:rPr>
                <w:rFonts w:hint="eastAsia" w:eastAsia="宋体"/>
                <w:lang w:val="en-US" w:eastAsia="zh-CN"/>
              </w:rPr>
              <w:t>2</w:t>
            </w:r>
            <w:r>
              <w:t>A</w:t>
            </w:r>
          </w:p>
        </w:tc>
        <w:tc>
          <w:tcPr>
            <w:tcW w:w="992" w:type="dxa"/>
            <w:tcBorders>
              <w:left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5, 10, 15, 20</w:t>
            </w:r>
          </w:p>
        </w:tc>
        <w:tc>
          <w:tcPr>
            <w:tcW w:w="1701" w:type="dxa"/>
            <w:tcBorders>
              <w:top w:val="nil"/>
              <w:left w:val="single" w:color="auto" w:sz="4" w:space="0"/>
              <w:bottom w:val="nil"/>
              <w:right w:val="single" w:color="auto" w:sz="4" w:space="0"/>
            </w:tcBorders>
            <w:shd w:val="clear" w:color="auto" w:fill="auto"/>
            <w:vAlign w:val="center"/>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n12</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5, 10, 15</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restart"/>
            <w:tcBorders>
              <w:top w:val="nil"/>
              <w:left w:val="single" w:color="auto" w:sz="4" w:space="0"/>
              <w:right w:val="single" w:color="auto" w:sz="4" w:space="0"/>
            </w:tcBorders>
            <w:shd w:val="clear" w:color="auto" w:fill="auto"/>
            <w:vAlign w:val="center"/>
          </w:tcPr>
          <w:p>
            <w:pPr>
              <w:pStyle w:val="52"/>
            </w:pPr>
            <w:r>
              <w:rPr>
                <w:lang w:eastAsia="zh-CN"/>
              </w:rPr>
              <w:t>CA_</w:t>
            </w:r>
            <w:r>
              <w:t>n2A-n14A</w:t>
            </w:r>
          </w:p>
        </w:tc>
        <w:tc>
          <w:tcPr>
            <w:tcW w:w="2268" w:type="dxa"/>
            <w:vMerge w:val="restart"/>
            <w:tcBorders>
              <w:top w:val="nil"/>
              <w:left w:val="single" w:color="auto" w:sz="4" w:space="0"/>
              <w:right w:val="single" w:color="auto" w:sz="4" w:space="0"/>
            </w:tcBorders>
            <w:shd w:val="clear" w:color="auto" w:fill="auto"/>
            <w:vAlign w:val="center"/>
          </w:tcPr>
          <w:p>
            <w:pPr>
              <w:pStyle w:val="52"/>
            </w:pPr>
            <w:r>
              <w:rPr>
                <w:lang w:eastAsia="zh-CN"/>
              </w:rPr>
              <w:t>CA_</w:t>
            </w:r>
            <w:r>
              <w:t>n2A-n14A</w:t>
            </w:r>
          </w:p>
        </w:tc>
        <w:tc>
          <w:tcPr>
            <w:tcW w:w="992" w:type="dxa"/>
            <w:tcBorders>
              <w:left w:val="single" w:color="auto" w:sz="4" w:space="0"/>
              <w:right w:val="single" w:color="auto" w:sz="4" w:space="0"/>
            </w:tcBorders>
            <w:vAlign w:val="center"/>
          </w:tcPr>
          <w:p>
            <w:pPr>
              <w:pStyle w:val="52"/>
              <w:rPr>
                <w:rFonts w:eastAsia="宋体"/>
                <w:lang w:eastAsia="zh-CN"/>
              </w:rPr>
            </w:pPr>
            <w:r>
              <w:rPr>
                <w:rFonts w:eastAsia="宋体"/>
                <w:lang w:eastAsia="zh-CN"/>
              </w:rP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5, 10, 15, 20</w:t>
            </w:r>
          </w:p>
        </w:tc>
        <w:tc>
          <w:tcPr>
            <w:tcW w:w="1701" w:type="dxa"/>
            <w:vMerge w:val="restart"/>
            <w:tcBorders>
              <w:top w:val="nil"/>
              <w:left w:val="single" w:color="auto" w:sz="4" w:space="0"/>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continue"/>
            <w:tcBorders>
              <w:left w:val="single" w:color="auto" w:sz="4" w:space="0"/>
              <w:bottom w:val="single" w:color="auto" w:sz="4" w:space="0"/>
              <w:right w:val="single" w:color="auto" w:sz="4" w:space="0"/>
            </w:tcBorders>
            <w:shd w:val="clear" w:color="auto" w:fill="auto"/>
            <w:vAlign w:val="center"/>
          </w:tcPr>
          <w:p>
            <w:pPr>
              <w:pStyle w:val="52"/>
            </w:pPr>
          </w:p>
        </w:tc>
        <w:tc>
          <w:tcPr>
            <w:tcW w:w="2268" w:type="dxa"/>
            <w:vMerge w:val="continue"/>
            <w:tcBorders>
              <w:left w:val="single" w:color="auto" w:sz="4" w:space="0"/>
              <w:bottom w:val="single" w:color="auto" w:sz="4" w:space="0"/>
              <w:right w:val="single" w:color="auto" w:sz="4" w:space="0"/>
            </w:tcBorders>
            <w:shd w:val="clear" w:color="auto" w:fill="auto"/>
            <w:vAlign w:val="center"/>
          </w:tcPr>
          <w:p>
            <w:pPr>
              <w:pStyle w:val="52"/>
            </w:pPr>
          </w:p>
        </w:tc>
        <w:tc>
          <w:tcPr>
            <w:tcW w:w="992" w:type="dxa"/>
            <w:tcBorders>
              <w:left w:val="single" w:color="auto" w:sz="4" w:space="0"/>
              <w:right w:val="single" w:color="auto" w:sz="4" w:space="0"/>
            </w:tcBorders>
            <w:vAlign w:val="center"/>
          </w:tcPr>
          <w:p>
            <w:pPr>
              <w:pStyle w:val="52"/>
              <w:rPr>
                <w:rFonts w:eastAsia="宋体"/>
                <w:lang w:eastAsia="zh-CN"/>
              </w:rPr>
            </w:pPr>
            <w:r>
              <w:rPr>
                <w:rFonts w:eastAsia="宋体"/>
                <w:lang w:eastAsia="zh-CN"/>
              </w:rPr>
              <w:t>n14</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5, 10</w:t>
            </w:r>
          </w:p>
        </w:tc>
        <w:tc>
          <w:tcPr>
            <w:tcW w:w="1701" w:type="dxa"/>
            <w:vMerge w:val="continue"/>
            <w:tcBorders>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shd w:val="clear" w:color="auto" w:fill="auto"/>
            <w:vAlign w:val="center"/>
          </w:tcPr>
          <w:p>
            <w:pPr>
              <w:pStyle w:val="52"/>
            </w:pPr>
            <w:r>
              <w:t>CA_n2(2A)-n14A</w:t>
            </w:r>
          </w:p>
        </w:tc>
        <w:tc>
          <w:tcPr>
            <w:tcW w:w="2268" w:type="dxa"/>
            <w:tcBorders>
              <w:left w:val="single" w:color="auto" w:sz="4" w:space="0"/>
              <w:bottom w:val="nil"/>
              <w:right w:val="single" w:color="auto" w:sz="4" w:space="0"/>
            </w:tcBorders>
            <w:shd w:val="clear" w:color="auto" w:fill="auto"/>
            <w:vAlign w:val="center"/>
          </w:tcPr>
          <w:p>
            <w:pPr>
              <w:pStyle w:val="52"/>
            </w:pPr>
            <w:r>
              <w:rPr>
                <w:lang w:eastAsia="zh-CN"/>
              </w:rPr>
              <w:t>CA_</w:t>
            </w:r>
            <w:r>
              <w:t>n2A-n14A</w:t>
            </w:r>
          </w:p>
        </w:tc>
        <w:tc>
          <w:tcPr>
            <w:tcW w:w="992" w:type="dxa"/>
            <w:tcBorders>
              <w:left w:val="single" w:color="auto" w:sz="4" w:space="0"/>
              <w:right w:val="single" w:color="auto" w:sz="4" w:space="0"/>
            </w:tcBorders>
            <w:vAlign w:val="center"/>
          </w:tcPr>
          <w:p>
            <w:pPr>
              <w:pStyle w:val="52"/>
              <w:rPr>
                <w:rFonts w:eastAsia="宋体"/>
                <w:lang w:eastAsia="zh-CN"/>
              </w:rPr>
            </w:pPr>
            <w: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szCs w:val="18"/>
                <w:lang w:eastAsia="zh-CN" w:bidi="ar"/>
              </w:rPr>
            </w:pPr>
            <w:r>
              <w:rPr>
                <w:rFonts w:eastAsia="宋体"/>
                <w:lang w:eastAsia="zh-CN" w:bidi="ar"/>
              </w:rPr>
              <w:t>CA_n2(2A)_BCS0</w:t>
            </w:r>
          </w:p>
        </w:tc>
        <w:tc>
          <w:tcPr>
            <w:tcW w:w="1701"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992" w:type="dxa"/>
            <w:tcBorders>
              <w:left w:val="single" w:color="auto" w:sz="4" w:space="0"/>
              <w:right w:val="single" w:color="auto" w:sz="4" w:space="0"/>
            </w:tcBorders>
            <w:vAlign w:val="center"/>
          </w:tcPr>
          <w:p>
            <w:pPr>
              <w:pStyle w:val="52"/>
              <w:rPr>
                <w:rFonts w:eastAsia="宋体"/>
                <w:lang w:eastAsia="zh-CN"/>
              </w:rPr>
            </w:pPr>
            <w:r>
              <w:t>n14</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szCs w:val="18"/>
                <w:lang w:eastAsia="zh-CN" w:bidi="ar"/>
              </w:rPr>
            </w:pPr>
            <w:r>
              <w:rPr>
                <w:rFonts w:eastAsia="宋体"/>
                <w:lang w:eastAsia="zh-CN" w:bidi="ar"/>
              </w:rPr>
              <w:t>5, 10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shd w:val="clear" w:color="auto" w:fill="auto"/>
            <w:vAlign w:val="center"/>
          </w:tcPr>
          <w:p>
            <w:pPr>
              <w:pStyle w:val="52"/>
            </w:pPr>
            <w:r>
              <w:rPr>
                <w:lang w:eastAsia="zh-CN"/>
              </w:rPr>
              <w:t>CA_</w:t>
            </w:r>
            <w:r>
              <w:t>n2A-n</w:t>
            </w:r>
            <w:r>
              <w:rPr>
                <w:rFonts w:eastAsia="宋体"/>
                <w:lang w:eastAsia="zh-CN"/>
              </w:rPr>
              <w:t>30</w:t>
            </w:r>
            <w:r>
              <w:t>A</w:t>
            </w:r>
          </w:p>
        </w:tc>
        <w:tc>
          <w:tcPr>
            <w:tcW w:w="2268" w:type="dxa"/>
            <w:tcBorders>
              <w:left w:val="single" w:color="auto" w:sz="4" w:space="0"/>
              <w:bottom w:val="nil"/>
              <w:right w:val="single" w:color="auto" w:sz="4" w:space="0"/>
            </w:tcBorders>
            <w:shd w:val="clear" w:color="auto" w:fill="auto"/>
            <w:vAlign w:val="center"/>
          </w:tcPr>
          <w:p>
            <w:pPr>
              <w:pStyle w:val="52"/>
            </w:pPr>
            <w:r>
              <w:rPr>
                <w:lang w:eastAsia="zh-CN"/>
              </w:rPr>
              <w:t>CA_</w:t>
            </w:r>
            <w:r>
              <w:t>n2A-n</w:t>
            </w:r>
            <w:r>
              <w:rPr>
                <w:rFonts w:eastAsia="宋体"/>
                <w:lang w:eastAsia="zh-CN"/>
              </w:rPr>
              <w:t>30</w:t>
            </w:r>
            <w:r>
              <w:t>A</w:t>
            </w:r>
          </w:p>
        </w:tc>
        <w:tc>
          <w:tcPr>
            <w:tcW w:w="992" w:type="dxa"/>
            <w:tcBorders>
              <w:left w:val="single" w:color="auto" w:sz="4" w:space="0"/>
              <w:right w:val="single" w:color="auto" w:sz="4" w:space="0"/>
            </w:tcBorders>
            <w:vAlign w:val="center"/>
          </w:tcPr>
          <w:p>
            <w:pPr>
              <w:pStyle w:val="52"/>
              <w:rPr>
                <w:rFonts w:eastAsia="宋体"/>
                <w:lang w:eastAsia="zh-CN"/>
              </w:rPr>
            </w:pPr>
            <w:r>
              <w:rPr>
                <w:rFonts w:eastAsia="宋体"/>
                <w:lang w:eastAsia="zh-CN"/>
              </w:rP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szCs w:val="18"/>
                <w:lang w:eastAsia="zh-CN" w:bidi="ar"/>
              </w:rPr>
            </w:pPr>
            <w:r>
              <w:rPr>
                <w:rFonts w:eastAsia="宋体" w:cs="Arial"/>
                <w:szCs w:val="18"/>
                <w:lang w:eastAsia="zh-CN" w:bidi="ar"/>
              </w:rPr>
              <w:t>5, 10, 15, 20</w:t>
            </w:r>
          </w:p>
        </w:tc>
        <w:tc>
          <w:tcPr>
            <w:tcW w:w="1701"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992" w:type="dxa"/>
            <w:tcBorders>
              <w:left w:val="single" w:color="auto" w:sz="4" w:space="0"/>
              <w:right w:val="single" w:color="auto" w:sz="4" w:space="0"/>
            </w:tcBorders>
            <w:vAlign w:val="center"/>
          </w:tcPr>
          <w:p>
            <w:pPr>
              <w:pStyle w:val="52"/>
              <w:rPr>
                <w:rFonts w:eastAsia="宋体"/>
                <w:lang w:eastAsia="zh-CN"/>
              </w:rPr>
            </w:pPr>
            <w:r>
              <w:rPr>
                <w:rFonts w:eastAsia="宋体"/>
                <w:lang w:eastAsia="zh-CN"/>
              </w:rPr>
              <w:t>n30</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szCs w:val="18"/>
                <w:lang w:eastAsia="zh-CN" w:bidi="ar"/>
              </w:rPr>
            </w:pPr>
            <w:r>
              <w:rPr>
                <w:rFonts w:eastAsia="宋体" w:cs="Arial"/>
                <w:szCs w:val="18"/>
                <w:lang w:eastAsia="zh-CN" w:bidi="ar"/>
              </w:rPr>
              <w:t>5, 10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pPr>
            <w:r>
              <w:t>CA_n2(2A)-n30A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w:t>
            </w:r>
            <w:r>
              <w:t>n2A-n30A</w:t>
            </w:r>
          </w:p>
        </w:tc>
        <w:tc>
          <w:tcPr>
            <w:tcW w:w="992" w:type="dxa"/>
            <w:tcBorders>
              <w:left w:val="single" w:color="auto" w:sz="4" w:space="0"/>
              <w:right w:val="single" w:color="auto" w:sz="4" w:space="0"/>
            </w:tcBorders>
            <w:vAlign w:val="center"/>
          </w:tcPr>
          <w:p>
            <w:pPr>
              <w:pStyle w:val="52"/>
              <w:rPr>
                <w:rFonts w:eastAsia="宋体"/>
                <w:lang w:eastAsia="zh-CN"/>
              </w:rPr>
            </w:pPr>
            <w: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szCs w:val="18"/>
                <w:lang w:eastAsia="zh-CN" w:bidi="ar"/>
              </w:rPr>
            </w:pPr>
            <w:r>
              <w:rPr>
                <w:rFonts w:eastAsia="宋体"/>
                <w:lang w:eastAsia="zh-CN" w:bidi="ar"/>
              </w:rPr>
              <w:t>CA_n2(2A)_BCS0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992" w:type="dxa"/>
            <w:tcBorders>
              <w:left w:val="single" w:color="auto" w:sz="4" w:space="0"/>
              <w:right w:val="single" w:color="auto" w:sz="4" w:space="0"/>
            </w:tcBorders>
            <w:vAlign w:val="center"/>
          </w:tcPr>
          <w:p>
            <w:pPr>
              <w:pStyle w:val="52"/>
              <w:rPr>
                <w:rFonts w:eastAsia="宋体"/>
                <w:lang w:eastAsia="zh-CN"/>
              </w:rPr>
            </w:pPr>
            <w:r>
              <w:t>n30</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szCs w:val="18"/>
                <w:lang w:eastAsia="zh-CN" w:bidi="ar"/>
              </w:rPr>
            </w:pPr>
            <w:r>
              <w:rPr>
                <w:rFonts w:eastAsia="宋体"/>
                <w:lang w:eastAsia="zh-CN" w:bidi="ar"/>
              </w:rPr>
              <w:t>5, 10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pPr>
            <w:r>
              <w:t>CA_n</w:t>
            </w:r>
            <w:r>
              <w:rPr>
                <w:lang w:eastAsia="zh-CN"/>
              </w:rPr>
              <w:t>2</w:t>
            </w:r>
            <w:r>
              <w:t>A-n</w:t>
            </w:r>
            <w:r>
              <w:rPr>
                <w:lang w:eastAsia="zh-CN"/>
              </w:rPr>
              <w:t>48</w:t>
            </w:r>
            <w:r>
              <w:t>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pPr>
            <w:r>
              <w:t>CA_n</w:t>
            </w:r>
            <w:r>
              <w:rPr>
                <w:lang w:eastAsia="zh-CN"/>
              </w:rPr>
              <w:t>2</w:t>
            </w:r>
            <w:r>
              <w:t>A-n</w:t>
            </w:r>
            <w:r>
              <w:rPr>
                <w:lang w:eastAsia="zh-CN"/>
              </w:rPr>
              <w:t>48</w:t>
            </w:r>
            <w:r>
              <w:t>A</w:t>
            </w:r>
          </w:p>
        </w:tc>
        <w:tc>
          <w:tcPr>
            <w:tcW w:w="992" w:type="dxa"/>
            <w:tcBorders>
              <w:left w:val="single" w:color="auto" w:sz="4" w:space="0"/>
              <w:bottom w:val="single" w:color="auto" w:sz="4" w:space="0"/>
              <w:right w:val="single" w:color="auto" w:sz="4" w:space="0"/>
            </w:tcBorders>
            <w:vAlign w:val="center"/>
          </w:tcPr>
          <w:p>
            <w:pPr>
              <w:pStyle w:val="52"/>
            </w:pPr>
            <w:r>
              <w:rPr>
                <w:lang w:eastAsia="zh-CN"/>
              </w:rP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5, 10, 15, 20, 40, 50</w:t>
            </w:r>
            <w:r>
              <w:rPr>
                <w:rStyle w:val="84"/>
                <w:rFonts w:eastAsia="宋体"/>
                <w:lang w:eastAsia="zh-CN" w:bidi="ar"/>
              </w:rPr>
              <w:t>7</w:t>
            </w:r>
            <w:r>
              <w:rPr>
                <w:rStyle w:val="85"/>
                <w:rFonts w:eastAsia="宋体"/>
                <w:lang w:eastAsia="zh-CN" w:bidi="ar"/>
              </w:rPr>
              <w:t>, 60</w:t>
            </w:r>
            <w:r>
              <w:rPr>
                <w:rStyle w:val="84"/>
                <w:rFonts w:eastAsia="宋体"/>
                <w:lang w:eastAsia="zh-CN" w:bidi="ar"/>
              </w:rPr>
              <w:t>7</w:t>
            </w:r>
            <w:r>
              <w:rPr>
                <w:rStyle w:val="85"/>
                <w:rFonts w:eastAsia="宋体"/>
                <w:lang w:eastAsia="zh-CN" w:bidi="ar"/>
              </w:rPr>
              <w:t>,</w:t>
            </w:r>
            <w:r>
              <w:rPr>
                <w:rStyle w:val="84"/>
                <w:rFonts w:eastAsia="宋体"/>
                <w:lang w:eastAsia="zh-CN" w:bidi="ar"/>
              </w:rPr>
              <w:t xml:space="preserve"> </w:t>
            </w:r>
            <w:r>
              <w:rPr>
                <w:rStyle w:val="85"/>
                <w:rFonts w:eastAsia="宋体"/>
                <w:lang w:eastAsia="zh-CN" w:bidi="ar"/>
              </w:rPr>
              <w:t>80</w:t>
            </w:r>
            <w:r>
              <w:rPr>
                <w:rStyle w:val="84"/>
                <w:rFonts w:eastAsia="宋体"/>
                <w:lang w:eastAsia="zh-CN" w:bidi="ar"/>
              </w:rPr>
              <w:t>7</w:t>
            </w:r>
            <w:r>
              <w:rPr>
                <w:rStyle w:val="85"/>
                <w:rFonts w:eastAsia="宋体"/>
                <w:lang w:eastAsia="zh-CN" w:bidi="ar"/>
              </w:rPr>
              <w:t>, 90</w:t>
            </w:r>
            <w:r>
              <w:rPr>
                <w:rStyle w:val="84"/>
                <w:rFonts w:eastAsia="宋体"/>
                <w:lang w:eastAsia="zh-CN" w:bidi="ar"/>
              </w:rPr>
              <w:t>7</w:t>
            </w:r>
            <w:r>
              <w:rPr>
                <w:rStyle w:val="85"/>
                <w:rFonts w:eastAsia="宋体"/>
                <w:lang w:eastAsia="zh-CN" w:bidi="ar"/>
              </w:rPr>
              <w:t>, 100</w:t>
            </w:r>
            <w:r>
              <w:rPr>
                <w:rStyle w:val="84"/>
                <w:rFonts w:eastAsia="宋体"/>
                <w:lang w:eastAsia="zh-CN" w:bidi="ar"/>
              </w:rPr>
              <w:t>7</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rFonts w:eastAsia="宋体"/>
                <w:lang w:eastAsia="zh-CN"/>
              </w:rPr>
            </w:pPr>
            <w:r>
              <w:t>CA_n</w:t>
            </w:r>
            <w:r>
              <w:rPr>
                <w:lang w:eastAsia="zh-CN"/>
              </w:rPr>
              <w:t>2</w:t>
            </w:r>
            <w:r>
              <w:t>A-n</w:t>
            </w:r>
            <w:r>
              <w:rPr>
                <w:lang w:eastAsia="zh-CN"/>
              </w:rPr>
              <w:t>48(2</w:t>
            </w:r>
            <w:r>
              <w:t>A</w:t>
            </w:r>
            <w:r>
              <w:rPr>
                <w:rFonts w:eastAsia="宋体"/>
                <w:lang w:eastAsia="zh-CN"/>
              </w:rPr>
              <w:t>)</w:t>
            </w:r>
          </w:p>
        </w:tc>
        <w:tc>
          <w:tcPr>
            <w:tcW w:w="2268" w:type="dxa"/>
            <w:tcBorders>
              <w:top w:val="nil"/>
              <w:left w:val="single" w:color="auto" w:sz="4" w:space="0"/>
              <w:bottom w:val="nil"/>
              <w:right w:val="single" w:color="auto" w:sz="4" w:space="0"/>
            </w:tcBorders>
            <w:shd w:val="clear" w:color="auto" w:fill="auto"/>
            <w:vAlign w:val="center"/>
          </w:tcPr>
          <w:p>
            <w:pPr>
              <w:pStyle w:val="52"/>
            </w:pPr>
            <w:r>
              <w:t>CA_n</w:t>
            </w:r>
            <w:r>
              <w:rPr>
                <w:lang w:eastAsia="zh-CN"/>
              </w:rPr>
              <w:t>2</w:t>
            </w:r>
            <w:r>
              <w:t>A-n</w:t>
            </w:r>
            <w:r>
              <w:rPr>
                <w:lang w:eastAsia="zh-CN"/>
              </w:rPr>
              <w:t>48</w:t>
            </w:r>
            <w:r>
              <w:t>A</w:t>
            </w: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w:t>
            </w:r>
          </w:p>
        </w:tc>
        <w:tc>
          <w:tcPr>
            <w:tcW w:w="1701" w:type="dxa"/>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CA_n48(2A)_BCS0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w:t>
            </w:r>
          </w:p>
        </w:tc>
        <w:tc>
          <w:tcPr>
            <w:tcW w:w="1701" w:type="dxa"/>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CA_n48(2A)_BCS1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restart"/>
            <w:tcBorders>
              <w:top w:val="nil"/>
              <w:left w:val="single" w:color="auto" w:sz="4" w:space="0"/>
              <w:right w:val="single" w:color="auto" w:sz="4" w:space="0"/>
            </w:tcBorders>
            <w:shd w:val="clear" w:color="auto" w:fill="auto"/>
            <w:vAlign w:val="center"/>
          </w:tcPr>
          <w:p>
            <w:pPr>
              <w:pStyle w:val="52"/>
            </w:pPr>
            <w:r>
              <w:t>CA_n</w:t>
            </w:r>
            <w:r>
              <w:rPr>
                <w:lang w:eastAsia="zh-CN"/>
              </w:rPr>
              <w:t>2</w:t>
            </w:r>
            <w:r>
              <w:t>A-n</w:t>
            </w:r>
            <w:r>
              <w:rPr>
                <w:lang w:eastAsia="zh-CN"/>
              </w:rPr>
              <w:t>48B</w:t>
            </w:r>
          </w:p>
        </w:tc>
        <w:tc>
          <w:tcPr>
            <w:tcW w:w="2268" w:type="dxa"/>
            <w:vMerge w:val="restart"/>
            <w:tcBorders>
              <w:top w:val="nil"/>
              <w:left w:val="single" w:color="auto" w:sz="4" w:space="0"/>
              <w:right w:val="single" w:color="auto" w:sz="4" w:space="0"/>
            </w:tcBorders>
            <w:shd w:val="clear" w:color="auto" w:fill="auto"/>
            <w:vAlign w:val="center"/>
          </w:tcPr>
          <w:p>
            <w:pPr>
              <w:pStyle w:val="52"/>
              <w:rPr>
                <w:rFonts w:eastAsia="宋体"/>
                <w:lang w:eastAsia="zh-CN"/>
              </w:rPr>
            </w:pPr>
            <w:r>
              <w:rPr>
                <w:rFonts w:eastAsia="宋体"/>
                <w:lang w:eastAsia="zh-CN"/>
              </w:rPr>
              <w:t>CA_n48B</w:t>
            </w:r>
          </w:p>
          <w:p>
            <w:pPr>
              <w:pStyle w:val="52"/>
            </w:pPr>
            <w:r>
              <w:t>CA_n</w:t>
            </w:r>
            <w:r>
              <w:rPr>
                <w:lang w:eastAsia="zh-CN"/>
              </w:rPr>
              <w:t>2</w:t>
            </w:r>
            <w:r>
              <w:t>A-n</w:t>
            </w:r>
            <w:r>
              <w:rPr>
                <w:lang w:eastAsia="zh-CN"/>
              </w:rPr>
              <w:t>48</w:t>
            </w:r>
            <w:r>
              <w:t>A</w:t>
            </w: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5, 10, 15, 20</w:t>
            </w:r>
          </w:p>
        </w:tc>
        <w:tc>
          <w:tcPr>
            <w:tcW w:w="1701" w:type="dxa"/>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continue"/>
            <w:tcBorders>
              <w:left w:val="single" w:color="auto" w:sz="4" w:space="0"/>
              <w:right w:val="single" w:color="auto" w:sz="4" w:space="0"/>
            </w:tcBorders>
            <w:shd w:val="clear" w:color="auto" w:fill="auto"/>
            <w:vAlign w:val="center"/>
          </w:tcPr>
          <w:p>
            <w:pPr>
              <w:pStyle w:val="52"/>
            </w:pPr>
          </w:p>
        </w:tc>
        <w:tc>
          <w:tcPr>
            <w:tcW w:w="2268" w:type="dxa"/>
            <w:vMerge w:val="continue"/>
            <w:tcBorders>
              <w:left w:val="single" w:color="auto" w:sz="4" w:space="0"/>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CA_n48B_BCS0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continue"/>
            <w:tcBorders>
              <w:left w:val="single" w:color="auto" w:sz="4" w:space="0"/>
              <w:right w:val="single" w:color="auto" w:sz="4" w:space="0"/>
            </w:tcBorders>
            <w:shd w:val="clear" w:color="auto" w:fill="auto"/>
            <w:vAlign w:val="center"/>
          </w:tcPr>
          <w:p>
            <w:pPr>
              <w:pStyle w:val="52"/>
            </w:pPr>
          </w:p>
        </w:tc>
        <w:tc>
          <w:tcPr>
            <w:tcW w:w="2268" w:type="dxa"/>
            <w:vMerge w:val="continue"/>
            <w:tcBorders>
              <w:left w:val="single" w:color="auto" w:sz="4" w:space="0"/>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5, 10, 15, 20</w:t>
            </w:r>
          </w:p>
        </w:tc>
        <w:tc>
          <w:tcPr>
            <w:tcW w:w="1701" w:type="dxa"/>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continue"/>
            <w:tcBorders>
              <w:left w:val="single" w:color="auto" w:sz="4" w:space="0"/>
              <w:bottom w:val="single" w:color="auto" w:sz="4" w:space="0"/>
              <w:right w:val="single" w:color="auto" w:sz="4" w:space="0"/>
            </w:tcBorders>
            <w:shd w:val="clear" w:color="auto" w:fill="auto"/>
            <w:vAlign w:val="center"/>
          </w:tcPr>
          <w:p>
            <w:pPr>
              <w:pStyle w:val="52"/>
            </w:pPr>
          </w:p>
        </w:tc>
        <w:tc>
          <w:tcPr>
            <w:tcW w:w="2268" w:type="dxa"/>
            <w:vMerge w:val="continue"/>
            <w:tcBorders>
              <w:left w:val="single" w:color="auto" w:sz="4" w:space="0"/>
              <w:bottom w:val="single" w:color="auto" w:sz="4" w:space="0"/>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CA_n48B_BCS2</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ko-KR"/>
              </w:rPr>
              <w:t>CA_n2A-n66A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t>-</w:t>
            </w:r>
          </w:p>
        </w:tc>
        <w:tc>
          <w:tcPr>
            <w:tcW w:w="992" w:type="dxa"/>
            <w:tcBorders>
              <w:left w:val="single" w:color="auto" w:sz="4" w:space="0"/>
              <w:right w:val="single" w:color="auto" w:sz="4" w:space="0"/>
            </w:tcBorders>
            <w:vAlign w:val="center"/>
          </w:tcPr>
          <w:p>
            <w:pPr>
              <w:pStyle w:val="52"/>
              <w:rPr>
                <w:lang w:eastAsia="zh-CN"/>
              </w:rPr>
            </w:pPr>
            <w:r>
              <w:rPr>
                <w:lang w:eastAsia="ko-KR"/>
              </w:rP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ko-KR"/>
              </w:rPr>
            </w:pPr>
            <w:r>
              <w:rPr>
                <w:rFonts w:eastAsia="宋体"/>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lang w:eastAsia="zh-CN"/>
              </w:rPr>
            </w:pPr>
            <w:r>
              <w:rPr>
                <w:lang w:eastAsia="ko-KR"/>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ko-KR"/>
              </w:rPr>
            </w:pPr>
            <w:r>
              <w:rPr>
                <w:rFonts w:eastAsia="宋体"/>
                <w:lang w:eastAsia="zh-CN" w:bidi="ar"/>
              </w:rPr>
              <w:t>5, 10, 15, 20, 40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CA</w:t>
            </w:r>
            <w:r>
              <w:t>_</w:t>
            </w:r>
            <w:r>
              <w:rPr>
                <w:lang w:eastAsia="zh-CN"/>
              </w:rPr>
              <w:t>n2</w:t>
            </w:r>
            <w:r>
              <w:t>A-</w:t>
            </w:r>
            <w:r>
              <w:rPr>
                <w:lang w:eastAsia="zh-CN"/>
              </w:rPr>
              <w:t>n66</w:t>
            </w:r>
            <w:r>
              <w:t>A</w:t>
            </w:r>
          </w:p>
        </w:tc>
        <w:tc>
          <w:tcPr>
            <w:tcW w:w="992" w:type="dxa"/>
            <w:tcBorders>
              <w:left w:val="single" w:color="auto" w:sz="4" w:space="0"/>
              <w:right w:val="single" w:color="auto" w:sz="4" w:space="0"/>
            </w:tcBorders>
            <w:vAlign w:val="center"/>
          </w:tcPr>
          <w:p>
            <w:pPr>
              <w:pStyle w:val="52"/>
              <w:rPr>
                <w:lang w:eastAsia="ko-KR"/>
              </w:rPr>
            </w:pPr>
            <w:r>
              <w:rPr>
                <w:lang w:eastAsia="zh-CN"/>
              </w:rP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zh-CN"/>
              </w:rPr>
            </w:pPr>
            <w:r>
              <w:rPr>
                <w:rFonts w:eastAsia="宋体"/>
                <w:lang w:eastAsia="zh-CN" w:bidi="ar"/>
              </w:rPr>
              <w:t>5, 10, 15, 20</w:t>
            </w:r>
          </w:p>
        </w:tc>
        <w:tc>
          <w:tcPr>
            <w:tcW w:w="1701" w:type="dxa"/>
            <w:tcBorders>
              <w:top w:val="nil"/>
              <w:left w:val="single" w:color="auto" w:sz="4" w:space="0"/>
              <w:bottom w:val="nil"/>
              <w:right w:val="single" w:color="auto" w:sz="4" w:space="0"/>
            </w:tcBorders>
            <w:shd w:val="clear" w:color="auto" w:fill="auto"/>
            <w:vAlign w:val="center"/>
          </w:tcPr>
          <w:p>
            <w:pPr>
              <w:pStyle w:val="52"/>
              <w:rPr>
                <w:szCs w:val="18"/>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lang w:eastAsia="ko-KR"/>
              </w:rPr>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zh-CN"/>
              </w:rPr>
            </w:pPr>
            <w:r>
              <w:rPr>
                <w:rFonts w:eastAsia="宋体"/>
                <w:lang w:eastAsia="zh-CN" w:bidi="ar"/>
              </w:rPr>
              <w:t>5, 10, 15, 20, 25, 30, 40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restart"/>
            <w:tcBorders>
              <w:top w:val="nil"/>
              <w:left w:val="single" w:color="auto" w:sz="4" w:space="0"/>
              <w:right w:val="single" w:color="auto" w:sz="4" w:space="0"/>
            </w:tcBorders>
            <w:shd w:val="clear" w:color="auto" w:fill="auto"/>
            <w:vAlign w:val="center"/>
          </w:tcPr>
          <w:p>
            <w:pPr>
              <w:pStyle w:val="52"/>
              <w:rPr>
                <w:lang w:eastAsia="zh-CN"/>
              </w:rPr>
            </w:pPr>
            <w:r>
              <w:rPr>
                <w:lang w:eastAsia="zh-CN"/>
              </w:rPr>
              <w:t>CA_n2(2A)-n66A</w:t>
            </w:r>
          </w:p>
        </w:tc>
        <w:tc>
          <w:tcPr>
            <w:tcW w:w="2268" w:type="dxa"/>
            <w:vMerge w:val="restart"/>
            <w:tcBorders>
              <w:top w:val="nil"/>
              <w:left w:val="single" w:color="auto" w:sz="4" w:space="0"/>
              <w:right w:val="single" w:color="auto" w:sz="4" w:space="0"/>
            </w:tcBorders>
            <w:shd w:val="clear" w:color="auto" w:fill="auto"/>
            <w:vAlign w:val="center"/>
          </w:tcPr>
          <w:p>
            <w:pPr>
              <w:pStyle w:val="52"/>
              <w:rPr>
                <w:lang w:eastAsia="zh-CN"/>
              </w:rPr>
            </w:pPr>
            <w:r>
              <w:rPr>
                <w:lang w:eastAsia="zh-CN"/>
              </w:rPr>
              <w:t>CA_n2A-n66A</w:t>
            </w:r>
          </w:p>
        </w:tc>
        <w:tc>
          <w:tcPr>
            <w:tcW w:w="992" w:type="dxa"/>
            <w:tcBorders>
              <w:left w:val="single" w:color="auto" w:sz="4" w:space="0"/>
              <w:right w:val="single" w:color="auto" w:sz="4" w:space="0"/>
            </w:tcBorders>
            <w:vAlign w:val="center"/>
          </w:tcPr>
          <w:p>
            <w:pPr>
              <w:pStyle w:val="52"/>
              <w:rPr>
                <w:lang w:eastAsia="zh-CN"/>
              </w:rPr>
            </w:pPr>
            <w:r>
              <w:rPr>
                <w:lang w:eastAsia="zh-CN"/>
              </w:rP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CA_n2(2A)_BCS0</w:t>
            </w:r>
          </w:p>
        </w:tc>
        <w:tc>
          <w:tcPr>
            <w:tcW w:w="1701" w:type="dxa"/>
            <w:vMerge w:val="restart"/>
            <w:tcBorders>
              <w:top w:val="nil"/>
              <w:left w:val="single" w:color="auto" w:sz="4" w:space="0"/>
              <w:right w:val="single" w:color="auto" w:sz="4" w:space="0"/>
            </w:tcBorders>
            <w:shd w:val="clear" w:color="auto" w:fill="auto"/>
            <w:vAlign w:val="center"/>
          </w:tcPr>
          <w:p>
            <w:pPr>
              <w:pStyle w:val="52"/>
              <w:rPr>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continue"/>
            <w:tcBorders>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vMerge w:val="continue"/>
            <w:tcBorders>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lang w:eastAsia="zh-CN"/>
              </w:rPr>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5, 10, 15, 20, 25, 30, 40</w:t>
            </w:r>
          </w:p>
        </w:tc>
        <w:tc>
          <w:tcPr>
            <w:tcW w:w="1701" w:type="dxa"/>
            <w:vMerge w:val="continue"/>
            <w:tcBorders>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CA_n2A-n66(2A)</w:t>
            </w:r>
          </w:p>
        </w:tc>
        <w:tc>
          <w:tcPr>
            <w:tcW w:w="2268"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CA_n2A-n66A</w:t>
            </w:r>
          </w:p>
        </w:tc>
        <w:tc>
          <w:tcPr>
            <w:tcW w:w="992" w:type="dxa"/>
            <w:tcBorders>
              <w:left w:val="single" w:color="auto" w:sz="4" w:space="0"/>
              <w:right w:val="single" w:color="auto" w:sz="4" w:space="0"/>
            </w:tcBorders>
            <w:vAlign w:val="center"/>
          </w:tcPr>
          <w:p>
            <w:pPr>
              <w:pStyle w:val="52"/>
              <w:rPr>
                <w:lang w:eastAsia="zh-CN"/>
              </w:rPr>
            </w:pPr>
            <w:r>
              <w:rPr>
                <w:lang w:eastAsia="ko-KR"/>
              </w:rP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szCs w:val="18"/>
                <w:lang w:eastAsia="zh-CN" w:bidi="ar"/>
              </w:rPr>
            </w:pPr>
            <w:r>
              <w:rPr>
                <w:rFonts w:eastAsia="宋体"/>
                <w:lang w:eastAsia="zh-CN" w:bidi="ar"/>
              </w:rPr>
              <w:t>5, 10, 15, 20</w:t>
            </w:r>
          </w:p>
        </w:tc>
        <w:tc>
          <w:tcPr>
            <w:tcW w:w="1701"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lang w:eastAsia="zh-CN"/>
              </w:rPr>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szCs w:val="18"/>
                <w:lang w:eastAsia="zh-CN" w:bidi="ar"/>
              </w:rPr>
            </w:pPr>
            <w:r>
              <w:rPr>
                <w:rFonts w:eastAsia="宋体" w:cs="Arial"/>
                <w:szCs w:val="18"/>
                <w:lang w:eastAsia="zh-CN" w:bidi="ar"/>
              </w:rPr>
              <w:t>CA_n66(2A)_BCS1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CA_n2(2A)-n66(2A)</w:t>
            </w:r>
          </w:p>
        </w:tc>
        <w:tc>
          <w:tcPr>
            <w:tcW w:w="2268"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CA_n2A-n66A</w:t>
            </w:r>
          </w:p>
        </w:tc>
        <w:tc>
          <w:tcPr>
            <w:tcW w:w="992" w:type="dxa"/>
            <w:tcBorders>
              <w:left w:val="single" w:color="auto" w:sz="4" w:space="0"/>
              <w:right w:val="single" w:color="auto" w:sz="4" w:space="0"/>
            </w:tcBorders>
            <w:vAlign w:val="center"/>
          </w:tcPr>
          <w:p>
            <w:pPr>
              <w:pStyle w:val="52"/>
              <w:rPr>
                <w:lang w:eastAsia="zh-CN"/>
              </w:rPr>
            </w:pPr>
            <w:r>
              <w:rPr>
                <w:lang w:eastAsia="ko-KR"/>
              </w:rP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szCs w:val="18"/>
                <w:lang w:eastAsia="zh-CN" w:bidi="ar"/>
              </w:rPr>
            </w:pPr>
            <w:r>
              <w:rPr>
                <w:rFonts w:eastAsia="宋体"/>
                <w:lang w:eastAsia="zh-CN" w:bidi="ar"/>
              </w:rPr>
              <w:t>CA_n2(2A)_BCS0</w:t>
            </w:r>
          </w:p>
        </w:tc>
        <w:tc>
          <w:tcPr>
            <w:tcW w:w="1701"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lang w:eastAsia="zh-CN"/>
              </w:rPr>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szCs w:val="18"/>
                <w:lang w:eastAsia="zh-CN" w:bidi="ar"/>
              </w:rPr>
            </w:pPr>
            <w:r>
              <w:rPr>
                <w:rFonts w:eastAsia="宋体" w:cs="Arial"/>
                <w:szCs w:val="18"/>
                <w:lang w:eastAsia="zh-CN" w:bidi="ar"/>
              </w:rPr>
              <w:t>CA_n66(2A)_BCS1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CA_n2A-n66(3A)</w:t>
            </w:r>
          </w:p>
        </w:tc>
        <w:tc>
          <w:tcPr>
            <w:tcW w:w="2268"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CA_n2A-n66A</w:t>
            </w:r>
          </w:p>
        </w:tc>
        <w:tc>
          <w:tcPr>
            <w:tcW w:w="992" w:type="dxa"/>
            <w:tcBorders>
              <w:left w:val="single" w:color="auto" w:sz="4" w:space="0"/>
              <w:right w:val="single" w:color="auto" w:sz="4" w:space="0"/>
            </w:tcBorders>
            <w:vAlign w:val="center"/>
          </w:tcPr>
          <w:p>
            <w:pPr>
              <w:pStyle w:val="52"/>
              <w:rPr>
                <w:lang w:eastAsia="zh-CN"/>
              </w:rPr>
            </w:pPr>
            <w:r>
              <w:rPr>
                <w:lang w:eastAsia="ko-KR"/>
              </w:rP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szCs w:val="18"/>
                <w:lang w:eastAsia="zh-CN" w:bidi="ar"/>
              </w:rPr>
            </w:pPr>
            <w:r>
              <w:rPr>
                <w:rFonts w:eastAsia="宋体"/>
                <w:lang w:eastAsia="zh-CN" w:bidi="ar"/>
              </w:rPr>
              <w:t>5, 10, 15, 20</w:t>
            </w:r>
          </w:p>
        </w:tc>
        <w:tc>
          <w:tcPr>
            <w:tcW w:w="1701"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lang w:eastAsia="zh-CN"/>
              </w:rPr>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szCs w:val="18"/>
                <w:lang w:eastAsia="zh-CN" w:bidi="ar"/>
              </w:rPr>
            </w:pPr>
            <w:r>
              <w:rPr>
                <w:rFonts w:eastAsia="宋体" w:cs="Arial"/>
                <w:szCs w:val="18"/>
                <w:lang w:eastAsia="zh-CN" w:bidi="ar"/>
              </w:rPr>
              <w:t>CA_n66(3A)_BCS0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pPr>
            <w:r>
              <w:t>CA_n2A-n77A</w:t>
            </w:r>
          </w:p>
        </w:tc>
        <w:tc>
          <w:tcPr>
            <w:tcW w:w="2268" w:type="dxa"/>
            <w:tcBorders>
              <w:top w:val="single" w:color="auto" w:sz="4" w:space="0"/>
              <w:left w:val="single" w:color="auto" w:sz="4" w:space="0"/>
              <w:bottom w:val="nil"/>
              <w:right w:val="single" w:color="auto" w:sz="4" w:space="0"/>
            </w:tcBorders>
          </w:tcPr>
          <w:p>
            <w:pPr>
              <w:pStyle w:val="52"/>
              <w:rPr>
                <w:rFonts w:hint="default"/>
                <w:lang w:val="en-US" w:eastAsia="zh-CN"/>
              </w:rPr>
            </w:pPr>
            <w:r>
              <w:rPr>
                <w:rFonts w:cs="Arial"/>
                <w:szCs w:val="18"/>
              </w:rPr>
              <w:t>n77</w:t>
            </w:r>
            <w:r>
              <w:rPr>
                <w:rFonts w:cs="Arial"/>
                <w:szCs w:val="18"/>
                <w:vertAlign w:val="superscript"/>
                <w:lang w:eastAsia="zh-CN"/>
              </w:rPr>
              <w:t>4</w:t>
            </w:r>
          </w:p>
          <w:p>
            <w:pPr>
              <w:pStyle w:val="52"/>
              <w:rPr>
                <w:rFonts w:cs="Arial"/>
                <w:lang w:eastAsia="zh-CN"/>
              </w:rPr>
            </w:pPr>
            <w:r>
              <w:rPr>
                <w:lang w:eastAsia="zh-CN"/>
              </w:rPr>
              <w:t>CA_n2A-n77A</w:t>
            </w:r>
            <w:r>
              <w:rPr>
                <w:vertAlign w:val="superscript"/>
                <w:lang w:eastAsia="zh-CN"/>
              </w:rPr>
              <w:t>4,13,14</w:t>
            </w:r>
          </w:p>
        </w:tc>
        <w:tc>
          <w:tcPr>
            <w:tcW w:w="992" w:type="dxa"/>
            <w:tcBorders>
              <w:top w:val="single" w:color="auto" w:sz="4" w:space="0"/>
              <w:left w:val="single" w:color="auto" w:sz="4" w:space="0"/>
              <w:right w:val="single" w:color="auto" w:sz="4" w:space="0"/>
            </w:tcBorders>
            <w:vAlign w:val="center"/>
          </w:tcPr>
          <w:p>
            <w:pPr>
              <w:pStyle w:val="52"/>
              <w:rPr>
                <w:kern w:val="2"/>
              </w:rPr>
            </w:pPr>
            <w:r>
              <w:t>n</w:t>
            </w:r>
            <w:r>
              <w:rPr>
                <w:lang w:eastAsia="zh-TW"/>
              </w:rPr>
              <w:t>2</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TW"/>
              </w:rPr>
            </w:pPr>
          </w:p>
        </w:tc>
        <w:tc>
          <w:tcPr>
            <w:tcW w:w="2268" w:type="dxa"/>
            <w:tcBorders>
              <w:top w:val="nil"/>
              <w:left w:val="single" w:color="auto" w:sz="4" w:space="0"/>
              <w:bottom w:val="single" w:color="auto" w:sz="4" w:space="0"/>
              <w:right w:val="single" w:color="auto" w:sz="4" w:space="0"/>
            </w:tcBorders>
          </w:tcPr>
          <w:p>
            <w:pPr>
              <w:pStyle w:val="52"/>
              <w:rPr>
                <w:lang w:eastAsia="zh-TW"/>
              </w:rPr>
            </w:pPr>
          </w:p>
        </w:tc>
        <w:tc>
          <w:tcPr>
            <w:tcW w:w="992" w:type="dxa"/>
            <w:tcBorders>
              <w:top w:val="single" w:color="auto" w:sz="4" w:space="0"/>
              <w:left w:val="single" w:color="auto" w:sz="4" w:space="0"/>
              <w:right w:val="single" w:color="auto" w:sz="4" w:space="0"/>
            </w:tcBorders>
            <w:vAlign w:val="center"/>
          </w:tcPr>
          <w:p>
            <w:pPr>
              <w:pStyle w:val="52"/>
              <w:rPr>
                <w:kern w:val="2"/>
              </w:rPr>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10, 15, 20, 25, 30, 40, 50, 60, 70, 80, 90, 100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lang w:eastAsia="zh-TW"/>
              </w:rPr>
            </w:pPr>
            <w:r>
              <w:rPr>
                <w:lang w:eastAsia="zh-CN"/>
              </w:rPr>
              <w:t>CA_n2A-n77(2A)</w:t>
            </w:r>
          </w:p>
        </w:tc>
        <w:tc>
          <w:tcPr>
            <w:tcW w:w="2268" w:type="dxa"/>
            <w:tcBorders>
              <w:top w:val="single" w:color="auto" w:sz="4" w:space="0"/>
              <w:left w:val="single" w:color="auto" w:sz="4" w:space="0"/>
              <w:bottom w:val="nil"/>
              <w:right w:val="single" w:color="auto" w:sz="4" w:space="0"/>
            </w:tcBorders>
            <w:vAlign w:val="center"/>
          </w:tcPr>
          <w:p>
            <w:pPr>
              <w:pStyle w:val="52"/>
              <w:rPr>
                <w:rFonts w:cs="Arial"/>
                <w:szCs w:val="18"/>
                <w:vertAlign w:val="superscript"/>
                <w:lang w:eastAsia="zh-CN"/>
              </w:rPr>
            </w:pPr>
            <w:r>
              <w:rPr>
                <w:rFonts w:cs="Arial"/>
                <w:szCs w:val="18"/>
              </w:rPr>
              <w:t>n77</w:t>
            </w:r>
            <w:r>
              <w:rPr>
                <w:rFonts w:cs="Arial"/>
                <w:szCs w:val="18"/>
                <w:vertAlign w:val="superscript"/>
                <w:lang w:eastAsia="zh-CN"/>
              </w:rPr>
              <w:t>4</w:t>
            </w:r>
          </w:p>
          <w:p>
            <w:pPr>
              <w:pStyle w:val="52"/>
              <w:rPr>
                <w:lang w:eastAsia="zh-TW"/>
              </w:rPr>
            </w:pPr>
            <w:r>
              <w:rPr>
                <w:lang w:eastAsia="zh-CN"/>
              </w:rPr>
              <w:t>CA_n2A-n77A</w:t>
            </w:r>
            <w:r>
              <w:rPr>
                <w:rFonts w:cs="Arial"/>
                <w:szCs w:val="18"/>
                <w:vertAlign w:val="superscript"/>
                <w:lang w:eastAsia="zh-CN"/>
              </w:rPr>
              <w:t>4</w:t>
            </w:r>
          </w:p>
        </w:tc>
        <w:tc>
          <w:tcPr>
            <w:tcW w:w="992" w:type="dxa"/>
            <w:tcBorders>
              <w:top w:val="single" w:color="auto" w:sz="4" w:space="0"/>
              <w:left w:val="single" w:color="auto" w:sz="4" w:space="0"/>
              <w:right w:val="single" w:color="auto" w:sz="4" w:space="0"/>
            </w:tcBorders>
            <w:vAlign w:val="center"/>
          </w:tcPr>
          <w:p>
            <w:pPr>
              <w:pStyle w:val="52"/>
            </w:pPr>
            <w:r>
              <w:rPr>
                <w:lang w:eastAsia="ko-KR"/>
              </w:rP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TW"/>
              </w:rPr>
            </w:pPr>
          </w:p>
        </w:tc>
        <w:tc>
          <w:tcPr>
            <w:tcW w:w="2268" w:type="dxa"/>
            <w:tcBorders>
              <w:top w:val="nil"/>
              <w:left w:val="single" w:color="auto" w:sz="4" w:space="0"/>
              <w:bottom w:val="nil"/>
              <w:right w:val="single" w:color="auto" w:sz="4" w:space="0"/>
            </w:tcBorders>
            <w:vAlign w:val="center"/>
          </w:tcPr>
          <w:p>
            <w:pPr>
              <w:pStyle w:val="52"/>
              <w:rPr>
                <w:lang w:eastAsia="zh-TW"/>
              </w:rPr>
            </w:pPr>
          </w:p>
        </w:tc>
        <w:tc>
          <w:tcPr>
            <w:tcW w:w="992" w:type="dxa"/>
            <w:tcBorders>
              <w:top w:val="single" w:color="auto" w:sz="4" w:space="0"/>
              <w:left w:val="single" w:color="auto" w:sz="4" w:space="0"/>
              <w:right w:val="single" w:color="auto" w:sz="4" w:space="0"/>
            </w:tcBorders>
            <w:vAlign w:val="center"/>
          </w:tcPr>
          <w:p>
            <w:pPr>
              <w:pStyle w:val="52"/>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CA_n77(2A)_BCS0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TW"/>
              </w:rPr>
            </w:pPr>
          </w:p>
        </w:tc>
        <w:tc>
          <w:tcPr>
            <w:tcW w:w="2268" w:type="dxa"/>
            <w:tcBorders>
              <w:top w:val="nil"/>
              <w:left w:val="single" w:color="auto" w:sz="4" w:space="0"/>
              <w:bottom w:val="nil"/>
              <w:right w:val="single" w:color="auto" w:sz="4" w:space="0"/>
            </w:tcBorders>
            <w:vAlign w:val="center"/>
          </w:tcPr>
          <w:p>
            <w:pPr>
              <w:pStyle w:val="52"/>
              <w:rPr>
                <w:lang w:eastAsia="zh-TW"/>
              </w:rPr>
            </w:pPr>
          </w:p>
        </w:tc>
        <w:tc>
          <w:tcPr>
            <w:tcW w:w="992" w:type="dxa"/>
            <w:tcBorders>
              <w:top w:val="single" w:color="auto" w:sz="4" w:space="0"/>
              <w:left w:val="single" w:color="auto" w:sz="4" w:space="0"/>
              <w:right w:val="single" w:color="auto" w:sz="4" w:space="0"/>
            </w:tcBorders>
            <w:vAlign w:val="center"/>
          </w:tcPr>
          <w:p>
            <w:pPr>
              <w:pStyle w:val="52"/>
            </w:pPr>
            <w:r>
              <w:rPr>
                <w:lang w:eastAsia="ko-KR"/>
              </w:rP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TW"/>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TW"/>
              </w:rPr>
            </w:pPr>
          </w:p>
        </w:tc>
        <w:tc>
          <w:tcPr>
            <w:tcW w:w="992" w:type="dxa"/>
            <w:tcBorders>
              <w:top w:val="single" w:color="auto" w:sz="4" w:space="0"/>
              <w:left w:val="single" w:color="auto" w:sz="4" w:space="0"/>
              <w:right w:val="single" w:color="auto" w:sz="4" w:space="0"/>
            </w:tcBorders>
            <w:vAlign w:val="center"/>
          </w:tcPr>
          <w:p>
            <w:pPr>
              <w:pStyle w:val="52"/>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CA_n77(2A)_BCS1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lang w:eastAsia="zh-TW"/>
              </w:rPr>
            </w:pPr>
            <w:r>
              <w:t>CA_n2(2A)-n77A</w:t>
            </w:r>
          </w:p>
        </w:tc>
        <w:tc>
          <w:tcPr>
            <w:tcW w:w="2268" w:type="dxa"/>
            <w:tcBorders>
              <w:top w:val="single" w:color="auto" w:sz="4" w:space="0"/>
              <w:left w:val="single" w:color="auto" w:sz="4" w:space="0"/>
              <w:bottom w:val="nil"/>
              <w:right w:val="single" w:color="auto" w:sz="4" w:space="0"/>
            </w:tcBorders>
            <w:vAlign w:val="center"/>
          </w:tcPr>
          <w:p>
            <w:pPr>
              <w:pStyle w:val="52"/>
              <w:rPr>
                <w:rFonts w:cs="Arial"/>
                <w:szCs w:val="18"/>
                <w:vertAlign w:val="superscript"/>
                <w:lang w:eastAsia="zh-CN"/>
              </w:rPr>
            </w:pPr>
            <w:r>
              <w:rPr>
                <w:rFonts w:cs="Arial"/>
                <w:szCs w:val="18"/>
              </w:rPr>
              <w:t>n77</w:t>
            </w:r>
            <w:r>
              <w:rPr>
                <w:rFonts w:cs="Arial"/>
                <w:szCs w:val="18"/>
                <w:vertAlign w:val="superscript"/>
                <w:lang w:eastAsia="zh-CN"/>
              </w:rPr>
              <w:t>4</w:t>
            </w:r>
          </w:p>
          <w:p>
            <w:pPr>
              <w:pStyle w:val="52"/>
              <w:rPr>
                <w:lang w:eastAsia="zh-TW"/>
              </w:rPr>
            </w:pPr>
            <w:r>
              <w:rPr>
                <w:lang w:eastAsia="zh-CN"/>
              </w:rPr>
              <w:t>CA_</w:t>
            </w:r>
            <w:r>
              <w:t>n2A-n77A</w:t>
            </w:r>
            <w:r>
              <w:rPr>
                <w:rFonts w:cs="Arial"/>
                <w:szCs w:val="18"/>
                <w:vertAlign w:val="superscript"/>
                <w:lang w:eastAsia="zh-CN"/>
              </w:rPr>
              <w:t>4</w:t>
            </w:r>
          </w:p>
        </w:tc>
        <w:tc>
          <w:tcPr>
            <w:tcW w:w="992" w:type="dxa"/>
            <w:tcBorders>
              <w:top w:val="single" w:color="auto" w:sz="4" w:space="0"/>
              <w:left w:val="single" w:color="auto" w:sz="4" w:space="0"/>
              <w:right w:val="single" w:color="auto" w:sz="4" w:space="0"/>
            </w:tcBorders>
            <w:vAlign w:val="center"/>
          </w:tcPr>
          <w:p>
            <w:pPr>
              <w:pStyle w:val="52"/>
            </w:pPr>
            <w: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CA_n2(2A)_BCS0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TW"/>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TW"/>
              </w:rPr>
            </w:pPr>
          </w:p>
        </w:tc>
        <w:tc>
          <w:tcPr>
            <w:tcW w:w="992" w:type="dxa"/>
            <w:tcBorders>
              <w:top w:val="single" w:color="auto" w:sz="4" w:space="0"/>
              <w:left w:val="single" w:color="auto" w:sz="4" w:space="0"/>
              <w:right w:val="single" w:color="auto" w:sz="4" w:space="0"/>
            </w:tcBorders>
            <w:vAlign w:val="center"/>
          </w:tcPr>
          <w:p>
            <w:pPr>
              <w:pStyle w:val="52"/>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10, 15, 20, 25, 30, 40, 50, 60, 70, 80, 90, 100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lang w:eastAsia="zh-TW"/>
              </w:rPr>
            </w:pPr>
            <w:r>
              <w:t>CA_n2(2A)-n77(2A)</w:t>
            </w:r>
          </w:p>
        </w:tc>
        <w:tc>
          <w:tcPr>
            <w:tcW w:w="2268" w:type="dxa"/>
            <w:tcBorders>
              <w:top w:val="single" w:color="auto" w:sz="4" w:space="0"/>
              <w:left w:val="single" w:color="auto" w:sz="4" w:space="0"/>
              <w:bottom w:val="nil"/>
              <w:right w:val="single" w:color="auto" w:sz="4" w:space="0"/>
            </w:tcBorders>
            <w:vAlign w:val="center"/>
          </w:tcPr>
          <w:p>
            <w:pPr>
              <w:pStyle w:val="52"/>
              <w:rPr>
                <w:rFonts w:cs="Arial"/>
                <w:szCs w:val="18"/>
                <w:vertAlign w:val="superscript"/>
                <w:lang w:eastAsia="zh-CN"/>
              </w:rPr>
            </w:pPr>
            <w:r>
              <w:rPr>
                <w:rFonts w:cs="Arial"/>
                <w:szCs w:val="18"/>
              </w:rPr>
              <w:t>n77</w:t>
            </w:r>
            <w:r>
              <w:rPr>
                <w:rFonts w:cs="Arial"/>
                <w:szCs w:val="18"/>
                <w:vertAlign w:val="superscript"/>
                <w:lang w:eastAsia="zh-CN"/>
              </w:rPr>
              <w:t>4</w:t>
            </w:r>
          </w:p>
          <w:p>
            <w:pPr>
              <w:pStyle w:val="52"/>
              <w:rPr>
                <w:lang w:eastAsia="zh-TW"/>
              </w:rPr>
            </w:pPr>
            <w:r>
              <w:rPr>
                <w:lang w:eastAsia="zh-CN"/>
              </w:rPr>
              <w:t>CA_</w:t>
            </w:r>
            <w:r>
              <w:t>n2A-n77A</w:t>
            </w:r>
            <w:r>
              <w:rPr>
                <w:rFonts w:cs="Arial"/>
                <w:szCs w:val="18"/>
                <w:vertAlign w:val="superscript"/>
                <w:lang w:eastAsia="zh-CN"/>
              </w:rPr>
              <w:t>4</w:t>
            </w:r>
          </w:p>
        </w:tc>
        <w:tc>
          <w:tcPr>
            <w:tcW w:w="992" w:type="dxa"/>
            <w:tcBorders>
              <w:top w:val="single" w:color="auto" w:sz="4" w:space="0"/>
              <w:left w:val="single" w:color="auto" w:sz="4" w:space="0"/>
              <w:right w:val="single" w:color="auto" w:sz="4" w:space="0"/>
            </w:tcBorders>
            <w:vAlign w:val="center"/>
          </w:tcPr>
          <w:p>
            <w:pPr>
              <w:pStyle w:val="52"/>
            </w:pPr>
            <w: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CA_n2(2A)_BCS0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TW"/>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TW"/>
              </w:rPr>
            </w:pPr>
          </w:p>
        </w:tc>
        <w:tc>
          <w:tcPr>
            <w:tcW w:w="992" w:type="dxa"/>
            <w:tcBorders>
              <w:top w:val="single" w:color="auto" w:sz="4" w:space="0"/>
              <w:left w:val="single" w:color="auto" w:sz="4" w:space="0"/>
              <w:right w:val="single" w:color="auto" w:sz="4" w:space="0"/>
            </w:tcBorders>
            <w:vAlign w:val="center"/>
          </w:tcPr>
          <w:p>
            <w:pPr>
              <w:pStyle w:val="52"/>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CA_n77(2A)_BCS1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restart"/>
            <w:tcBorders>
              <w:top w:val="nil"/>
              <w:left w:val="single" w:color="auto" w:sz="4" w:space="0"/>
              <w:right w:val="single" w:color="auto" w:sz="4" w:space="0"/>
            </w:tcBorders>
            <w:shd w:val="clear" w:color="auto" w:fill="auto"/>
            <w:vAlign w:val="center"/>
          </w:tcPr>
          <w:p>
            <w:pPr>
              <w:pStyle w:val="52"/>
            </w:pPr>
            <w:r>
              <w:t>CA_n2A-n77</w:t>
            </w:r>
            <w:r>
              <w:rPr>
                <w:rFonts w:eastAsia="宋体"/>
                <w:lang w:eastAsia="zh-CN"/>
              </w:rPr>
              <w:t>C</w:t>
            </w:r>
          </w:p>
        </w:tc>
        <w:tc>
          <w:tcPr>
            <w:tcW w:w="2268" w:type="dxa"/>
            <w:vMerge w:val="restart"/>
            <w:tcBorders>
              <w:top w:val="nil"/>
              <w:left w:val="single" w:color="auto" w:sz="4" w:space="0"/>
              <w:right w:val="single" w:color="auto" w:sz="4" w:space="0"/>
            </w:tcBorders>
            <w:shd w:val="clear" w:color="auto" w:fill="auto"/>
          </w:tcPr>
          <w:p>
            <w:pPr>
              <w:pStyle w:val="52"/>
              <w:rPr>
                <w:rFonts w:cs="Arial"/>
                <w:szCs w:val="18"/>
                <w:vertAlign w:val="superscript"/>
                <w:lang w:eastAsia="zh-CN"/>
              </w:rPr>
            </w:pPr>
            <w:r>
              <w:rPr>
                <w:rFonts w:cs="Arial"/>
                <w:szCs w:val="18"/>
              </w:rPr>
              <w:t>n77</w:t>
            </w:r>
            <w:r>
              <w:rPr>
                <w:rFonts w:cs="Arial"/>
                <w:szCs w:val="18"/>
                <w:vertAlign w:val="superscript"/>
                <w:lang w:eastAsia="zh-CN"/>
              </w:rPr>
              <w:t>4</w:t>
            </w:r>
          </w:p>
          <w:p>
            <w:pPr>
              <w:pStyle w:val="52"/>
              <w:rPr>
                <w:rFonts w:cs="Arial"/>
                <w:szCs w:val="18"/>
                <w:vertAlign w:val="superscript"/>
                <w:lang w:eastAsia="zh-CN"/>
              </w:rPr>
            </w:pPr>
            <w:r>
              <w:rPr>
                <w:lang w:eastAsia="zh-CN"/>
              </w:rPr>
              <w:t>CA_n77C</w:t>
            </w:r>
          </w:p>
          <w:p>
            <w:pPr>
              <w:pStyle w:val="52"/>
            </w:pPr>
            <w:r>
              <w:rPr>
                <w:lang w:eastAsia="zh-CN"/>
              </w:rPr>
              <w:t>CA_n2A-n77A</w:t>
            </w:r>
            <w:r>
              <w:rPr>
                <w:vertAlign w:val="superscript"/>
                <w:lang w:eastAsia="zh-CN"/>
              </w:rPr>
              <w:t>4</w:t>
            </w:r>
          </w:p>
        </w:tc>
        <w:tc>
          <w:tcPr>
            <w:tcW w:w="992" w:type="dxa"/>
            <w:tcBorders>
              <w:left w:val="single" w:color="auto" w:sz="4" w:space="0"/>
              <w:bottom w:val="single" w:color="auto" w:sz="4" w:space="0"/>
              <w:right w:val="single" w:color="auto" w:sz="4" w:space="0"/>
            </w:tcBorders>
            <w:vAlign w:val="center"/>
          </w:tcPr>
          <w:p>
            <w:pPr>
              <w:pStyle w:val="52"/>
              <w:rPr>
                <w:lang w:eastAsia="zh-CN"/>
              </w:rPr>
            </w:pPr>
            <w:r>
              <w:t>n</w:t>
            </w:r>
            <w:r>
              <w:rPr>
                <w:lang w:eastAsia="zh-TW"/>
              </w:rPr>
              <w:t>2</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5, 10, 15, 20</w:t>
            </w:r>
          </w:p>
        </w:tc>
        <w:tc>
          <w:tcPr>
            <w:tcW w:w="1701" w:type="dxa"/>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continue"/>
            <w:tcBorders>
              <w:left w:val="single" w:color="auto" w:sz="4" w:space="0"/>
              <w:right w:val="single" w:color="auto" w:sz="4" w:space="0"/>
            </w:tcBorders>
            <w:shd w:val="clear" w:color="auto" w:fill="auto"/>
            <w:vAlign w:val="center"/>
          </w:tcPr>
          <w:p>
            <w:pPr>
              <w:pStyle w:val="52"/>
            </w:pPr>
          </w:p>
        </w:tc>
        <w:tc>
          <w:tcPr>
            <w:tcW w:w="2268" w:type="dxa"/>
            <w:vMerge w:val="continue"/>
            <w:tcBorders>
              <w:left w:val="single" w:color="auto" w:sz="4" w:space="0"/>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CA_n77C_BCS0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continue"/>
            <w:tcBorders>
              <w:left w:val="single" w:color="auto" w:sz="4" w:space="0"/>
              <w:right w:val="single" w:color="auto" w:sz="4" w:space="0"/>
            </w:tcBorders>
            <w:shd w:val="clear" w:color="auto" w:fill="auto"/>
            <w:vAlign w:val="center"/>
          </w:tcPr>
          <w:p>
            <w:pPr>
              <w:pStyle w:val="52"/>
            </w:pPr>
          </w:p>
        </w:tc>
        <w:tc>
          <w:tcPr>
            <w:tcW w:w="2268" w:type="dxa"/>
            <w:vMerge w:val="continue"/>
            <w:tcBorders>
              <w:left w:val="single" w:color="auto" w:sz="4" w:space="0"/>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t>n</w:t>
            </w:r>
            <w:r>
              <w:rPr>
                <w:lang w:eastAsia="zh-TW"/>
              </w:rPr>
              <w:t>2</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cs="Arial"/>
                <w:lang w:eastAsia="zh-CN" w:bidi="ar"/>
              </w:rPr>
              <w:t>n2 channel bandwidths in Table 5.3.5-1</w:t>
            </w:r>
          </w:p>
        </w:tc>
        <w:tc>
          <w:tcPr>
            <w:tcW w:w="1701" w:type="dxa"/>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continue"/>
            <w:tcBorders>
              <w:left w:val="single" w:color="auto" w:sz="4" w:space="0"/>
              <w:bottom w:val="single" w:color="auto" w:sz="4" w:space="0"/>
              <w:right w:val="single" w:color="auto" w:sz="4" w:space="0"/>
            </w:tcBorders>
            <w:shd w:val="clear" w:color="auto" w:fill="auto"/>
            <w:vAlign w:val="center"/>
          </w:tcPr>
          <w:p>
            <w:pPr>
              <w:pStyle w:val="52"/>
            </w:pPr>
          </w:p>
        </w:tc>
        <w:tc>
          <w:tcPr>
            <w:tcW w:w="2268" w:type="dxa"/>
            <w:vMerge w:val="continue"/>
            <w:tcBorders>
              <w:left w:val="single" w:color="auto" w:sz="4" w:space="0"/>
              <w:bottom w:val="single" w:color="auto" w:sz="4" w:space="0"/>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t>n</w:t>
            </w:r>
            <w:r>
              <w:rPr>
                <w:rFonts w:eastAsia="宋体"/>
                <w:lang w:eastAsia="zh-CN"/>
              </w:rPr>
              <w:t>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cs="Arial"/>
                <w:lang w:eastAsia="zh-CN" w:bidi="ar"/>
              </w:rPr>
              <w:t>CA_n77C_BCS 4 and 5</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CA_n3A-n5A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rPr>
                <w:kern w:val="2"/>
                <w:lang w:eastAsia="zh-CN"/>
              </w:rPr>
            </w:pPr>
            <w:r>
              <w:rPr>
                <w:lang w:eastAsia="zh-CN"/>
              </w:rPr>
              <w:t>CA_n3A-n5A</w:t>
            </w:r>
          </w:p>
        </w:tc>
        <w:tc>
          <w:tcPr>
            <w:tcW w:w="992" w:type="dxa"/>
            <w:tcBorders>
              <w:top w:val="single" w:color="auto" w:sz="4" w:space="0"/>
              <w:left w:val="single" w:color="auto" w:sz="4" w:space="0"/>
              <w:right w:val="single" w:color="auto" w:sz="4" w:space="0"/>
            </w:tcBorders>
            <w:vAlign w:val="center"/>
          </w:tcPr>
          <w:p>
            <w:pPr>
              <w:pStyle w:val="52"/>
              <w:rPr>
                <w:lang w:eastAsia="zh-CN"/>
              </w:rPr>
            </w:pPr>
            <w:r>
              <w:rPr>
                <w:lang w:eastAsia="zh-CN"/>
              </w:rPr>
              <w:t>n3</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kern w:val="2"/>
                <w:lang w:eastAsia="zh-CN"/>
              </w:rPr>
            </w:pPr>
            <w:r>
              <w:rPr>
                <w:rFonts w:eastAsia="宋体"/>
                <w:lang w:eastAsia="zh-CN" w:bidi="ar"/>
              </w:rPr>
              <w:t>5, 10, 15, 20, 25, 30, 40, 50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rPr>
                <w:lang w:eastAsia="zh-CN"/>
              </w:rPr>
            </w:pPr>
            <w:r>
              <w:rPr>
                <w:lang w:eastAsia="zh-CN"/>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kern w:val="2"/>
                <w:lang w:eastAsia="zh-CN"/>
              </w:rPr>
            </w:pPr>
            <w:r>
              <w:rPr>
                <w:rFonts w:eastAsia="宋体"/>
                <w:lang w:eastAsia="zh-CN" w:bidi="ar"/>
              </w:rPr>
              <w:t>5, 10, 15, 20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rFonts w:cs="Arial"/>
                <w:szCs w:val="18"/>
                <w:lang w:eastAsia="zh-CN"/>
              </w:rPr>
            </w:pPr>
            <w:r>
              <w:rPr>
                <w:lang w:eastAsia="zh-CN"/>
              </w:rPr>
              <w:t>CA_n3(2A)-n5A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rPr>
                <w:rFonts w:cs="Arial"/>
                <w:szCs w:val="18"/>
                <w:lang w:eastAsia="zh-CN"/>
              </w:rPr>
            </w:pPr>
            <w:r>
              <w:rPr>
                <w:lang w:eastAsia="zh-CN"/>
              </w:rPr>
              <w:t>-</w:t>
            </w:r>
          </w:p>
        </w:tc>
        <w:tc>
          <w:tcPr>
            <w:tcW w:w="992" w:type="dxa"/>
            <w:tcBorders>
              <w:top w:val="single" w:color="auto" w:sz="4" w:space="0"/>
              <w:left w:val="single" w:color="auto" w:sz="4" w:space="0"/>
              <w:right w:val="single" w:color="auto" w:sz="4" w:space="0"/>
            </w:tcBorders>
            <w:vAlign w:val="center"/>
          </w:tcPr>
          <w:p>
            <w:pPr>
              <w:pStyle w:val="52"/>
              <w:rPr>
                <w:rFonts w:cs="Arial"/>
                <w:szCs w:val="18"/>
                <w:lang w:eastAsia="zh-CN"/>
              </w:rPr>
            </w:pPr>
            <w:r>
              <w:rPr>
                <w:lang w:eastAsia="zh-CN"/>
              </w:rPr>
              <w:t>n3</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kern w:val="2"/>
                <w:lang w:eastAsia="zh-CN"/>
              </w:rPr>
            </w:pPr>
            <w:r>
              <w:rPr>
                <w:rFonts w:eastAsia="宋体"/>
                <w:lang w:eastAsia="zh-CN" w:bidi="ar"/>
              </w:rPr>
              <w:t>CA_n3(2A)_BCS0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szCs w:val="18"/>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rPr>
                <w:rFonts w:cs="Arial"/>
                <w:szCs w:val="18"/>
                <w:lang w:eastAsia="zh-CN"/>
              </w:rPr>
            </w:pPr>
            <w:r>
              <w:rPr>
                <w:lang w:eastAsia="zh-CN"/>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kern w:val="2"/>
                <w:lang w:eastAsia="zh-CN"/>
              </w:rPr>
            </w:pPr>
            <w:r>
              <w:rPr>
                <w:rFonts w:eastAsia="宋体"/>
                <w:lang w:eastAsia="zh-CN" w:bidi="ar"/>
              </w:rPr>
              <w:t>5, 10, 15,</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CA_n3A-n8A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CA_n3A-n8A</w:t>
            </w:r>
          </w:p>
        </w:tc>
        <w:tc>
          <w:tcPr>
            <w:tcW w:w="992" w:type="dxa"/>
            <w:tcBorders>
              <w:top w:val="single" w:color="auto" w:sz="4" w:space="0"/>
              <w:left w:val="single" w:color="auto" w:sz="4" w:space="0"/>
              <w:right w:val="single" w:color="auto" w:sz="4" w:space="0"/>
            </w:tcBorders>
            <w:vAlign w:val="center"/>
          </w:tcPr>
          <w:p>
            <w:pPr>
              <w:pStyle w:val="52"/>
              <w:rPr>
                <w:lang w:eastAsia="zh-CN"/>
              </w:rPr>
            </w:pPr>
            <w:r>
              <w:rPr>
                <w:lang w:eastAsia="zh-CN"/>
              </w:rPr>
              <w:t>n3</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5, 10, 15, 20, 25, 30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rPr>
                <w:lang w:eastAsia="zh-CN"/>
              </w:rPr>
            </w:pPr>
            <w:r>
              <w:rPr>
                <w:lang w:eastAsia="zh-CN"/>
              </w:rPr>
              <w:t>n8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rPr>
                <w:lang w:eastAsia="zh-CN"/>
              </w:rPr>
            </w:pPr>
            <w:r>
              <w:rPr>
                <w:lang w:eastAsia="zh-CN"/>
              </w:rPr>
              <w:t>n3</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5, 10, 15, 20, 25, 30, 40, 50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rPr>
                <w:lang w:eastAsia="zh-CN"/>
              </w:rPr>
            </w:pPr>
            <w:r>
              <w:rPr>
                <w:lang w:eastAsia="zh-CN"/>
              </w:rPr>
              <w:t>n8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5, 10, 15, 20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CA_n3(2A)-n8A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w:t>
            </w:r>
          </w:p>
        </w:tc>
        <w:tc>
          <w:tcPr>
            <w:tcW w:w="992" w:type="dxa"/>
            <w:tcBorders>
              <w:left w:val="single" w:color="auto" w:sz="4" w:space="0"/>
              <w:bottom w:val="single" w:color="auto" w:sz="4" w:space="0"/>
              <w:right w:val="single" w:color="auto" w:sz="4" w:space="0"/>
            </w:tcBorders>
            <w:vAlign w:val="center"/>
          </w:tcPr>
          <w:p>
            <w:pPr>
              <w:pStyle w:val="52"/>
            </w:pPr>
            <w:r>
              <w:rPr>
                <w:lang w:eastAsia="zh-CN"/>
              </w:rPr>
              <w:t>n3</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kern w:val="2"/>
                <w:lang w:eastAsia="zh-CN"/>
              </w:rPr>
            </w:pPr>
            <w:r>
              <w:rPr>
                <w:rFonts w:eastAsia="宋体"/>
                <w:lang w:eastAsia="zh-CN" w:bidi="ar"/>
              </w:rPr>
              <w:t>CA_n3(2A)_BCS0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szCs w:val="18"/>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rPr>
                <w:lang w:eastAsia="zh-CN"/>
              </w:rPr>
              <w:t>n8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kern w:val="2"/>
                <w:lang w:eastAsia="zh-CN"/>
              </w:rPr>
            </w:pPr>
            <w:r>
              <w:rPr>
                <w:rFonts w:eastAsia="宋体"/>
                <w:lang w:eastAsia="zh-CN" w:bidi="ar"/>
              </w:rPr>
              <w:t>5, 10, 15, 20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pPr>
            <w:r>
              <w:rPr>
                <w:lang w:eastAsia="zh-CN"/>
              </w:rPr>
              <w:t>CA_n3A-n28A</w:t>
            </w:r>
          </w:p>
        </w:tc>
        <w:tc>
          <w:tcPr>
            <w:tcW w:w="2268" w:type="dxa"/>
            <w:tcBorders>
              <w:top w:val="nil"/>
              <w:left w:val="single" w:color="auto" w:sz="4" w:space="0"/>
              <w:bottom w:val="nil"/>
              <w:right w:val="single" w:color="auto" w:sz="4" w:space="0"/>
            </w:tcBorders>
            <w:shd w:val="clear" w:color="auto" w:fill="auto"/>
            <w:vAlign w:val="center"/>
          </w:tcPr>
          <w:p>
            <w:pPr>
              <w:pStyle w:val="52"/>
            </w:pPr>
            <w:r>
              <w:rPr>
                <w:lang w:eastAsia="zh-CN"/>
              </w:rPr>
              <w:t>CA_n3A-n28A</w:t>
            </w: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n3</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5, 10, 15, 20, 25, 30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n28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pPr>
            <w:r>
              <w:t>CA_n</w:t>
            </w:r>
            <w:r>
              <w:rPr>
                <w:lang w:eastAsia="zh-CN"/>
              </w:rPr>
              <w:t>3</w:t>
            </w:r>
            <w:r>
              <w:t>A-n</w:t>
            </w:r>
            <w:r>
              <w:rPr>
                <w:lang w:eastAsia="zh-CN"/>
              </w:rPr>
              <w:t>40</w:t>
            </w:r>
            <w:r>
              <w:t>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w:t>
            </w:r>
            <w:r>
              <w:t>_</w:t>
            </w:r>
            <w:r>
              <w:rPr>
                <w:lang w:eastAsia="zh-CN"/>
              </w:rPr>
              <w:t>n3</w:t>
            </w:r>
            <w:r>
              <w:rPr>
                <w:lang w:eastAsia="ja-JP"/>
              </w:rPr>
              <w:t>A-</w:t>
            </w:r>
            <w:r>
              <w:rPr>
                <w:lang w:eastAsia="zh-CN"/>
              </w:rPr>
              <w:t>n40</w:t>
            </w:r>
            <w:r>
              <w:rPr>
                <w:lang w:eastAsia="ja-JP"/>
              </w:rPr>
              <w:t>A</w:t>
            </w: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n3</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cs="Arial"/>
                <w:szCs w:val="18"/>
                <w:lang w:eastAsia="zh-CN" w:bidi="ar"/>
              </w:rPr>
              <w:t>5, 10, 15, 20, 25, 30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n40</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cs="Arial"/>
                <w:szCs w:val="18"/>
                <w:lang w:eastAsia="zh-CN" w:bidi="ar"/>
              </w:rPr>
              <w:t>5, 10, 15, 20, 25, 30, 40, 50, 60, 80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shd w:val="clear" w:color="auto" w:fill="auto"/>
            <w:vAlign w:val="center"/>
          </w:tcPr>
          <w:p>
            <w:pPr>
              <w:pStyle w:val="52"/>
            </w:pPr>
            <w:r>
              <w:t>CA_n</w:t>
            </w:r>
            <w:r>
              <w:rPr>
                <w:lang w:eastAsia="zh-CN"/>
              </w:rPr>
              <w:t>3</w:t>
            </w:r>
            <w:r>
              <w:t>A-n</w:t>
            </w:r>
            <w:r>
              <w:rPr>
                <w:lang w:eastAsia="zh-CN"/>
              </w:rPr>
              <w:t>41</w:t>
            </w:r>
            <w:r>
              <w:t>A</w:t>
            </w:r>
          </w:p>
        </w:tc>
        <w:tc>
          <w:tcPr>
            <w:tcW w:w="2268" w:type="dxa"/>
            <w:tcBorders>
              <w:left w:val="single" w:color="auto" w:sz="4" w:space="0"/>
              <w:bottom w:val="nil"/>
              <w:right w:val="single" w:color="auto" w:sz="4" w:space="0"/>
            </w:tcBorders>
            <w:shd w:val="clear" w:color="auto" w:fill="auto"/>
            <w:vAlign w:val="center"/>
          </w:tcPr>
          <w:p>
            <w:pPr>
              <w:pStyle w:val="52"/>
              <w:rPr>
                <w:rFonts w:eastAsia="宋体"/>
                <w:lang w:eastAsia="zh-CN"/>
              </w:rPr>
            </w:pPr>
            <w:r>
              <w:t>n41</w:t>
            </w:r>
            <w:r>
              <w:rPr>
                <w:vertAlign w:val="superscript"/>
                <w:lang w:eastAsia="zh-CN"/>
              </w:rPr>
              <w:t>4</w:t>
            </w:r>
          </w:p>
          <w:p>
            <w:pPr>
              <w:pStyle w:val="52"/>
              <w:rPr>
                <w:rFonts w:eastAsia="宋体"/>
                <w:lang w:eastAsia="zh-CN"/>
              </w:rPr>
            </w:pPr>
            <w:r>
              <w:t>CA_n</w:t>
            </w:r>
            <w:r>
              <w:rPr>
                <w:lang w:eastAsia="zh-CN"/>
              </w:rPr>
              <w:t>3</w:t>
            </w:r>
            <w:r>
              <w:t>A-n</w:t>
            </w:r>
            <w:r>
              <w:rPr>
                <w:lang w:eastAsia="zh-CN"/>
              </w:rPr>
              <w:t>41</w:t>
            </w:r>
            <w:r>
              <w:t>A</w:t>
            </w:r>
            <w:r>
              <w:rPr>
                <w:rFonts w:eastAsia="宋体"/>
                <w:vertAlign w:val="superscript"/>
                <w:lang w:eastAsia="zh-CN"/>
              </w:rPr>
              <w:t>4</w:t>
            </w:r>
          </w:p>
        </w:tc>
        <w:tc>
          <w:tcPr>
            <w:tcW w:w="992" w:type="dxa"/>
            <w:tcBorders>
              <w:left w:val="single" w:color="auto" w:sz="4" w:space="0"/>
              <w:bottom w:val="single" w:color="auto" w:sz="4" w:space="0"/>
              <w:right w:val="single" w:color="auto" w:sz="4" w:space="0"/>
            </w:tcBorders>
            <w:vAlign w:val="center"/>
          </w:tcPr>
          <w:p>
            <w:pPr>
              <w:pStyle w:val="52"/>
            </w:pPr>
            <w:r>
              <w:rPr>
                <w:lang w:eastAsia="zh-CN"/>
              </w:rPr>
              <w:t>n3</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5, 10, 15, 20, 25, 30</w:t>
            </w:r>
          </w:p>
        </w:tc>
        <w:tc>
          <w:tcPr>
            <w:tcW w:w="1701"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top w:val="nil"/>
              <w:left w:val="single" w:color="auto" w:sz="4" w:space="0"/>
              <w:bottom w:val="nil"/>
              <w:right w:val="single" w:color="auto" w:sz="4" w:space="0"/>
            </w:tcBorders>
            <w:shd w:val="clear" w:color="auto" w:fill="auto"/>
            <w:vAlign w:val="center"/>
          </w:tcPr>
          <w:p>
            <w:pPr>
              <w:pStyle w:val="52"/>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rPr>
                <w:lang w:eastAsia="zh-CN"/>
              </w:rPr>
              <w:t>n41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10, 15, 20, 40, 50, 60, 80, 90, 100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vMerge w:val="restart"/>
            <w:tcBorders>
              <w:top w:val="single" w:color="auto" w:sz="4" w:space="0"/>
              <w:left w:val="single" w:color="auto" w:sz="4" w:space="0"/>
              <w:right w:val="single" w:color="auto" w:sz="4" w:space="0"/>
            </w:tcBorders>
            <w:shd w:val="clear" w:color="auto" w:fill="auto"/>
            <w:vAlign w:val="center"/>
          </w:tcPr>
          <w:p>
            <w:pPr>
              <w:pStyle w:val="52"/>
            </w:pPr>
            <w:r>
              <w:rPr>
                <w:szCs w:val="18"/>
              </w:rPr>
              <w:t>CA_n3A-n77A</w:t>
            </w:r>
          </w:p>
        </w:tc>
        <w:tc>
          <w:tcPr>
            <w:tcW w:w="2268" w:type="dxa"/>
            <w:vMerge w:val="restart"/>
            <w:tcBorders>
              <w:top w:val="single" w:color="auto" w:sz="4" w:space="0"/>
              <w:left w:val="single" w:color="auto" w:sz="4" w:space="0"/>
              <w:right w:val="single" w:color="auto" w:sz="4" w:space="0"/>
            </w:tcBorders>
            <w:shd w:val="clear" w:color="auto" w:fill="auto"/>
            <w:vAlign w:val="center"/>
          </w:tcPr>
          <w:p>
            <w:pPr>
              <w:pStyle w:val="52"/>
              <w:rPr>
                <w:rFonts w:eastAsia="宋体"/>
                <w:lang w:eastAsia="zh-CN"/>
              </w:rPr>
            </w:pPr>
            <w:r>
              <w:rPr>
                <w:szCs w:val="18"/>
              </w:rPr>
              <w:t>CA_n3A-n77A</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n3</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5, 10, 15, 20, 25, 30</w:t>
            </w:r>
          </w:p>
        </w:tc>
        <w:tc>
          <w:tcPr>
            <w:tcW w:w="1701" w:type="dxa"/>
            <w:vMerge w:val="restart"/>
            <w:tcBorders>
              <w:top w:val="single" w:color="auto" w:sz="4" w:space="0"/>
              <w:left w:val="single" w:color="auto" w:sz="4" w:space="0"/>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vMerge w:val="continue"/>
            <w:tcBorders>
              <w:left w:val="single" w:color="auto" w:sz="4" w:space="0"/>
              <w:bottom w:val="single" w:color="auto" w:sz="4" w:space="0"/>
              <w:right w:val="single" w:color="auto" w:sz="4" w:space="0"/>
            </w:tcBorders>
            <w:shd w:val="clear" w:color="auto" w:fill="auto"/>
            <w:vAlign w:val="center"/>
          </w:tcPr>
          <w:p>
            <w:pPr>
              <w:pStyle w:val="52"/>
            </w:pPr>
          </w:p>
        </w:tc>
        <w:tc>
          <w:tcPr>
            <w:tcW w:w="2268" w:type="dxa"/>
            <w:vMerge w:val="continue"/>
            <w:tcBorders>
              <w:left w:val="single" w:color="auto" w:sz="4" w:space="0"/>
              <w:bottom w:val="single" w:color="auto" w:sz="4" w:space="0"/>
              <w:right w:val="single" w:color="auto" w:sz="4" w:space="0"/>
            </w:tcBorders>
            <w:shd w:val="clear" w:color="auto" w:fill="auto"/>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10, 15, 20, 40, 50, 60, 80, 90, 100</w:t>
            </w:r>
          </w:p>
        </w:tc>
        <w:tc>
          <w:tcPr>
            <w:tcW w:w="1701" w:type="dxa"/>
            <w:vMerge w:val="continue"/>
            <w:tcBorders>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left w:val="single" w:color="auto" w:sz="4" w:space="0"/>
              <w:bottom w:val="nil"/>
              <w:right w:val="single" w:color="auto" w:sz="4" w:space="0"/>
            </w:tcBorders>
            <w:shd w:val="clear" w:color="auto" w:fill="auto"/>
            <w:vAlign w:val="center"/>
          </w:tcPr>
          <w:p>
            <w:pPr>
              <w:pStyle w:val="52"/>
            </w:pPr>
            <w:r>
              <w:rPr>
                <w:szCs w:val="18"/>
              </w:rPr>
              <w:t>CA_n3A-n77</w:t>
            </w:r>
            <w:r>
              <w:rPr>
                <w:rFonts w:eastAsia="宋体"/>
                <w:szCs w:val="18"/>
                <w:lang w:eastAsia="zh-CN"/>
              </w:rPr>
              <w:t>(2</w:t>
            </w:r>
            <w:r>
              <w:rPr>
                <w:szCs w:val="18"/>
              </w:rPr>
              <w:t>A</w:t>
            </w:r>
            <w:r>
              <w:rPr>
                <w:rFonts w:eastAsia="宋体"/>
                <w:szCs w:val="18"/>
                <w:lang w:eastAsia="zh-CN"/>
              </w:rPr>
              <w:t>)</w:t>
            </w:r>
          </w:p>
        </w:tc>
        <w:tc>
          <w:tcPr>
            <w:tcW w:w="2268" w:type="dxa"/>
            <w:tcBorders>
              <w:left w:val="single" w:color="auto" w:sz="4" w:space="0"/>
              <w:bottom w:val="nil"/>
              <w:right w:val="single" w:color="auto" w:sz="4" w:space="0"/>
            </w:tcBorders>
            <w:shd w:val="clear" w:color="auto" w:fill="auto"/>
            <w:vAlign w:val="center"/>
          </w:tcPr>
          <w:p>
            <w:pPr>
              <w:pStyle w:val="52"/>
              <w:rPr>
                <w:lang w:eastAsia="zh-CN"/>
              </w:rPr>
            </w:pPr>
            <w:r>
              <w:rPr>
                <w:bCs/>
                <w:lang w:eastAsia="zh-CN"/>
              </w:rPr>
              <w:t>CA_n77(2A)</w:t>
            </w:r>
          </w:p>
          <w:p>
            <w:pPr>
              <w:pStyle w:val="52"/>
            </w:pPr>
            <w:r>
              <w:rPr>
                <w:szCs w:val="18"/>
                <w:lang w:eastAsia="zh-CN"/>
              </w:rPr>
              <w:t>CA</w:t>
            </w:r>
            <w:r>
              <w:rPr>
                <w:szCs w:val="18"/>
              </w:rPr>
              <w:t>_</w:t>
            </w:r>
            <w:r>
              <w:rPr>
                <w:szCs w:val="18"/>
                <w:lang w:eastAsia="zh-CN"/>
              </w:rPr>
              <w:t>n3</w:t>
            </w:r>
            <w:r>
              <w:rPr>
                <w:szCs w:val="18"/>
              </w:rPr>
              <w:t>A-</w:t>
            </w:r>
            <w:r>
              <w:rPr>
                <w:szCs w:val="18"/>
                <w:lang w:eastAsia="zh-CN"/>
              </w:rPr>
              <w:t>n77</w:t>
            </w:r>
            <w:r>
              <w:rPr>
                <w:szCs w:val="18"/>
              </w:rPr>
              <w:t>A</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n3</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szCs w:val="18"/>
                <w:lang w:eastAsia="zh-CN" w:bidi="ar"/>
              </w:rPr>
            </w:pPr>
            <w:r>
              <w:rPr>
                <w:rFonts w:eastAsia="宋体" w:cs="Arial"/>
                <w:szCs w:val="18"/>
                <w:lang w:eastAsia="zh-CN" w:bidi="ar"/>
              </w:rPr>
              <w:t>5, 10, 15, 20, 25, 30</w:t>
            </w:r>
          </w:p>
        </w:tc>
        <w:tc>
          <w:tcPr>
            <w:tcW w:w="1701"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szCs w:val="18"/>
                <w:lang w:eastAsia="zh-CN" w:bidi="ar"/>
              </w:rPr>
            </w:pPr>
            <w:r>
              <w:rPr>
                <w:rFonts w:eastAsia="宋体" w:cs="Arial"/>
                <w:szCs w:val="18"/>
                <w:lang w:eastAsia="zh-CN" w:bidi="ar"/>
              </w:rPr>
              <w:t>CA_n77(2A)_BCS0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pPr>
            <w:r>
              <w:t>CA_n3A-n78A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n78</w:t>
            </w:r>
            <w:r>
              <w:rPr>
                <w:rFonts w:eastAsia="MS Mincho"/>
                <w:vertAlign w:val="superscript"/>
                <w:lang w:eastAsia="zh-CN"/>
              </w:rPr>
              <w:t>4</w:t>
            </w:r>
          </w:p>
          <w:p>
            <w:pPr>
              <w:pStyle w:val="52"/>
              <w:rPr>
                <w:rFonts w:eastAsia="宋体"/>
                <w:lang w:eastAsia="zh-CN"/>
              </w:rPr>
            </w:pPr>
            <w:r>
              <w:t>CA_n3A-n78A</w:t>
            </w:r>
            <w:r>
              <w:rPr>
                <w:rFonts w:eastAsia="宋体"/>
                <w:vertAlign w:val="superscript"/>
                <w:lang w:eastAsia="zh-CN"/>
              </w:rPr>
              <w:t>4</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t>n3</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5, 10, 15, 20, 25, 30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10, 15, 20, 40, 50, 60, 80, 90, 100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t>n3</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5, 10, 15, 20, 25, 30, 40,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10, 15, 20, 25, 30, 40, 50, 60, 70, 80, 90, 100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pPr>
            <w:r>
              <w:t>CA_n3A-n78(2A)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CA_n3A-n78A</w:t>
            </w:r>
          </w:p>
          <w:p>
            <w:pPr>
              <w:pStyle w:val="52"/>
              <w:rPr>
                <w:szCs w:val="18"/>
              </w:rPr>
            </w:pPr>
            <w:r>
              <w:rPr>
                <w:lang w:eastAsia="zh-CN"/>
              </w:rPr>
              <w:t>CA_n78(2A)</w:t>
            </w:r>
          </w:p>
        </w:tc>
        <w:tc>
          <w:tcPr>
            <w:tcW w:w="992" w:type="dxa"/>
            <w:tcBorders>
              <w:top w:val="single" w:color="auto" w:sz="4" w:space="0"/>
              <w:left w:val="single" w:color="auto" w:sz="4" w:space="0"/>
              <w:right w:val="single" w:color="auto" w:sz="4" w:space="0"/>
            </w:tcBorders>
            <w:vAlign w:val="center"/>
          </w:tcPr>
          <w:p>
            <w:pPr>
              <w:pStyle w:val="52"/>
            </w:pPr>
            <w:r>
              <w:rPr>
                <w:lang w:eastAsia="zh-CN"/>
              </w:rPr>
              <w:t>n3</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5, 10, 15, 20, 25, 30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992" w:type="dxa"/>
            <w:tcBorders>
              <w:top w:val="single" w:color="auto" w:sz="4" w:space="0"/>
              <w:left w:val="single" w:color="auto" w:sz="4" w:space="0"/>
              <w:right w:val="single" w:color="auto" w:sz="4" w:space="0"/>
            </w:tcBorders>
            <w:vAlign w:val="center"/>
          </w:tcPr>
          <w:p>
            <w:pPr>
              <w:pStyle w:val="52"/>
            </w:pPr>
            <w:r>
              <w:rPr>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CA_n78(2A)_BCS0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pPr>
          </w:p>
        </w:tc>
        <w:tc>
          <w:tcPr>
            <w:tcW w:w="2268"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CA_n3A-n78A</w:t>
            </w:r>
          </w:p>
        </w:tc>
        <w:tc>
          <w:tcPr>
            <w:tcW w:w="992" w:type="dxa"/>
            <w:tcBorders>
              <w:left w:val="single" w:color="auto" w:sz="4" w:space="0"/>
              <w:bottom w:val="single" w:color="auto" w:sz="4" w:space="0"/>
              <w:right w:val="single" w:color="auto" w:sz="4" w:space="0"/>
            </w:tcBorders>
            <w:vAlign w:val="center"/>
          </w:tcPr>
          <w:p>
            <w:pPr>
              <w:pStyle w:val="52"/>
            </w:pPr>
            <w:r>
              <w:rPr>
                <w:lang w:eastAsia="zh-CN"/>
              </w:rPr>
              <w:t>n3</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5, 10, 15, 20, 25, 30, 40</w:t>
            </w:r>
          </w:p>
        </w:tc>
        <w:tc>
          <w:tcPr>
            <w:tcW w:w="1701"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rPr>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CA_n78(2A)_BCS2</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szCs w:val="18"/>
              </w:rPr>
            </w:pPr>
            <w:r>
              <w:rPr>
                <w:lang w:eastAsia="zh-CN"/>
              </w:rPr>
              <w:t>CA_n3(2A)-n78A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w:t>
            </w:r>
          </w:p>
        </w:tc>
        <w:tc>
          <w:tcPr>
            <w:tcW w:w="992" w:type="dxa"/>
            <w:tcBorders>
              <w:left w:val="single" w:color="auto" w:sz="4" w:space="0"/>
              <w:bottom w:val="single" w:color="auto" w:sz="4" w:space="0"/>
              <w:right w:val="single" w:color="auto" w:sz="4" w:space="0"/>
            </w:tcBorders>
            <w:vAlign w:val="center"/>
          </w:tcPr>
          <w:p>
            <w:pPr>
              <w:pStyle w:val="52"/>
            </w:pPr>
            <w:r>
              <w:rPr>
                <w:lang w:eastAsia="zh-CN"/>
              </w:rPr>
              <w:t>n3</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CA_n3(2A)_BCS0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rPr>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10, 15, 20, 25, 30, 40, 50, 60, 70, 80, 90, 100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4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pPr>
            <w:r>
              <w:t>CA_n3A-n79A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pPr>
            <w:r>
              <w:t>CA_n3A-n79A</w:t>
            </w:r>
          </w:p>
        </w:tc>
        <w:tc>
          <w:tcPr>
            <w:tcW w:w="992" w:type="dxa"/>
            <w:tcBorders>
              <w:left w:val="single" w:color="auto" w:sz="4" w:space="0"/>
              <w:bottom w:val="single" w:color="auto" w:sz="4" w:space="0"/>
              <w:right w:val="single" w:color="auto" w:sz="4" w:space="0"/>
            </w:tcBorders>
            <w:vAlign w:val="center"/>
          </w:tcPr>
          <w:p>
            <w:pPr>
              <w:pStyle w:val="52"/>
            </w:pPr>
            <w:r>
              <w:t>n3</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5, 10, 15, 20, 25, 30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t>n79</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40, 50, 60, 80, 100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rFonts w:eastAsia="Yu Mincho"/>
                <w:lang w:eastAsia="ko-KR"/>
              </w:rPr>
            </w:pPr>
            <w:r>
              <w:rPr>
                <w:lang w:eastAsia="zh-CN"/>
              </w:rPr>
              <w:t>CA_n5A-n7A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rPr>
                <w:rFonts w:cs="Arial"/>
              </w:rPr>
            </w:pPr>
            <w:r>
              <w:rPr>
                <w:lang w:eastAsia="zh-CN"/>
              </w:rPr>
              <w:t>-</w:t>
            </w:r>
          </w:p>
        </w:tc>
        <w:tc>
          <w:tcPr>
            <w:tcW w:w="992" w:type="dxa"/>
            <w:tcBorders>
              <w:top w:val="single" w:color="auto" w:sz="4" w:space="0"/>
              <w:left w:val="single" w:color="auto" w:sz="4" w:space="0"/>
              <w:right w:val="single" w:color="auto" w:sz="4" w:space="0"/>
            </w:tcBorders>
            <w:vAlign w:val="center"/>
          </w:tcPr>
          <w:p>
            <w:pPr>
              <w:pStyle w:val="52"/>
              <w:rPr>
                <w:rFonts w:eastAsia="Yu Mincho"/>
                <w:lang w:eastAsia="ko-KR"/>
              </w:rPr>
            </w:pPr>
            <w:r>
              <w:rPr>
                <w:lang w:eastAsia="zh-CN"/>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kern w:val="2"/>
                <w:lang w:eastAsia="zh-CN"/>
              </w:rPr>
            </w:pPr>
            <w:r>
              <w:rPr>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ko-KR"/>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992" w:type="dxa"/>
            <w:tcBorders>
              <w:top w:val="single" w:color="auto" w:sz="4" w:space="0"/>
              <w:left w:val="single" w:color="auto" w:sz="4" w:space="0"/>
              <w:right w:val="single" w:color="auto" w:sz="4" w:space="0"/>
            </w:tcBorders>
            <w:vAlign w:val="center"/>
          </w:tcPr>
          <w:p>
            <w:pPr>
              <w:pStyle w:val="52"/>
              <w:rPr>
                <w:rFonts w:eastAsia="Yu Mincho"/>
                <w:lang w:eastAsia="ko-KR"/>
              </w:rPr>
            </w:pPr>
            <w:r>
              <w:rPr>
                <w:lang w:eastAsia="zh-CN"/>
              </w:rPr>
              <w:t>n7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kern w:val="2"/>
                <w:lang w:eastAsia="zh-CN"/>
              </w:rPr>
            </w:pPr>
            <w:r>
              <w:rPr>
                <w:lang w:eastAsia="zh-CN" w:bidi="ar"/>
              </w:rPr>
              <w:t>5, 10, 15, 20, 25, 30, 40, 50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lang w:eastAsia="ko-KR"/>
              </w:rPr>
            </w:pPr>
            <w:r>
              <w:rPr>
                <w:lang w:eastAsia="zh-CN"/>
              </w:rPr>
              <w:t>CA_n5A-n30A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CA_n5A-n30A</w:t>
            </w:r>
          </w:p>
        </w:tc>
        <w:tc>
          <w:tcPr>
            <w:tcW w:w="992" w:type="dxa"/>
            <w:tcBorders>
              <w:top w:val="single" w:color="auto" w:sz="4" w:space="0"/>
              <w:left w:val="single" w:color="auto" w:sz="4" w:space="0"/>
              <w:right w:val="single" w:color="auto" w:sz="4" w:space="0"/>
            </w:tcBorders>
            <w:vAlign w:val="center"/>
          </w:tcPr>
          <w:p>
            <w:pPr>
              <w:pStyle w:val="52"/>
              <w:rPr>
                <w:lang w:eastAsia="zh-CN"/>
              </w:rPr>
            </w:pPr>
            <w:r>
              <w:rPr>
                <w:lang w:eastAsia="zh-CN"/>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ko-KR"/>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992" w:type="dxa"/>
            <w:tcBorders>
              <w:top w:val="single" w:color="auto" w:sz="4" w:space="0"/>
              <w:left w:val="single" w:color="auto" w:sz="4" w:space="0"/>
              <w:right w:val="single" w:color="auto" w:sz="4" w:space="0"/>
            </w:tcBorders>
            <w:vAlign w:val="center"/>
          </w:tcPr>
          <w:p>
            <w:pPr>
              <w:pStyle w:val="52"/>
              <w:rPr>
                <w:lang w:eastAsia="zh-CN"/>
              </w:rPr>
            </w:pPr>
            <w:r>
              <w:rPr>
                <w:lang w:eastAsia="zh-CN"/>
              </w:rPr>
              <w:t>n30</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5, 10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ko-KR"/>
              </w:rPr>
            </w:pPr>
            <w:r>
              <w:rPr>
                <w:rFonts w:cs="Arial"/>
                <w:szCs w:val="18"/>
              </w:rPr>
              <w:t>CA_n5A-n48A</w:t>
            </w:r>
          </w:p>
        </w:tc>
        <w:tc>
          <w:tcPr>
            <w:tcW w:w="2268" w:type="dxa"/>
            <w:tcBorders>
              <w:top w:val="nil"/>
              <w:left w:val="single" w:color="auto" w:sz="4" w:space="0"/>
              <w:bottom w:val="nil"/>
              <w:right w:val="single" w:color="auto" w:sz="4" w:space="0"/>
            </w:tcBorders>
            <w:shd w:val="clear" w:color="auto" w:fill="auto"/>
            <w:vAlign w:val="center"/>
          </w:tcPr>
          <w:p>
            <w:pPr>
              <w:pStyle w:val="52"/>
            </w:pPr>
            <w:r>
              <w:rPr>
                <w:rFonts w:cs="Arial"/>
                <w:szCs w:val="18"/>
              </w:rPr>
              <w:t>CA_n5A-n48A</w:t>
            </w:r>
          </w:p>
        </w:tc>
        <w:tc>
          <w:tcPr>
            <w:tcW w:w="992"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宋体"/>
                <w:lang w:eastAsia="zh-CN" w:bidi="ar"/>
              </w:rPr>
              <w:t>5, 10, 15, 20</w:t>
            </w:r>
          </w:p>
        </w:tc>
        <w:tc>
          <w:tcPr>
            <w:tcW w:w="1701" w:type="dxa"/>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ko-KR"/>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992"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宋体"/>
                <w:lang w:eastAsia="zh-CN" w:bidi="ar"/>
              </w:rPr>
              <w:t>5, 10, 15, 20, 40, 50</w:t>
            </w:r>
            <w:r>
              <w:rPr>
                <w:rFonts w:eastAsia="宋体"/>
                <w:vertAlign w:val="superscript"/>
                <w:lang w:eastAsia="zh-CN" w:bidi="ar"/>
              </w:rPr>
              <w:t>7</w:t>
            </w:r>
            <w:r>
              <w:rPr>
                <w:rFonts w:eastAsia="宋体"/>
                <w:lang w:eastAsia="zh-CN" w:bidi="ar"/>
              </w:rPr>
              <w:t>, 60</w:t>
            </w:r>
            <w:r>
              <w:rPr>
                <w:rFonts w:eastAsia="宋体"/>
                <w:vertAlign w:val="superscript"/>
                <w:lang w:eastAsia="zh-CN" w:bidi="ar"/>
              </w:rPr>
              <w:t>7</w:t>
            </w:r>
            <w:r>
              <w:rPr>
                <w:rFonts w:eastAsia="宋体"/>
                <w:lang w:eastAsia="zh-CN" w:bidi="ar"/>
              </w:rPr>
              <w:t>, 80</w:t>
            </w:r>
            <w:r>
              <w:rPr>
                <w:rFonts w:eastAsia="宋体"/>
                <w:vertAlign w:val="superscript"/>
                <w:lang w:eastAsia="zh-CN" w:bidi="ar"/>
              </w:rPr>
              <w:t>7</w:t>
            </w:r>
            <w:r>
              <w:rPr>
                <w:rFonts w:eastAsia="宋体"/>
                <w:lang w:eastAsia="zh-CN" w:bidi="ar"/>
              </w:rPr>
              <w:t>, 90</w:t>
            </w:r>
            <w:r>
              <w:rPr>
                <w:rFonts w:eastAsia="宋体"/>
                <w:vertAlign w:val="superscript"/>
                <w:lang w:eastAsia="zh-CN" w:bidi="ar"/>
              </w:rPr>
              <w:t>7</w:t>
            </w:r>
            <w:r>
              <w:rPr>
                <w:rFonts w:eastAsia="宋体"/>
                <w:lang w:eastAsia="zh-CN" w:bidi="ar"/>
              </w:rPr>
              <w:t>, 100</w:t>
            </w:r>
            <w:r>
              <w:rPr>
                <w:rFonts w:eastAsia="宋体"/>
                <w:vertAlign w:val="superscript"/>
                <w:lang w:eastAsia="zh-CN" w:bidi="ar"/>
              </w:rPr>
              <w:t>7</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rFonts w:eastAsia="宋体"/>
                <w:lang w:eastAsia="zh-CN"/>
              </w:rPr>
            </w:pPr>
            <w:r>
              <w:rPr>
                <w:rFonts w:cs="Arial"/>
                <w:szCs w:val="18"/>
              </w:rPr>
              <w:t>CA_n5A-n48</w:t>
            </w:r>
            <w:r>
              <w:rPr>
                <w:rFonts w:eastAsia="宋体" w:cs="Arial"/>
                <w:szCs w:val="18"/>
                <w:lang w:eastAsia="zh-CN"/>
              </w:rPr>
              <w:t>(2</w:t>
            </w:r>
            <w:r>
              <w:rPr>
                <w:rFonts w:cs="Arial"/>
                <w:szCs w:val="18"/>
              </w:rPr>
              <w:t>A</w:t>
            </w:r>
            <w:r>
              <w:rPr>
                <w:rFonts w:eastAsia="宋体" w:cs="Arial"/>
                <w:szCs w:val="18"/>
                <w:lang w:eastAsia="zh-CN"/>
              </w:rPr>
              <w:t>)</w:t>
            </w:r>
          </w:p>
        </w:tc>
        <w:tc>
          <w:tcPr>
            <w:tcW w:w="2268" w:type="dxa"/>
            <w:tcBorders>
              <w:top w:val="nil"/>
              <w:left w:val="single" w:color="auto" w:sz="4" w:space="0"/>
              <w:bottom w:val="nil"/>
              <w:right w:val="single" w:color="auto" w:sz="4" w:space="0"/>
            </w:tcBorders>
            <w:shd w:val="clear" w:color="auto" w:fill="auto"/>
            <w:vAlign w:val="center"/>
          </w:tcPr>
          <w:p>
            <w:pPr>
              <w:pStyle w:val="52"/>
            </w:pPr>
            <w:r>
              <w:rPr>
                <w:rFonts w:cs="Arial"/>
                <w:szCs w:val="18"/>
              </w:rPr>
              <w:t>CA_n5A-n48A</w:t>
            </w:r>
          </w:p>
        </w:tc>
        <w:tc>
          <w:tcPr>
            <w:tcW w:w="992" w:type="dxa"/>
            <w:tcBorders>
              <w:top w:val="single" w:color="auto" w:sz="4" w:space="0"/>
              <w:left w:val="single" w:color="auto" w:sz="4" w:space="0"/>
              <w:right w:val="single" w:color="auto" w:sz="4" w:space="0"/>
            </w:tcBorders>
            <w:vAlign w:val="center"/>
          </w:tcPr>
          <w:p>
            <w:pPr>
              <w:pStyle w:val="52"/>
              <w:rPr>
                <w:rFonts w:eastAsia="宋体" w:cs="Arial"/>
                <w:szCs w:val="18"/>
                <w:lang w:eastAsia="zh-CN"/>
              </w:rPr>
            </w:pPr>
            <w:r>
              <w:rPr>
                <w:rFonts w:eastAsia="宋体" w:cs="Arial"/>
                <w:szCs w:val="18"/>
                <w:lang w:eastAsia="zh-CN"/>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w:t>
            </w:r>
          </w:p>
        </w:tc>
        <w:tc>
          <w:tcPr>
            <w:tcW w:w="1701" w:type="dxa"/>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ko-KR"/>
              </w:rPr>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top w:val="single" w:color="auto" w:sz="4" w:space="0"/>
              <w:left w:val="single" w:color="auto" w:sz="4" w:space="0"/>
              <w:right w:val="single" w:color="auto" w:sz="4" w:space="0"/>
            </w:tcBorders>
            <w:vAlign w:val="center"/>
          </w:tcPr>
          <w:p>
            <w:pPr>
              <w:pStyle w:val="52"/>
              <w:rPr>
                <w:rFonts w:eastAsia="宋体" w:cs="Arial"/>
                <w:szCs w:val="18"/>
                <w:lang w:eastAsia="zh-CN"/>
              </w:rPr>
            </w:pPr>
            <w:r>
              <w:rPr>
                <w:rFonts w:eastAsia="宋体" w:cs="Arial"/>
                <w:szCs w:val="18"/>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CA_n48(2A)_BCS0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ko-KR"/>
              </w:rPr>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top w:val="single" w:color="auto" w:sz="4" w:space="0"/>
              <w:left w:val="single" w:color="auto" w:sz="4" w:space="0"/>
              <w:right w:val="single" w:color="auto" w:sz="4" w:space="0"/>
            </w:tcBorders>
            <w:vAlign w:val="center"/>
          </w:tcPr>
          <w:p>
            <w:pPr>
              <w:pStyle w:val="52"/>
              <w:rPr>
                <w:rFonts w:eastAsia="宋体" w:cs="Arial"/>
                <w:szCs w:val="18"/>
                <w:lang w:eastAsia="zh-CN"/>
              </w:rPr>
            </w:pPr>
            <w:r>
              <w:rPr>
                <w:rFonts w:eastAsia="宋体" w:cs="Arial"/>
                <w:szCs w:val="18"/>
                <w:lang w:eastAsia="zh-CN"/>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w:t>
            </w:r>
          </w:p>
        </w:tc>
        <w:tc>
          <w:tcPr>
            <w:tcW w:w="1701" w:type="dxa"/>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ko-KR"/>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992" w:type="dxa"/>
            <w:tcBorders>
              <w:top w:val="single" w:color="auto" w:sz="4" w:space="0"/>
              <w:left w:val="single" w:color="auto" w:sz="4" w:space="0"/>
              <w:right w:val="single" w:color="auto" w:sz="4" w:space="0"/>
            </w:tcBorders>
            <w:vAlign w:val="center"/>
          </w:tcPr>
          <w:p>
            <w:pPr>
              <w:pStyle w:val="52"/>
              <w:rPr>
                <w:rFonts w:eastAsia="宋体" w:cs="Arial"/>
                <w:szCs w:val="18"/>
                <w:lang w:eastAsia="zh-CN"/>
              </w:rPr>
            </w:pPr>
            <w:r>
              <w:rPr>
                <w:rFonts w:eastAsia="宋体" w:cs="Arial"/>
                <w:szCs w:val="18"/>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CA_n48(2A)_BCS1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restart"/>
            <w:tcBorders>
              <w:top w:val="nil"/>
              <w:left w:val="single" w:color="auto" w:sz="4" w:space="0"/>
              <w:right w:val="single" w:color="auto" w:sz="4" w:space="0"/>
            </w:tcBorders>
            <w:shd w:val="clear" w:color="auto" w:fill="auto"/>
            <w:vAlign w:val="center"/>
          </w:tcPr>
          <w:p>
            <w:pPr>
              <w:pStyle w:val="52"/>
            </w:pPr>
            <w:r>
              <w:rPr>
                <w:rFonts w:cs="Arial"/>
                <w:szCs w:val="18"/>
              </w:rPr>
              <w:t>CA_n5A-n48</w:t>
            </w:r>
            <w:r>
              <w:rPr>
                <w:rFonts w:eastAsia="宋体" w:cs="Arial"/>
                <w:szCs w:val="18"/>
                <w:lang w:eastAsia="zh-CN"/>
              </w:rPr>
              <w:t>B</w:t>
            </w:r>
          </w:p>
        </w:tc>
        <w:tc>
          <w:tcPr>
            <w:tcW w:w="2268" w:type="dxa"/>
            <w:vMerge w:val="restart"/>
            <w:tcBorders>
              <w:top w:val="nil"/>
              <w:left w:val="single" w:color="auto" w:sz="4" w:space="0"/>
              <w:right w:val="single" w:color="auto" w:sz="4" w:space="0"/>
            </w:tcBorders>
            <w:shd w:val="clear" w:color="auto" w:fill="auto"/>
            <w:vAlign w:val="center"/>
          </w:tcPr>
          <w:p>
            <w:pPr>
              <w:pStyle w:val="52"/>
              <w:rPr>
                <w:rFonts w:eastAsiaTheme="minorEastAsia"/>
              </w:rPr>
            </w:pPr>
            <w:r>
              <w:rPr>
                <w:rFonts w:eastAsiaTheme="minorEastAsia"/>
              </w:rPr>
              <w:t>CA_n48B</w:t>
            </w:r>
          </w:p>
          <w:p>
            <w:pPr>
              <w:pStyle w:val="52"/>
            </w:pPr>
            <w:r>
              <w:rPr>
                <w:rFonts w:cs="Arial"/>
                <w:szCs w:val="18"/>
              </w:rPr>
              <w:t>CA_n5A-n48A</w:t>
            </w:r>
          </w:p>
        </w:tc>
        <w:tc>
          <w:tcPr>
            <w:tcW w:w="992" w:type="dxa"/>
            <w:tcBorders>
              <w:left w:val="single" w:color="auto" w:sz="4" w:space="0"/>
              <w:bottom w:val="single" w:color="auto" w:sz="4" w:space="0"/>
              <w:right w:val="single" w:color="auto" w:sz="4" w:space="0"/>
            </w:tcBorders>
            <w:vAlign w:val="center"/>
          </w:tcPr>
          <w:p>
            <w:pPr>
              <w:pStyle w:val="52"/>
              <w:rPr>
                <w:lang w:eastAsia="zh-CN"/>
              </w:rPr>
            </w:pPr>
            <w:r>
              <w:rPr>
                <w:rFonts w:cs="Arial"/>
                <w:szCs w:val="18"/>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w:t>
            </w:r>
          </w:p>
        </w:tc>
        <w:tc>
          <w:tcPr>
            <w:tcW w:w="1701" w:type="dxa"/>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continue"/>
            <w:tcBorders>
              <w:left w:val="single" w:color="auto" w:sz="4" w:space="0"/>
              <w:right w:val="single" w:color="auto" w:sz="4" w:space="0"/>
            </w:tcBorders>
            <w:shd w:val="clear" w:color="auto" w:fill="auto"/>
            <w:vAlign w:val="center"/>
          </w:tcPr>
          <w:p>
            <w:pPr>
              <w:pStyle w:val="52"/>
            </w:pPr>
          </w:p>
        </w:tc>
        <w:tc>
          <w:tcPr>
            <w:tcW w:w="2268" w:type="dxa"/>
            <w:vMerge w:val="continue"/>
            <w:tcBorders>
              <w:left w:val="single" w:color="auto" w:sz="4" w:space="0"/>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rFonts w:cs="Arial"/>
                <w:szCs w:val="18"/>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CA_n48B_BCS0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continue"/>
            <w:tcBorders>
              <w:left w:val="single" w:color="auto" w:sz="4" w:space="0"/>
              <w:right w:val="single" w:color="auto" w:sz="4" w:space="0"/>
            </w:tcBorders>
            <w:shd w:val="clear" w:color="auto" w:fill="auto"/>
            <w:vAlign w:val="center"/>
          </w:tcPr>
          <w:p>
            <w:pPr>
              <w:pStyle w:val="52"/>
            </w:pPr>
          </w:p>
        </w:tc>
        <w:tc>
          <w:tcPr>
            <w:tcW w:w="2268" w:type="dxa"/>
            <w:vMerge w:val="continue"/>
            <w:tcBorders>
              <w:left w:val="single" w:color="auto" w:sz="4" w:space="0"/>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rFonts w:cs="Arial"/>
                <w:szCs w:val="18"/>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Theme="minorEastAsia"/>
                <w:lang w:eastAsia="zh-CN" w:bidi="ar"/>
              </w:rPr>
              <w:t>5, 10, 15, 20</w:t>
            </w:r>
          </w:p>
        </w:tc>
        <w:tc>
          <w:tcPr>
            <w:tcW w:w="1701" w:type="dxa"/>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continue"/>
            <w:tcBorders>
              <w:left w:val="single" w:color="auto" w:sz="4" w:space="0"/>
              <w:bottom w:val="single" w:color="auto" w:sz="4" w:space="0"/>
              <w:right w:val="single" w:color="auto" w:sz="4" w:space="0"/>
            </w:tcBorders>
            <w:shd w:val="clear" w:color="auto" w:fill="auto"/>
            <w:vAlign w:val="center"/>
          </w:tcPr>
          <w:p>
            <w:pPr>
              <w:pStyle w:val="52"/>
            </w:pPr>
          </w:p>
        </w:tc>
        <w:tc>
          <w:tcPr>
            <w:tcW w:w="2268" w:type="dxa"/>
            <w:vMerge w:val="continue"/>
            <w:tcBorders>
              <w:left w:val="single" w:color="auto" w:sz="4" w:space="0"/>
              <w:bottom w:val="single" w:color="auto" w:sz="4" w:space="0"/>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rFonts w:cs="Arial"/>
                <w:szCs w:val="18"/>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Theme="minorEastAsia"/>
                <w:lang w:eastAsia="zh-CN" w:bidi="ar"/>
              </w:rPr>
              <w:t>CA_n48B_BCS2</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ko-KR"/>
              </w:rPr>
              <w:t>CA_n5</w:t>
            </w:r>
            <w:r>
              <w:rPr>
                <w:lang w:eastAsia="zh-CN"/>
              </w:rPr>
              <w:t>A</w:t>
            </w:r>
            <w:r>
              <w:rPr>
                <w:lang w:eastAsia="ko-KR"/>
              </w:rPr>
              <w:t>-n66A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ko-KR"/>
              </w:rPr>
              <w:t>CA_n5</w:t>
            </w:r>
            <w:r>
              <w:rPr>
                <w:lang w:eastAsia="zh-CN"/>
              </w:rPr>
              <w:t>A</w:t>
            </w:r>
            <w:r>
              <w:rPr>
                <w:lang w:eastAsia="ko-KR"/>
              </w:rPr>
              <w:t>-n66A</w:t>
            </w: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ko-KR"/>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ko-KR"/>
              </w:rPr>
            </w:pPr>
            <w:r>
              <w:rPr>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ko-KR"/>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ko-KR"/>
              </w:rPr>
            </w:pPr>
            <w:r>
              <w:rPr>
                <w:lang w:eastAsia="zh-CN" w:bidi="ar"/>
              </w:rPr>
              <w:t>5, 10, 15, 20, 40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rPr>
                <w:lang w:eastAsia="ko-KR"/>
              </w:rPr>
            </w:pPr>
          </w:p>
        </w:tc>
        <w:tc>
          <w:tcPr>
            <w:tcW w:w="992" w:type="dxa"/>
            <w:tcBorders>
              <w:left w:val="single" w:color="auto" w:sz="4" w:space="0"/>
              <w:bottom w:val="single" w:color="auto" w:sz="4" w:space="0"/>
              <w:right w:val="single" w:color="auto" w:sz="4" w:space="0"/>
            </w:tcBorders>
            <w:vAlign w:val="center"/>
          </w:tcPr>
          <w:p>
            <w:pPr>
              <w:pStyle w:val="52"/>
              <w:rPr>
                <w:rFonts w:eastAsia="Yu Mincho" w:cs="Arial"/>
                <w:szCs w:val="18"/>
                <w:lang w:eastAsia="ko-KR"/>
              </w:rPr>
            </w:pPr>
            <w: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rPr>
                <w:lang w:eastAsia="ko-KR"/>
              </w:rPr>
            </w:pPr>
          </w:p>
        </w:tc>
        <w:tc>
          <w:tcPr>
            <w:tcW w:w="992" w:type="dxa"/>
            <w:tcBorders>
              <w:left w:val="single" w:color="auto" w:sz="4" w:space="0"/>
              <w:bottom w:val="single" w:color="auto" w:sz="4" w:space="0"/>
              <w:right w:val="single" w:color="auto" w:sz="4" w:space="0"/>
            </w:tcBorders>
            <w:vAlign w:val="center"/>
          </w:tcPr>
          <w:p>
            <w:pPr>
              <w:pStyle w:val="52"/>
              <w:rPr>
                <w:rFonts w:eastAsia="Yu Mincho" w:cs="Arial"/>
                <w:szCs w:val="18"/>
                <w:lang w:eastAsia="ko-KR"/>
              </w:rPr>
            </w:pPr>
            <w: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5, 10, 15, 20, 25, 30, 40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ko-KR"/>
              </w:rPr>
              <w:t>CA_n5</w:t>
            </w:r>
            <w:r>
              <w:rPr>
                <w:lang w:eastAsia="zh-CN"/>
              </w:rPr>
              <w:t>A</w:t>
            </w:r>
            <w:r>
              <w:rPr>
                <w:lang w:eastAsia="ko-KR"/>
              </w:rPr>
              <w:t>-n66(2A)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rPr>
                <w:lang w:eastAsia="ko-KR"/>
              </w:rPr>
            </w:pPr>
            <w:r>
              <w:rPr>
                <w:lang w:eastAsia="ko-KR"/>
              </w:rPr>
              <w:t>CA_n5</w:t>
            </w:r>
            <w:r>
              <w:rPr>
                <w:lang w:eastAsia="zh-CN"/>
              </w:rPr>
              <w:t>A</w:t>
            </w:r>
            <w:r>
              <w:rPr>
                <w:lang w:eastAsia="ko-KR"/>
              </w:rPr>
              <w:t>-n66A</w:t>
            </w:r>
          </w:p>
        </w:tc>
        <w:tc>
          <w:tcPr>
            <w:tcW w:w="992" w:type="dxa"/>
            <w:tcBorders>
              <w:left w:val="single" w:color="auto" w:sz="4" w:space="0"/>
              <w:bottom w:val="single" w:color="auto" w:sz="4" w:space="0"/>
              <w:right w:val="single" w:color="auto" w:sz="4" w:space="0"/>
            </w:tcBorders>
            <w:vAlign w:val="center"/>
          </w:tcPr>
          <w:p>
            <w:pPr>
              <w:pStyle w:val="52"/>
            </w:pPr>
            <w:r>
              <w:rPr>
                <w:lang w:eastAsia="ko-KR"/>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rPr>
                <w:lang w:eastAsia="ko-KR"/>
              </w:rPr>
            </w:pPr>
          </w:p>
        </w:tc>
        <w:tc>
          <w:tcPr>
            <w:tcW w:w="992" w:type="dxa"/>
            <w:tcBorders>
              <w:left w:val="single" w:color="auto" w:sz="4" w:space="0"/>
              <w:bottom w:val="single" w:color="auto" w:sz="4" w:space="0"/>
              <w:right w:val="single" w:color="auto" w:sz="4" w:space="0"/>
            </w:tcBorders>
            <w:vAlign w:val="center"/>
          </w:tcPr>
          <w:p>
            <w:pPr>
              <w:pStyle w:val="52"/>
            </w:pPr>
            <w:r>
              <w:rPr>
                <w:lang w:eastAsia="ko-KR"/>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宋体" w:cs="Arial"/>
                <w:szCs w:val="18"/>
                <w:lang w:eastAsia="zh-CN" w:bidi="ar"/>
              </w:rPr>
              <w:t>CA_n66(2A)_BCS0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rPr>
                <w:lang w:eastAsia="ko-KR"/>
              </w:rPr>
            </w:pPr>
          </w:p>
        </w:tc>
        <w:tc>
          <w:tcPr>
            <w:tcW w:w="992" w:type="dxa"/>
            <w:tcBorders>
              <w:left w:val="single" w:color="auto" w:sz="4" w:space="0"/>
              <w:bottom w:val="single" w:color="auto" w:sz="4" w:space="0"/>
              <w:right w:val="single" w:color="auto" w:sz="4" w:space="0"/>
            </w:tcBorders>
            <w:vAlign w:val="center"/>
          </w:tcPr>
          <w:p>
            <w:pPr>
              <w:pStyle w:val="52"/>
            </w:pPr>
            <w: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rPr>
                <w:lang w:eastAsia="ko-KR"/>
              </w:rPr>
            </w:pPr>
          </w:p>
        </w:tc>
        <w:tc>
          <w:tcPr>
            <w:tcW w:w="992" w:type="dxa"/>
            <w:tcBorders>
              <w:left w:val="single" w:color="auto" w:sz="4" w:space="0"/>
              <w:bottom w:val="single" w:color="auto" w:sz="4" w:space="0"/>
              <w:right w:val="single" w:color="auto" w:sz="4" w:space="0"/>
            </w:tcBorders>
            <w:vAlign w:val="center"/>
          </w:tcPr>
          <w:p>
            <w:pPr>
              <w:pStyle w:val="52"/>
            </w:pPr>
            <w: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宋体" w:cs="Arial"/>
                <w:szCs w:val="18"/>
                <w:lang w:eastAsia="zh-CN" w:bidi="ar"/>
              </w:rPr>
              <w:t>CA_n66(2A)_BCS1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ko-KR"/>
              </w:rPr>
              <w:t>CA_n5</w:t>
            </w:r>
            <w:r>
              <w:rPr>
                <w:lang w:eastAsia="zh-CN"/>
              </w:rPr>
              <w:t>A</w:t>
            </w:r>
            <w:r>
              <w:rPr>
                <w:lang w:eastAsia="ko-KR"/>
              </w:rPr>
              <w:t>-n66(3A)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rPr>
                <w:lang w:eastAsia="ko-KR"/>
              </w:rPr>
            </w:pPr>
            <w:r>
              <w:rPr>
                <w:lang w:eastAsia="ko-KR"/>
              </w:rPr>
              <w:t>CA_n5</w:t>
            </w:r>
            <w:r>
              <w:rPr>
                <w:lang w:eastAsia="zh-CN"/>
              </w:rPr>
              <w:t>A</w:t>
            </w:r>
            <w:r>
              <w:rPr>
                <w:lang w:eastAsia="ko-KR"/>
              </w:rPr>
              <w:t>-n66A</w:t>
            </w:r>
          </w:p>
        </w:tc>
        <w:tc>
          <w:tcPr>
            <w:tcW w:w="992" w:type="dxa"/>
            <w:tcBorders>
              <w:left w:val="single" w:color="auto" w:sz="4" w:space="0"/>
              <w:bottom w:val="single" w:color="auto" w:sz="4" w:space="0"/>
              <w:right w:val="single" w:color="auto" w:sz="4" w:space="0"/>
            </w:tcBorders>
            <w:vAlign w:val="center"/>
          </w:tcPr>
          <w:p>
            <w:pPr>
              <w:pStyle w:val="52"/>
            </w:pPr>
            <w:r>
              <w:rPr>
                <w:lang w:eastAsia="ko-KR"/>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rPr>
                <w:lang w:eastAsia="ko-KR"/>
              </w:rPr>
            </w:pPr>
          </w:p>
        </w:tc>
        <w:tc>
          <w:tcPr>
            <w:tcW w:w="992" w:type="dxa"/>
            <w:tcBorders>
              <w:left w:val="single" w:color="auto" w:sz="4" w:space="0"/>
              <w:bottom w:val="single" w:color="auto" w:sz="4" w:space="0"/>
              <w:right w:val="single" w:color="auto" w:sz="4" w:space="0"/>
            </w:tcBorders>
            <w:vAlign w:val="center"/>
          </w:tcPr>
          <w:p>
            <w:pPr>
              <w:pStyle w:val="52"/>
            </w:pPr>
            <w:r>
              <w:rPr>
                <w:lang w:eastAsia="ko-KR"/>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宋体" w:cs="Arial"/>
                <w:szCs w:val="18"/>
                <w:lang w:eastAsia="zh-CN" w:bidi="ar"/>
              </w:rPr>
              <w:t>CA_n66(3A)_BCS0</w:t>
            </w:r>
          </w:p>
        </w:tc>
        <w:tc>
          <w:tcPr>
            <w:tcW w:w="1701" w:type="dxa"/>
            <w:tcBorders>
              <w:top w:val="nil"/>
              <w:left w:val="single" w:color="auto" w:sz="4" w:space="0"/>
              <w:bottom w:val="nil"/>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t>CA_n5A-n77A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rPr>
                <w:rFonts w:hint="default"/>
                <w:lang w:val="en-US" w:eastAsia="zh-CN"/>
              </w:rPr>
            </w:pPr>
            <w:r>
              <w:rPr>
                <w:rFonts w:cs="Arial"/>
                <w:szCs w:val="18"/>
              </w:rPr>
              <w:t>n77</w:t>
            </w:r>
            <w:r>
              <w:rPr>
                <w:rFonts w:cs="Arial"/>
                <w:szCs w:val="18"/>
                <w:vertAlign w:val="superscript"/>
                <w:lang w:eastAsia="zh-CN"/>
              </w:rPr>
              <w:t>4</w:t>
            </w:r>
          </w:p>
          <w:p>
            <w:pPr>
              <w:pStyle w:val="52"/>
              <w:rPr>
                <w:lang w:eastAsia="zh-CN"/>
              </w:rPr>
            </w:pPr>
            <w:r>
              <w:rPr>
                <w:lang w:eastAsia="zh-CN"/>
              </w:rPr>
              <w:t>CA_n5A-n77A</w:t>
            </w:r>
            <w:r>
              <w:rPr>
                <w:vertAlign w:val="superscript"/>
                <w:lang w:eastAsia="zh-CN"/>
              </w:rPr>
              <w:t>4,13,14</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10, 15, 20, 25, 30, 40, 50, 60, 70, 80, 90, 100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restart"/>
            <w:tcBorders>
              <w:top w:val="nil"/>
              <w:left w:val="single" w:color="auto" w:sz="4" w:space="0"/>
              <w:right w:val="single" w:color="auto" w:sz="4" w:space="0"/>
            </w:tcBorders>
            <w:shd w:val="clear" w:color="auto" w:fill="auto"/>
            <w:vAlign w:val="center"/>
          </w:tcPr>
          <w:p>
            <w:pPr>
              <w:pStyle w:val="52"/>
            </w:pPr>
            <w:r>
              <w:t>CA_n5A-n77</w:t>
            </w:r>
            <w:r>
              <w:rPr>
                <w:rFonts w:eastAsia="宋体"/>
                <w:lang w:eastAsia="zh-CN"/>
              </w:rPr>
              <w:t>C</w:t>
            </w:r>
          </w:p>
        </w:tc>
        <w:tc>
          <w:tcPr>
            <w:tcW w:w="2268" w:type="dxa"/>
            <w:vMerge w:val="restart"/>
            <w:tcBorders>
              <w:top w:val="nil"/>
              <w:left w:val="single" w:color="auto" w:sz="4" w:space="0"/>
              <w:right w:val="single" w:color="auto" w:sz="4" w:space="0"/>
            </w:tcBorders>
            <w:shd w:val="clear" w:color="auto" w:fill="auto"/>
            <w:vAlign w:val="center"/>
          </w:tcPr>
          <w:p>
            <w:pPr>
              <w:pStyle w:val="52"/>
              <w:rPr>
                <w:lang w:eastAsia="zh-CN"/>
              </w:rPr>
            </w:pPr>
            <w:r>
              <w:rPr>
                <w:rFonts w:cs="Arial"/>
                <w:szCs w:val="18"/>
              </w:rPr>
              <w:t>n77</w:t>
            </w:r>
            <w:r>
              <w:rPr>
                <w:rFonts w:cs="Arial"/>
                <w:szCs w:val="18"/>
                <w:vertAlign w:val="superscript"/>
                <w:lang w:eastAsia="zh-CN"/>
              </w:rPr>
              <w:t>4</w:t>
            </w:r>
          </w:p>
          <w:p>
            <w:pPr>
              <w:pStyle w:val="52"/>
              <w:rPr>
                <w:vertAlign w:val="superscript"/>
                <w:lang w:eastAsia="zh-CN"/>
              </w:rPr>
            </w:pPr>
            <w:r>
              <w:rPr>
                <w:lang w:eastAsia="zh-CN"/>
              </w:rPr>
              <w:t>CA_n5A-n77A</w:t>
            </w:r>
            <w:r>
              <w:rPr>
                <w:vertAlign w:val="superscript"/>
                <w:lang w:eastAsia="zh-CN"/>
              </w:rPr>
              <w:t>4</w:t>
            </w:r>
          </w:p>
          <w:p>
            <w:pPr>
              <w:pStyle w:val="52"/>
            </w:pPr>
            <w:r>
              <w:rPr>
                <w:rFonts w:eastAsiaTheme="minorEastAsia"/>
                <w:lang w:eastAsia="zh-CN"/>
              </w:rPr>
              <w:t>CA_n77C</w:t>
            </w:r>
          </w:p>
        </w:tc>
        <w:tc>
          <w:tcPr>
            <w:tcW w:w="992" w:type="dxa"/>
            <w:tcBorders>
              <w:left w:val="single" w:color="auto" w:sz="4" w:space="0"/>
              <w:bottom w:val="single" w:color="auto" w:sz="4" w:space="0"/>
              <w:right w:val="single" w:color="auto" w:sz="4" w:space="0"/>
            </w:tcBorders>
            <w:vAlign w:val="center"/>
          </w:tcPr>
          <w:p>
            <w:pPr>
              <w:pStyle w:val="52"/>
              <w:rPr>
                <w:lang w:eastAsia="zh-CN"/>
              </w:rPr>
            </w:pPr>
            <w: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w:t>
            </w:r>
          </w:p>
        </w:tc>
        <w:tc>
          <w:tcPr>
            <w:tcW w:w="1701" w:type="dxa"/>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continue"/>
            <w:tcBorders>
              <w:left w:val="single" w:color="auto" w:sz="4" w:space="0"/>
              <w:right w:val="single" w:color="auto" w:sz="4" w:space="0"/>
            </w:tcBorders>
            <w:shd w:val="clear" w:color="auto" w:fill="auto"/>
            <w:vAlign w:val="center"/>
          </w:tcPr>
          <w:p>
            <w:pPr>
              <w:pStyle w:val="52"/>
            </w:pPr>
          </w:p>
        </w:tc>
        <w:tc>
          <w:tcPr>
            <w:tcW w:w="2268" w:type="dxa"/>
            <w:vMerge w:val="continue"/>
            <w:tcBorders>
              <w:left w:val="single" w:color="auto" w:sz="4" w:space="0"/>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CA_n77C_BCS0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continue"/>
            <w:tcBorders>
              <w:left w:val="single" w:color="auto" w:sz="4" w:space="0"/>
              <w:right w:val="single" w:color="auto" w:sz="4" w:space="0"/>
            </w:tcBorders>
            <w:shd w:val="clear" w:color="auto" w:fill="auto"/>
            <w:vAlign w:val="center"/>
          </w:tcPr>
          <w:p>
            <w:pPr>
              <w:pStyle w:val="52"/>
            </w:pPr>
          </w:p>
        </w:tc>
        <w:tc>
          <w:tcPr>
            <w:tcW w:w="2268" w:type="dxa"/>
            <w:vMerge w:val="continue"/>
            <w:tcBorders>
              <w:left w:val="single" w:color="auto" w:sz="4" w:space="0"/>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Theme="minorEastAsia"/>
                <w:lang w:eastAsia="zh-CN" w:bidi="ar"/>
              </w:rPr>
              <w:t>5, 10, 15, 20</w:t>
            </w:r>
          </w:p>
        </w:tc>
        <w:tc>
          <w:tcPr>
            <w:tcW w:w="1701" w:type="dxa"/>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continue"/>
            <w:tcBorders>
              <w:left w:val="single" w:color="auto" w:sz="4" w:space="0"/>
              <w:bottom w:val="single" w:color="auto" w:sz="4" w:space="0"/>
              <w:right w:val="single" w:color="auto" w:sz="4" w:space="0"/>
            </w:tcBorders>
            <w:shd w:val="clear" w:color="auto" w:fill="auto"/>
            <w:vAlign w:val="center"/>
          </w:tcPr>
          <w:p>
            <w:pPr>
              <w:pStyle w:val="52"/>
            </w:pPr>
          </w:p>
        </w:tc>
        <w:tc>
          <w:tcPr>
            <w:tcW w:w="2268" w:type="dxa"/>
            <w:vMerge w:val="continue"/>
            <w:tcBorders>
              <w:left w:val="single" w:color="auto" w:sz="4" w:space="0"/>
              <w:bottom w:val="single" w:color="auto" w:sz="4" w:space="0"/>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t>n</w:t>
            </w:r>
            <w:r>
              <w:rPr>
                <w:rFonts w:eastAsia="宋体"/>
                <w:lang w:eastAsia="zh-CN"/>
              </w:rPr>
              <w:t>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Theme="minorEastAsia"/>
                <w:lang w:eastAsia="zh-CN" w:bidi="ar"/>
              </w:rPr>
              <w:t>CA_n77C_BCS1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shd w:val="clear" w:color="auto" w:fill="auto"/>
            <w:vAlign w:val="center"/>
          </w:tcPr>
          <w:p>
            <w:pPr>
              <w:pStyle w:val="52"/>
            </w:pPr>
            <w:r>
              <w:rPr>
                <w:lang w:eastAsia="ko-KR"/>
              </w:rPr>
              <w:t>CA_n5</w:t>
            </w:r>
            <w:r>
              <w:rPr>
                <w:lang w:eastAsia="zh-CN"/>
              </w:rPr>
              <w:t>A</w:t>
            </w:r>
            <w:r>
              <w:rPr>
                <w:lang w:eastAsia="ko-KR"/>
              </w:rPr>
              <w:t>-n77(2A)</w:t>
            </w:r>
          </w:p>
        </w:tc>
        <w:tc>
          <w:tcPr>
            <w:tcW w:w="2268" w:type="dxa"/>
            <w:tcBorders>
              <w:left w:val="single" w:color="auto" w:sz="4" w:space="0"/>
              <w:bottom w:val="nil"/>
              <w:right w:val="single" w:color="auto" w:sz="4" w:space="0"/>
            </w:tcBorders>
            <w:shd w:val="clear" w:color="auto" w:fill="auto"/>
            <w:vAlign w:val="center"/>
          </w:tcPr>
          <w:p>
            <w:pPr>
              <w:pStyle w:val="52"/>
              <w:rPr>
                <w:rFonts w:cs="Arial"/>
                <w:szCs w:val="18"/>
                <w:vertAlign w:val="superscript"/>
                <w:lang w:eastAsia="zh-CN"/>
              </w:rPr>
            </w:pPr>
            <w:r>
              <w:rPr>
                <w:rFonts w:cs="Arial"/>
                <w:szCs w:val="18"/>
              </w:rPr>
              <w:t>n77</w:t>
            </w:r>
            <w:r>
              <w:rPr>
                <w:rFonts w:cs="Arial"/>
                <w:szCs w:val="18"/>
                <w:vertAlign w:val="superscript"/>
                <w:lang w:eastAsia="zh-CN"/>
              </w:rPr>
              <w:t>4</w:t>
            </w:r>
          </w:p>
          <w:p>
            <w:pPr>
              <w:pStyle w:val="52"/>
            </w:pPr>
            <w:r>
              <w:rPr>
                <w:lang w:eastAsia="ko-KR"/>
              </w:rPr>
              <w:t>CA_n5</w:t>
            </w:r>
            <w:r>
              <w:rPr>
                <w:lang w:eastAsia="zh-CN"/>
              </w:rPr>
              <w:t>A</w:t>
            </w:r>
            <w:r>
              <w:rPr>
                <w:lang w:eastAsia="ko-KR"/>
              </w:rPr>
              <w:t>-n77A</w:t>
            </w:r>
            <w:r>
              <w:rPr>
                <w:rFonts w:cs="Arial"/>
                <w:szCs w:val="18"/>
                <w:vertAlign w:val="superscript"/>
                <w:lang w:eastAsia="zh-CN"/>
              </w:rPr>
              <w:t>4</w:t>
            </w:r>
          </w:p>
        </w:tc>
        <w:tc>
          <w:tcPr>
            <w:tcW w:w="992" w:type="dxa"/>
            <w:tcBorders>
              <w:left w:val="single" w:color="auto" w:sz="4" w:space="0"/>
              <w:bottom w:val="single" w:color="auto" w:sz="4" w:space="0"/>
              <w:right w:val="single" w:color="auto" w:sz="4" w:space="0"/>
            </w:tcBorders>
            <w:vAlign w:val="center"/>
          </w:tcPr>
          <w:p>
            <w:pPr>
              <w:pStyle w:val="52"/>
            </w:pPr>
            <w:r>
              <w:rPr>
                <w:lang w:eastAsia="ko-KR"/>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bidi="ar"/>
              </w:rPr>
            </w:pPr>
            <w:r>
              <w:rPr>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rPr>
                <w:lang w:eastAsia="ko-KR"/>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bidi="ar"/>
              </w:rPr>
            </w:pPr>
            <w:r>
              <w:rPr>
                <w:rFonts w:eastAsia="宋体" w:cs="Arial"/>
                <w:szCs w:val="18"/>
                <w:lang w:eastAsia="zh-CN" w:bidi="ar"/>
              </w:rPr>
              <w:t>CA_n77(2A)_BCS0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bidi="ar"/>
              </w:rPr>
            </w:pPr>
            <w:r>
              <w:rPr>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bidi="ar"/>
              </w:rPr>
            </w:pPr>
            <w:r>
              <w:rPr>
                <w:rFonts w:eastAsia="宋体" w:cs="Arial"/>
                <w:szCs w:val="18"/>
                <w:lang w:eastAsia="zh-CN" w:bidi="ar"/>
              </w:rPr>
              <w:t>CA_n77(2A)_BCS1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CA_n5A-n78A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CA_n5A-n78A</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10, 15, 20, 40, 50, 60, 80, 90, 100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w:t>
            </w:r>
          </w:p>
        </w:tc>
        <w:tc>
          <w:tcPr>
            <w:tcW w:w="1701" w:type="dxa"/>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10, 15, 20, 25, 30, 40, 50, 60, 70, 80, 90, 100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szCs w:val="18"/>
              </w:rPr>
            </w:pPr>
            <w:r>
              <w:rPr>
                <w:lang w:eastAsia="zh-CN"/>
              </w:rPr>
              <w:t>CA_n5A-n78(2A)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rPr>
                <w:szCs w:val="18"/>
              </w:rPr>
            </w:pPr>
            <w:r>
              <w:rPr>
                <w:lang w:eastAsia="zh-CN"/>
              </w:rPr>
              <w:t>CA_n5A-n78A</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szCs w:val="18"/>
                <w:lang w:eastAsia="zh-CN"/>
              </w:rPr>
            </w:pPr>
            <w:r>
              <w:rPr>
                <w:lang w:eastAsia="zh-CN"/>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szCs w:val="18"/>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szCs w:val="18"/>
                <w:lang w:eastAsia="zh-CN"/>
              </w:rPr>
            </w:pPr>
            <w:r>
              <w:rPr>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CA_n78(2A)_BCS2</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pPr>
            <w:r>
              <w:t>CA_n5</w:t>
            </w:r>
            <w:r>
              <w:rPr>
                <w:rFonts w:eastAsia="宋体"/>
                <w:lang w:eastAsia="zh-CN"/>
              </w:rPr>
              <w:t>B</w:t>
            </w:r>
            <w:r>
              <w:t>-n77A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pPr>
            <w:r>
              <w:rPr>
                <w:rFonts w:cs="Arial"/>
                <w:szCs w:val="18"/>
              </w:rPr>
              <w:t>CA_n5A-n77A</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Theme="minorEastAsia"/>
                <w:lang w:eastAsia="zh-CN" w:bidi="ar"/>
              </w:rPr>
              <w:t>CA_n5B_BCS0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Theme="minorEastAsia"/>
                <w:lang w:eastAsia="zh-CN" w:bidi="ar"/>
              </w:rPr>
              <w:t>10, 15, 20, 25, 30, 40, 50, 60, 70, 80, 90, 100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pPr>
            <w:r>
              <w:t>CA_n5</w:t>
            </w:r>
            <w:r>
              <w:rPr>
                <w:rFonts w:eastAsia="宋体"/>
                <w:lang w:eastAsia="zh-CN"/>
              </w:rPr>
              <w:t>B</w:t>
            </w:r>
            <w:r>
              <w:t>-n77</w:t>
            </w:r>
            <w:r>
              <w:rPr>
                <w:rFonts w:eastAsia="宋体"/>
                <w:lang w:eastAsia="zh-CN"/>
              </w:rPr>
              <w:t>C</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pPr>
            <w:r>
              <w:rPr>
                <w:rFonts w:cs="Arial"/>
                <w:szCs w:val="18"/>
              </w:rPr>
              <w:t>CA_n5A-n77A</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Theme="minorEastAsia"/>
                <w:lang w:eastAsia="zh-CN" w:bidi="ar"/>
              </w:rPr>
              <w:t>CA_n5B_BCS0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Theme="minorEastAsia"/>
                <w:lang w:eastAsia="zh-CN" w:bidi="ar"/>
              </w:rPr>
              <w:t>CA_n77C_BCS0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Theme="minorEastAsia"/>
                <w:lang w:eastAsia="zh-CN" w:bidi="ar"/>
              </w:rPr>
              <w:t>CA_n5B_BCS0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Theme="minorEastAsia"/>
                <w:lang w:eastAsia="zh-CN" w:bidi="ar"/>
              </w:rPr>
              <w:t>CA_n77C_BCS1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CA_n7A-n78A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CA_n7A-n78A</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10, 15, 20, 40, 50, 60, 80, 90, 100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pPr>
            <w:r>
              <w:t>CA_n8A-n78A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pPr>
            <w:r>
              <w:t>CA_n8A-n78A</w:t>
            </w:r>
            <w:r>
              <w:rPr>
                <w:vertAlign w:val="superscript"/>
              </w:rPr>
              <w:t>13</w:t>
            </w:r>
          </w:p>
        </w:tc>
        <w:tc>
          <w:tcPr>
            <w:tcW w:w="992" w:type="dxa"/>
            <w:tcBorders>
              <w:left w:val="single" w:color="auto" w:sz="4" w:space="0"/>
              <w:bottom w:val="single" w:color="auto" w:sz="4" w:space="0"/>
              <w:right w:val="single" w:color="auto" w:sz="4" w:space="0"/>
            </w:tcBorders>
            <w:vAlign w:val="center"/>
          </w:tcPr>
          <w:p>
            <w:pPr>
              <w:pStyle w:val="52"/>
            </w:pPr>
            <w:r>
              <w:t>n8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10, 15, 20, 40, 50, 60, 80, 90, 100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t>n8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w:t>
            </w:r>
          </w:p>
        </w:tc>
        <w:tc>
          <w:tcPr>
            <w:tcW w:w="1701" w:type="dxa"/>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10, 15, 20, 25, 30, 40, 50, 60, 80, 90, 100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pPr>
            <w:r>
              <w:t>CA_n8A-n78</w:t>
            </w:r>
            <w:r>
              <w:rPr>
                <w:lang w:eastAsia="zh-CN"/>
              </w:rPr>
              <w:t>(2</w:t>
            </w:r>
            <w:r>
              <w:t>A)</w:t>
            </w:r>
          </w:p>
        </w:tc>
        <w:tc>
          <w:tcPr>
            <w:tcW w:w="2268" w:type="dxa"/>
            <w:tcBorders>
              <w:top w:val="nil"/>
              <w:left w:val="single" w:color="auto" w:sz="4" w:space="0"/>
              <w:bottom w:val="nil"/>
              <w:right w:val="single" w:color="auto" w:sz="4" w:space="0"/>
            </w:tcBorders>
            <w:shd w:val="clear" w:color="auto" w:fill="auto"/>
            <w:vAlign w:val="center"/>
          </w:tcPr>
          <w:p>
            <w:pPr>
              <w:pStyle w:val="52"/>
            </w:pPr>
            <w:r>
              <w:t>CA_n8A-n78A</w:t>
            </w:r>
          </w:p>
        </w:tc>
        <w:tc>
          <w:tcPr>
            <w:tcW w:w="992" w:type="dxa"/>
            <w:tcBorders>
              <w:left w:val="single" w:color="auto" w:sz="4" w:space="0"/>
              <w:bottom w:val="single" w:color="auto" w:sz="4" w:space="0"/>
              <w:right w:val="single" w:color="auto" w:sz="4" w:space="0"/>
            </w:tcBorders>
            <w:vAlign w:val="center"/>
          </w:tcPr>
          <w:p>
            <w:pPr>
              <w:pStyle w:val="52"/>
            </w:pPr>
            <w:r>
              <w:t>n8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w:t>
            </w:r>
          </w:p>
        </w:tc>
        <w:tc>
          <w:tcPr>
            <w:tcW w:w="1701" w:type="dxa"/>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CA_n78(2A)_BCS1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restart"/>
            <w:tcBorders>
              <w:top w:val="nil"/>
              <w:left w:val="single" w:color="auto" w:sz="4" w:space="0"/>
              <w:right w:val="single" w:color="auto" w:sz="4" w:space="0"/>
            </w:tcBorders>
            <w:shd w:val="clear" w:color="auto" w:fill="auto"/>
            <w:vAlign w:val="center"/>
          </w:tcPr>
          <w:p>
            <w:pPr>
              <w:pStyle w:val="52"/>
            </w:pPr>
            <w:r>
              <w:t>CA_n14A-n30A</w:t>
            </w:r>
          </w:p>
        </w:tc>
        <w:tc>
          <w:tcPr>
            <w:tcW w:w="2268" w:type="dxa"/>
            <w:vMerge w:val="restart"/>
            <w:tcBorders>
              <w:top w:val="nil"/>
              <w:left w:val="single" w:color="auto" w:sz="4" w:space="0"/>
              <w:right w:val="single" w:color="auto" w:sz="4" w:space="0"/>
            </w:tcBorders>
            <w:shd w:val="clear" w:color="auto" w:fill="auto"/>
            <w:vAlign w:val="center"/>
          </w:tcPr>
          <w:p>
            <w:pPr>
              <w:pStyle w:val="52"/>
            </w:pPr>
            <w:r>
              <w:t>CA_n14A-n30A</w:t>
            </w:r>
          </w:p>
        </w:tc>
        <w:tc>
          <w:tcPr>
            <w:tcW w:w="992" w:type="dxa"/>
            <w:tcBorders>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n14</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5, 10</w:t>
            </w:r>
          </w:p>
        </w:tc>
        <w:tc>
          <w:tcPr>
            <w:tcW w:w="1701" w:type="dxa"/>
            <w:vMerge w:val="restart"/>
            <w:tcBorders>
              <w:top w:val="nil"/>
              <w:left w:val="single" w:color="auto" w:sz="4" w:space="0"/>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continue"/>
            <w:tcBorders>
              <w:left w:val="single" w:color="auto" w:sz="4" w:space="0"/>
              <w:bottom w:val="single" w:color="auto" w:sz="4" w:space="0"/>
              <w:right w:val="single" w:color="auto" w:sz="4" w:space="0"/>
            </w:tcBorders>
            <w:shd w:val="clear" w:color="auto" w:fill="auto"/>
            <w:vAlign w:val="center"/>
          </w:tcPr>
          <w:p>
            <w:pPr>
              <w:pStyle w:val="52"/>
            </w:pPr>
          </w:p>
        </w:tc>
        <w:tc>
          <w:tcPr>
            <w:tcW w:w="2268" w:type="dxa"/>
            <w:vMerge w:val="continue"/>
            <w:tcBorders>
              <w:left w:val="single" w:color="auto" w:sz="4" w:space="0"/>
              <w:bottom w:val="single" w:color="auto" w:sz="4" w:space="0"/>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n30</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5, 10</w:t>
            </w:r>
          </w:p>
        </w:tc>
        <w:tc>
          <w:tcPr>
            <w:tcW w:w="1701" w:type="dxa"/>
            <w:vMerge w:val="continue"/>
            <w:tcBorders>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restart"/>
            <w:tcBorders>
              <w:top w:val="nil"/>
              <w:left w:val="single" w:color="auto" w:sz="4" w:space="0"/>
              <w:right w:val="single" w:color="auto" w:sz="4" w:space="0"/>
            </w:tcBorders>
            <w:shd w:val="clear" w:color="auto" w:fill="auto"/>
            <w:vAlign w:val="center"/>
          </w:tcPr>
          <w:p>
            <w:pPr>
              <w:pStyle w:val="52"/>
            </w:pPr>
            <w:r>
              <w:t>CA_n14A-n</w:t>
            </w:r>
            <w:r>
              <w:rPr>
                <w:rFonts w:eastAsia="宋体"/>
                <w:lang w:eastAsia="zh-CN"/>
              </w:rPr>
              <w:t>66</w:t>
            </w:r>
            <w:r>
              <w:t>A</w:t>
            </w:r>
          </w:p>
        </w:tc>
        <w:tc>
          <w:tcPr>
            <w:tcW w:w="2268" w:type="dxa"/>
            <w:vMerge w:val="restart"/>
            <w:tcBorders>
              <w:top w:val="nil"/>
              <w:left w:val="single" w:color="auto" w:sz="4" w:space="0"/>
              <w:right w:val="single" w:color="auto" w:sz="4" w:space="0"/>
            </w:tcBorders>
            <w:shd w:val="clear" w:color="auto" w:fill="auto"/>
            <w:vAlign w:val="center"/>
          </w:tcPr>
          <w:p>
            <w:pPr>
              <w:pStyle w:val="52"/>
            </w:pPr>
            <w:r>
              <w:t>CA_n14A-n</w:t>
            </w:r>
            <w:r>
              <w:rPr>
                <w:rFonts w:eastAsia="宋体"/>
                <w:lang w:eastAsia="zh-CN"/>
              </w:rPr>
              <w:t>66</w:t>
            </w:r>
            <w:r>
              <w:t>A</w:t>
            </w:r>
          </w:p>
        </w:tc>
        <w:tc>
          <w:tcPr>
            <w:tcW w:w="992" w:type="dxa"/>
            <w:tcBorders>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n14</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5, 10</w:t>
            </w:r>
          </w:p>
        </w:tc>
        <w:tc>
          <w:tcPr>
            <w:tcW w:w="1701" w:type="dxa"/>
            <w:vMerge w:val="restart"/>
            <w:tcBorders>
              <w:top w:val="nil"/>
              <w:left w:val="single" w:color="auto" w:sz="4" w:space="0"/>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continue"/>
            <w:tcBorders>
              <w:left w:val="single" w:color="auto" w:sz="4" w:space="0"/>
              <w:bottom w:val="single" w:color="auto" w:sz="4" w:space="0"/>
              <w:right w:val="single" w:color="auto" w:sz="4" w:space="0"/>
            </w:tcBorders>
            <w:shd w:val="clear" w:color="auto" w:fill="auto"/>
            <w:vAlign w:val="center"/>
          </w:tcPr>
          <w:p>
            <w:pPr>
              <w:pStyle w:val="52"/>
            </w:pPr>
          </w:p>
        </w:tc>
        <w:tc>
          <w:tcPr>
            <w:tcW w:w="2268" w:type="dxa"/>
            <w:vMerge w:val="continue"/>
            <w:tcBorders>
              <w:left w:val="single" w:color="auto" w:sz="4" w:space="0"/>
              <w:bottom w:val="single" w:color="auto" w:sz="4" w:space="0"/>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宋体"/>
                <w:lang w:eastAsia="zh-CN" w:bidi="ar"/>
              </w:rPr>
              <w:t>5, 10, 15, 20, 25, 30, 40</w:t>
            </w:r>
          </w:p>
        </w:tc>
        <w:tc>
          <w:tcPr>
            <w:tcW w:w="1701" w:type="dxa"/>
            <w:vMerge w:val="continue"/>
            <w:tcBorders>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shd w:val="clear" w:color="auto" w:fill="auto"/>
            <w:vAlign w:val="center"/>
          </w:tcPr>
          <w:p>
            <w:pPr>
              <w:pStyle w:val="52"/>
            </w:pPr>
            <w:r>
              <w:rPr>
                <w:lang w:eastAsia="ko-KR"/>
              </w:rPr>
              <w:t>CA_n14</w:t>
            </w:r>
            <w:r>
              <w:rPr>
                <w:lang w:eastAsia="zh-CN"/>
              </w:rPr>
              <w:t>A</w:t>
            </w:r>
            <w:r>
              <w:rPr>
                <w:lang w:eastAsia="ko-KR"/>
              </w:rPr>
              <w:t>-n66(2A)</w:t>
            </w:r>
          </w:p>
        </w:tc>
        <w:tc>
          <w:tcPr>
            <w:tcW w:w="2268" w:type="dxa"/>
            <w:tcBorders>
              <w:left w:val="single" w:color="auto" w:sz="4" w:space="0"/>
              <w:bottom w:val="nil"/>
              <w:right w:val="single" w:color="auto" w:sz="4" w:space="0"/>
            </w:tcBorders>
            <w:shd w:val="clear" w:color="auto" w:fill="auto"/>
            <w:vAlign w:val="center"/>
          </w:tcPr>
          <w:p>
            <w:pPr>
              <w:pStyle w:val="52"/>
            </w:pPr>
            <w:r>
              <w:rPr>
                <w:lang w:eastAsia="ko-KR"/>
              </w:rPr>
              <w:t>CA_n14</w:t>
            </w:r>
            <w:r>
              <w:rPr>
                <w:lang w:eastAsia="zh-CN"/>
              </w:rPr>
              <w:t>A</w:t>
            </w:r>
            <w:r>
              <w:rPr>
                <w:lang w:eastAsia="ko-KR"/>
              </w:rPr>
              <w:t>-n66A</w:t>
            </w:r>
          </w:p>
        </w:tc>
        <w:tc>
          <w:tcPr>
            <w:tcW w:w="992" w:type="dxa"/>
            <w:tcBorders>
              <w:left w:val="single" w:color="auto" w:sz="4" w:space="0"/>
              <w:bottom w:val="single" w:color="auto" w:sz="4" w:space="0"/>
              <w:right w:val="single" w:color="auto" w:sz="4" w:space="0"/>
            </w:tcBorders>
            <w:vAlign w:val="center"/>
          </w:tcPr>
          <w:p>
            <w:pPr>
              <w:pStyle w:val="52"/>
              <w:rPr>
                <w:rFonts w:eastAsia="宋体"/>
                <w:lang w:eastAsia="zh-CN"/>
              </w:rPr>
            </w:pPr>
            <w:r>
              <w:rPr>
                <w:lang w:eastAsia="ko-KR"/>
              </w:rPr>
              <w:t>n14</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lang w:eastAsia="zh-CN" w:bidi="ar"/>
              </w:rPr>
              <w:t>5, 10</w:t>
            </w:r>
          </w:p>
        </w:tc>
        <w:tc>
          <w:tcPr>
            <w:tcW w:w="1701"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rFonts w:eastAsia="宋体"/>
                <w:lang w:eastAsia="zh-CN"/>
              </w:rPr>
            </w:pPr>
            <w:r>
              <w:rPr>
                <w:lang w:eastAsia="ko-KR"/>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CA_n66(2A)_BCS1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shd w:val="clear" w:color="auto" w:fill="auto"/>
            <w:vAlign w:val="center"/>
          </w:tcPr>
          <w:p>
            <w:pPr>
              <w:pStyle w:val="52"/>
            </w:pPr>
            <w:r>
              <w:rPr>
                <w:lang w:eastAsia="ko-KR"/>
              </w:rPr>
              <w:t>CA_n14</w:t>
            </w:r>
            <w:r>
              <w:rPr>
                <w:lang w:eastAsia="zh-CN"/>
              </w:rPr>
              <w:t>A</w:t>
            </w:r>
            <w:r>
              <w:rPr>
                <w:lang w:eastAsia="ko-KR"/>
              </w:rPr>
              <w:t>-n66(3A)</w:t>
            </w:r>
          </w:p>
        </w:tc>
        <w:tc>
          <w:tcPr>
            <w:tcW w:w="2268" w:type="dxa"/>
            <w:tcBorders>
              <w:left w:val="single" w:color="auto" w:sz="4" w:space="0"/>
              <w:bottom w:val="nil"/>
              <w:right w:val="single" w:color="auto" w:sz="4" w:space="0"/>
            </w:tcBorders>
            <w:shd w:val="clear" w:color="auto" w:fill="auto"/>
            <w:vAlign w:val="center"/>
          </w:tcPr>
          <w:p>
            <w:pPr>
              <w:pStyle w:val="52"/>
            </w:pPr>
            <w:r>
              <w:rPr>
                <w:lang w:eastAsia="ko-KR"/>
              </w:rPr>
              <w:t>CA_n14</w:t>
            </w:r>
            <w:r>
              <w:rPr>
                <w:lang w:eastAsia="zh-CN"/>
              </w:rPr>
              <w:t>A</w:t>
            </w:r>
            <w:r>
              <w:rPr>
                <w:lang w:eastAsia="ko-KR"/>
              </w:rPr>
              <w:t>-n66A</w:t>
            </w:r>
          </w:p>
        </w:tc>
        <w:tc>
          <w:tcPr>
            <w:tcW w:w="992" w:type="dxa"/>
            <w:tcBorders>
              <w:left w:val="single" w:color="auto" w:sz="4" w:space="0"/>
              <w:bottom w:val="single" w:color="auto" w:sz="4" w:space="0"/>
              <w:right w:val="single" w:color="auto" w:sz="4" w:space="0"/>
            </w:tcBorders>
            <w:vAlign w:val="center"/>
          </w:tcPr>
          <w:p>
            <w:pPr>
              <w:pStyle w:val="52"/>
              <w:rPr>
                <w:rFonts w:eastAsia="宋体"/>
                <w:lang w:eastAsia="zh-CN"/>
              </w:rPr>
            </w:pPr>
            <w:r>
              <w:rPr>
                <w:lang w:eastAsia="ko-KR"/>
              </w:rPr>
              <w:t>n14</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lang w:eastAsia="zh-CN" w:bidi="ar"/>
              </w:rPr>
              <w:t>5, 10</w:t>
            </w:r>
          </w:p>
        </w:tc>
        <w:tc>
          <w:tcPr>
            <w:tcW w:w="1701"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rFonts w:eastAsia="宋体"/>
                <w:lang w:eastAsia="zh-CN"/>
              </w:rPr>
            </w:pPr>
            <w:r>
              <w:rPr>
                <w:lang w:eastAsia="ko-KR"/>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CA_n66(3A)_BCS0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restart"/>
            <w:tcBorders>
              <w:top w:val="nil"/>
              <w:left w:val="single" w:color="auto" w:sz="4" w:space="0"/>
              <w:right w:val="single" w:color="auto" w:sz="4" w:space="0"/>
            </w:tcBorders>
            <w:shd w:val="clear" w:color="auto" w:fill="auto"/>
            <w:vAlign w:val="center"/>
          </w:tcPr>
          <w:p>
            <w:pPr>
              <w:pStyle w:val="52"/>
            </w:pPr>
            <w:r>
              <w:t>CA_n14A-n</w:t>
            </w:r>
            <w:r>
              <w:rPr>
                <w:rFonts w:eastAsia="宋体"/>
                <w:lang w:eastAsia="zh-CN"/>
              </w:rPr>
              <w:t>77</w:t>
            </w:r>
            <w:r>
              <w:t>A</w:t>
            </w:r>
          </w:p>
        </w:tc>
        <w:tc>
          <w:tcPr>
            <w:tcW w:w="2268" w:type="dxa"/>
            <w:vMerge w:val="restart"/>
            <w:tcBorders>
              <w:top w:val="nil"/>
              <w:left w:val="single" w:color="auto" w:sz="4" w:space="0"/>
              <w:right w:val="single" w:color="auto" w:sz="4" w:space="0"/>
            </w:tcBorders>
            <w:shd w:val="clear" w:color="auto" w:fill="auto"/>
            <w:vAlign w:val="center"/>
          </w:tcPr>
          <w:p>
            <w:pPr>
              <w:pStyle w:val="52"/>
              <w:rPr>
                <w:rFonts w:eastAsia="宋体"/>
                <w:lang w:eastAsia="zh-CN"/>
              </w:rPr>
            </w:pPr>
            <w:r>
              <w:rPr>
                <w:rFonts w:eastAsia="宋体"/>
                <w:lang w:eastAsia="zh-CN"/>
              </w:rPr>
              <w:t>n77</w:t>
            </w:r>
            <w:r>
              <w:rPr>
                <w:rFonts w:cs="Arial"/>
                <w:szCs w:val="18"/>
                <w:vertAlign w:val="superscript"/>
                <w:lang w:eastAsia="zh-CN"/>
              </w:rPr>
              <w:t>4</w:t>
            </w:r>
          </w:p>
          <w:p>
            <w:pPr>
              <w:pStyle w:val="52"/>
            </w:pPr>
            <w:r>
              <w:t>CA_n14A-n77A</w:t>
            </w:r>
            <w:r>
              <w:rPr>
                <w:rFonts w:cs="Arial"/>
                <w:szCs w:val="18"/>
                <w:vertAlign w:val="superscript"/>
                <w:lang w:eastAsia="zh-CN"/>
              </w:rPr>
              <w:t>4</w:t>
            </w:r>
          </w:p>
        </w:tc>
        <w:tc>
          <w:tcPr>
            <w:tcW w:w="992" w:type="dxa"/>
            <w:tcBorders>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n14</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宋体"/>
                <w:lang w:eastAsia="zh-CN" w:bidi="ar"/>
              </w:rPr>
              <w:t>5, 10</w:t>
            </w:r>
          </w:p>
        </w:tc>
        <w:tc>
          <w:tcPr>
            <w:tcW w:w="1701" w:type="dxa"/>
            <w:vMerge w:val="restart"/>
            <w:tcBorders>
              <w:top w:val="nil"/>
              <w:left w:val="single" w:color="auto" w:sz="4" w:space="0"/>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continue"/>
            <w:tcBorders>
              <w:left w:val="single" w:color="auto" w:sz="4" w:space="0"/>
              <w:bottom w:val="single" w:color="auto" w:sz="4" w:space="0"/>
              <w:right w:val="single" w:color="auto" w:sz="4" w:space="0"/>
            </w:tcBorders>
            <w:shd w:val="clear" w:color="auto" w:fill="auto"/>
            <w:vAlign w:val="center"/>
          </w:tcPr>
          <w:p>
            <w:pPr>
              <w:pStyle w:val="52"/>
            </w:pPr>
          </w:p>
        </w:tc>
        <w:tc>
          <w:tcPr>
            <w:tcW w:w="2268" w:type="dxa"/>
            <w:vMerge w:val="continue"/>
            <w:tcBorders>
              <w:left w:val="single" w:color="auto" w:sz="4" w:space="0"/>
              <w:bottom w:val="single" w:color="auto" w:sz="4" w:space="0"/>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宋体"/>
                <w:lang w:eastAsia="zh-CN" w:bidi="ar"/>
              </w:rPr>
              <w:t>10, 15, 20, 25, 30, 40, 50, 60, 70, 80, 90, 100</w:t>
            </w:r>
          </w:p>
        </w:tc>
        <w:tc>
          <w:tcPr>
            <w:tcW w:w="1701" w:type="dxa"/>
            <w:vMerge w:val="continue"/>
            <w:tcBorders>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shd w:val="clear" w:color="auto" w:fill="auto"/>
            <w:vAlign w:val="center"/>
          </w:tcPr>
          <w:p>
            <w:pPr>
              <w:pStyle w:val="52"/>
            </w:pPr>
            <w:r>
              <w:rPr>
                <w:lang w:eastAsia="ko-KR"/>
              </w:rPr>
              <w:t>CA_n14</w:t>
            </w:r>
            <w:r>
              <w:rPr>
                <w:lang w:eastAsia="zh-CN"/>
              </w:rPr>
              <w:t>A</w:t>
            </w:r>
            <w:r>
              <w:rPr>
                <w:lang w:eastAsia="ko-KR"/>
              </w:rPr>
              <w:t>-n77(2A)</w:t>
            </w:r>
          </w:p>
        </w:tc>
        <w:tc>
          <w:tcPr>
            <w:tcW w:w="2268" w:type="dxa"/>
            <w:tcBorders>
              <w:left w:val="single" w:color="auto" w:sz="4" w:space="0"/>
              <w:bottom w:val="nil"/>
              <w:right w:val="single" w:color="auto" w:sz="4" w:space="0"/>
            </w:tcBorders>
            <w:shd w:val="clear" w:color="auto" w:fill="auto"/>
            <w:vAlign w:val="center"/>
          </w:tcPr>
          <w:p>
            <w:pPr>
              <w:pStyle w:val="52"/>
              <w:rPr>
                <w:rFonts w:cs="Arial"/>
                <w:szCs w:val="18"/>
                <w:vertAlign w:val="superscript"/>
                <w:lang w:eastAsia="zh-CN"/>
              </w:rPr>
            </w:pPr>
            <w:r>
              <w:rPr>
                <w:rFonts w:cs="Arial"/>
                <w:szCs w:val="18"/>
              </w:rPr>
              <w:t>n77</w:t>
            </w:r>
            <w:r>
              <w:rPr>
                <w:rFonts w:cs="Arial"/>
                <w:szCs w:val="18"/>
                <w:vertAlign w:val="superscript"/>
                <w:lang w:eastAsia="zh-CN"/>
              </w:rPr>
              <w:t>4</w:t>
            </w:r>
          </w:p>
          <w:p>
            <w:pPr>
              <w:pStyle w:val="52"/>
            </w:pPr>
            <w:r>
              <w:rPr>
                <w:lang w:eastAsia="ko-KR"/>
              </w:rPr>
              <w:t>CA_n14</w:t>
            </w:r>
            <w:r>
              <w:rPr>
                <w:lang w:eastAsia="zh-CN"/>
              </w:rPr>
              <w:t>A</w:t>
            </w:r>
            <w:r>
              <w:rPr>
                <w:lang w:eastAsia="ko-KR"/>
              </w:rPr>
              <w:t>-n77A</w:t>
            </w:r>
            <w:r>
              <w:rPr>
                <w:rFonts w:cs="Arial"/>
                <w:szCs w:val="18"/>
                <w:vertAlign w:val="superscript"/>
                <w:lang w:eastAsia="zh-CN"/>
              </w:rPr>
              <w:t>4</w:t>
            </w:r>
          </w:p>
        </w:tc>
        <w:tc>
          <w:tcPr>
            <w:tcW w:w="992" w:type="dxa"/>
            <w:tcBorders>
              <w:left w:val="single" w:color="auto" w:sz="4" w:space="0"/>
              <w:bottom w:val="single" w:color="auto" w:sz="4" w:space="0"/>
              <w:right w:val="single" w:color="auto" w:sz="4" w:space="0"/>
            </w:tcBorders>
            <w:vAlign w:val="center"/>
          </w:tcPr>
          <w:p>
            <w:pPr>
              <w:pStyle w:val="52"/>
              <w:rPr>
                <w:rFonts w:eastAsia="宋体"/>
                <w:lang w:eastAsia="zh-CN"/>
              </w:rPr>
            </w:pPr>
            <w:r>
              <w:rPr>
                <w:lang w:eastAsia="ko-KR"/>
              </w:rPr>
              <w:t>n14</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lang w:eastAsia="zh-CN" w:bidi="ar"/>
              </w:rPr>
              <w:t>5, 10</w:t>
            </w:r>
          </w:p>
        </w:tc>
        <w:tc>
          <w:tcPr>
            <w:tcW w:w="1701"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rFonts w:eastAsia="宋体"/>
                <w:lang w:eastAsia="zh-CN"/>
              </w:rPr>
            </w:pPr>
            <w:r>
              <w:rPr>
                <w:lang w:eastAsia="ko-KR"/>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CA_n77(2A)_BCS1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restart"/>
            <w:tcBorders>
              <w:top w:val="nil"/>
              <w:left w:val="single" w:color="auto" w:sz="4" w:space="0"/>
              <w:right w:val="single" w:color="auto" w:sz="4" w:space="0"/>
            </w:tcBorders>
            <w:shd w:val="clear" w:color="auto" w:fill="auto"/>
            <w:vAlign w:val="center"/>
          </w:tcPr>
          <w:p>
            <w:pPr>
              <w:pStyle w:val="52"/>
            </w:pPr>
            <w:r>
              <w:rPr>
                <w:lang w:eastAsia="zh-CN"/>
              </w:rPr>
              <w:t>CA</w:t>
            </w:r>
            <w:r>
              <w:t>_</w:t>
            </w:r>
            <w:r>
              <w:rPr>
                <w:lang w:eastAsia="zh-CN"/>
              </w:rPr>
              <w:t>n20</w:t>
            </w:r>
            <w:r>
              <w:t>A-</w:t>
            </w:r>
            <w:r>
              <w:rPr>
                <w:lang w:eastAsia="zh-CN"/>
              </w:rPr>
              <w:t>n78</w:t>
            </w:r>
            <w:r>
              <w:t>A</w:t>
            </w:r>
          </w:p>
        </w:tc>
        <w:tc>
          <w:tcPr>
            <w:tcW w:w="2268" w:type="dxa"/>
            <w:vMerge w:val="restart"/>
            <w:tcBorders>
              <w:top w:val="nil"/>
              <w:left w:val="single" w:color="auto" w:sz="4" w:space="0"/>
              <w:right w:val="single" w:color="auto" w:sz="4" w:space="0"/>
            </w:tcBorders>
            <w:shd w:val="clear" w:color="auto" w:fill="auto"/>
            <w:vAlign w:val="center"/>
          </w:tcPr>
          <w:p>
            <w:pPr>
              <w:pStyle w:val="52"/>
            </w:pPr>
            <w:r>
              <w:rPr>
                <w:szCs w:val="18"/>
                <w:lang w:eastAsia="zh-CN"/>
              </w:rPr>
              <w:t>CA</w:t>
            </w:r>
            <w:r>
              <w:rPr>
                <w:szCs w:val="18"/>
              </w:rPr>
              <w:t>_</w:t>
            </w:r>
            <w:r>
              <w:rPr>
                <w:szCs w:val="18"/>
                <w:lang w:eastAsia="zh-CN"/>
              </w:rPr>
              <w:t>n20</w:t>
            </w:r>
            <w:r>
              <w:rPr>
                <w:szCs w:val="18"/>
              </w:rPr>
              <w:t>A-</w:t>
            </w:r>
            <w:r>
              <w:rPr>
                <w:szCs w:val="18"/>
                <w:lang w:eastAsia="zh-CN"/>
              </w:rPr>
              <w:t>n78</w:t>
            </w:r>
            <w:r>
              <w:rPr>
                <w:szCs w:val="18"/>
              </w:rPr>
              <w:t>A</w:t>
            </w:r>
          </w:p>
        </w:tc>
        <w:tc>
          <w:tcPr>
            <w:tcW w:w="992" w:type="dxa"/>
            <w:tcBorders>
              <w:left w:val="single" w:color="auto" w:sz="4" w:space="0"/>
              <w:bottom w:val="single" w:color="auto" w:sz="4" w:space="0"/>
              <w:right w:val="single" w:color="auto" w:sz="4" w:space="0"/>
            </w:tcBorders>
            <w:vAlign w:val="center"/>
          </w:tcPr>
          <w:p>
            <w:pPr>
              <w:pStyle w:val="52"/>
            </w:pPr>
            <w:r>
              <w:rPr>
                <w:szCs w:val="18"/>
                <w:lang w:eastAsia="zh-CN"/>
              </w:rPr>
              <w:t>n20</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宋体" w:cs="Arial"/>
                <w:szCs w:val="18"/>
                <w:lang w:eastAsia="zh-CN" w:bidi="ar"/>
              </w:rPr>
              <w:t>5, 10, 15, 20</w:t>
            </w:r>
          </w:p>
        </w:tc>
        <w:tc>
          <w:tcPr>
            <w:tcW w:w="1701" w:type="dxa"/>
            <w:vMerge w:val="restart"/>
            <w:tcBorders>
              <w:top w:val="nil"/>
              <w:left w:val="single" w:color="auto" w:sz="4" w:space="0"/>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continue"/>
            <w:tcBorders>
              <w:left w:val="single" w:color="auto" w:sz="4" w:space="0"/>
              <w:bottom w:val="single" w:color="auto" w:sz="4" w:space="0"/>
              <w:right w:val="single" w:color="auto" w:sz="4" w:space="0"/>
            </w:tcBorders>
            <w:shd w:val="clear" w:color="auto" w:fill="auto"/>
            <w:vAlign w:val="center"/>
          </w:tcPr>
          <w:p>
            <w:pPr>
              <w:pStyle w:val="52"/>
            </w:pPr>
          </w:p>
        </w:tc>
        <w:tc>
          <w:tcPr>
            <w:tcW w:w="2268" w:type="dxa"/>
            <w:vMerge w:val="continue"/>
            <w:tcBorders>
              <w:left w:val="single" w:color="auto" w:sz="4" w:space="0"/>
              <w:bottom w:val="single" w:color="auto" w:sz="4" w:space="0"/>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rPr>
                <w:szCs w:val="18"/>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10, 15, 20, 40, 50, 60, 80, 90, 100</w:t>
            </w:r>
          </w:p>
        </w:tc>
        <w:tc>
          <w:tcPr>
            <w:tcW w:w="1701" w:type="dxa"/>
            <w:vMerge w:val="continue"/>
            <w:tcBorders>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w:t>
            </w:r>
            <w:r>
              <w:t>_</w:t>
            </w:r>
            <w:r>
              <w:rPr>
                <w:lang w:eastAsia="zh-CN"/>
              </w:rPr>
              <w:t>n24</w:t>
            </w:r>
            <w:r>
              <w:t>A-</w:t>
            </w:r>
            <w:r>
              <w:rPr>
                <w:lang w:eastAsia="zh-CN"/>
              </w:rPr>
              <w:t>n41</w:t>
            </w:r>
            <w:r>
              <w:t>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w:t>
            </w:r>
            <w:r>
              <w:t>_</w:t>
            </w:r>
            <w:r>
              <w:rPr>
                <w:lang w:eastAsia="zh-CN"/>
              </w:rPr>
              <w:t>n24</w:t>
            </w:r>
            <w:r>
              <w:t>A-</w:t>
            </w:r>
            <w:r>
              <w:rPr>
                <w:lang w:eastAsia="zh-CN"/>
              </w:rPr>
              <w:t>n41</w:t>
            </w:r>
            <w:r>
              <w:t>A</w:t>
            </w:r>
          </w:p>
        </w:tc>
        <w:tc>
          <w:tcPr>
            <w:tcW w:w="992" w:type="dxa"/>
            <w:tcBorders>
              <w:left w:val="single" w:color="auto" w:sz="4" w:space="0"/>
              <w:bottom w:val="single" w:color="auto" w:sz="4" w:space="0"/>
              <w:right w:val="single" w:color="auto" w:sz="4" w:space="0"/>
            </w:tcBorders>
            <w:shd w:val="clear" w:color="auto" w:fill="auto"/>
            <w:vAlign w:val="center"/>
          </w:tcPr>
          <w:p>
            <w:pPr>
              <w:pStyle w:val="52"/>
            </w:pPr>
            <w:r>
              <w:rPr>
                <w:lang w:eastAsia="zh-CN"/>
              </w:rPr>
              <w:t>n24</w:t>
            </w:r>
          </w:p>
        </w:tc>
        <w:tc>
          <w:tcPr>
            <w:tcW w:w="425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eastAsia="zh-CN"/>
              </w:rPr>
            </w:pPr>
            <w:r>
              <w:rPr>
                <w:rFonts w:eastAsia="宋体"/>
                <w:lang w:eastAsia="zh-CN" w:bidi="ar"/>
              </w:rPr>
              <w:t>5, 10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shd w:val="clear" w:color="auto" w:fill="auto"/>
            <w:vAlign w:val="center"/>
          </w:tcPr>
          <w:p>
            <w:pPr>
              <w:pStyle w:val="52"/>
            </w:pPr>
            <w:r>
              <w:rPr>
                <w:lang w:eastAsia="zh-CN"/>
              </w:rPr>
              <w:t>n41</w:t>
            </w:r>
          </w:p>
        </w:tc>
        <w:tc>
          <w:tcPr>
            <w:tcW w:w="425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eastAsia="zh-CN"/>
              </w:rPr>
            </w:pPr>
            <w:r>
              <w:rPr>
                <w:rFonts w:eastAsia="宋体"/>
                <w:lang w:eastAsia="zh-CN" w:bidi="ar"/>
              </w:rPr>
              <w:t>10, 15, 20, 30, 40, 50, 60, 80, 90, 100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w:t>
            </w:r>
            <w:r>
              <w:t>_</w:t>
            </w:r>
            <w:r>
              <w:rPr>
                <w:lang w:eastAsia="zh-CN"/>
              </w:rPr>
              <w:t>n24</w:t>
            </w:r>
            <w:r>
              <w:t>A-</w:t>
            </w:r>
            <w:r>
              <w:rPr>
                <w:lang w:eastAsia="zh-CN"/>
              </w:rPr>
              <w:t>n41(2</w:t>
            </w:r>
            <w:r>
              <w:t>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w:t>
            </w:r>
            <w:r>
              <w:t>_</w:t>
            </w:r>
            <w:r>
              <w:rPr>
                <w:lang w:eastAsia="zh-CN"/>
              </w:rPr>
              <w:t>n24</w:t>
            </w:r>
            <w:r>
              <w:t>A-</w:t>
            </w:r>
            <w:r>
              <w:rPr>
                <w:lang w:eastAsia="zh-CN"/>
              </w:rPr>
              <w:t>n41</w:t>
            </w:r>
            <w:r>
              <w:t>A</w:t>
            </w:r>
          </w:p>
        </w:tc>
        <w:tc>
          <w:tcPr>
            <w:tcW w:w="992" w:type="dxa"/>
            <w:tcBorders>
              <w:left w:val="single" w:color="auto" w:sz="4" w:space="0"/>
              <w:bottom w:val="single" w:color="auto" w:sz="4" w:space="0"/>
              <w:right w:val="single" w:color="auto" w:sz="4" w:space="0"/>
            </w:tcBorders>
            <w:shd w:val="clear" w:color="auto" w:fill="auto"/>
            <w:vAlign w:val="center"/>
          </w:tcPr>
          <w:p>
            <w:pPr>
              <w:pStyle w:val="52"/>
            </w:pPr>
            <w:r>
              <w:rPr>
                <w:lang w:eastAsia="zh-CN"/>
              </w:rPr>
              <w:t>n24</w:t>
            </w:r>
          </w:p>
        </w:tc>
        <w:tc>
          <w:tcPr>
            <w:tcW w:w="425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eastAsia="zh-CN"/>
              </w:rPr>
            </w:pPr>
            <w:r>
              <w:rPr>
                <w:rFonts w:eastAsia="宋体"/>
                <w:lang w:eastAsia="zh-CN" w:bidi="ar"/>
              </w:rPr>
              <w:t>5, 10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shd w:val="clear" w:color="auto" w:fill="auto"/>
            <w:vAlign w:val="center"/>
          </w:tcPr>
          <w:p>
            <w:pPr>
              <w:pStyle w:val="52"/>
            </w:pPr>
            <w:r>
              <w:rPr>
                <w:lang w:eastAsia="zh-CN"/>
              </w:rPr>
              <w:t>n41</w:t>
            </w:r>
          </w:p>
        </w:tc>
        <w:tc>
          <w:tcPr>
            <w:tcW w:w="425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eastAsia="zh-CN"/>
              </w:rPr>
            </w:pPr>
            <w:r>
              <w:rPr>
                <w:rFonts w:eastAsia="宋体"/>
                <w:lang w:eastAsia="zh-CN" w:bidi="ar"/>
              </w:rPr>
              <w:t>CA_n41(2A)_BCS1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w:t>
            </w:r>
            <w:r>
              <w:t>_</w:t>
            </w:r>
            <w:r>
              <w:rPr>
                <w:lang w:eastAsia="zh-CN"/>
              </w:rPr>
              <w:t>n24</w:t>
            </w:r>
            <w:r>
              <w:t>A-</w:t>
            </w:r>
            <w:r>
              <w:rPr>
                <w:lang w:eastAsia="zh-CN"/>
              </w:rPr>
              <w:t>n48</w:t>
            </w:r>
            <w:r>
              <w:t>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w:t>
            </w:r>
            <w:r>
              <w:t>_</w:t>
            </w:r>
            <w:r>
              <w:rPr>
                <w:lang w:eastAsia="zh-CN"/>
              </w:rPr>
              <w:t>n24</w:t>
            </w:r>
            <w:r>
              <w:t>A-</w:t>
            </w:r>
            <w:r>
              <w:rPr>
                <w:lang w:eastAsia="zh-CN"/>
              </w:rPr>
              <w:t>n48</w:t>
            </w:r>
            <w:r>
              <w:t>A</w:t>
            </w:r>
          </w:p>
        </w:tc>
        <w:tc>
          <w:tcPr>
            <w:tcW w:w="992" w:type="dxa"/>
            <w:tcBorders>
              <w:left w:val="single" w:color="auto" w:sz="4" w:space="0"/>
              <w:bottom w:val="single" w:color="auto" w:sz="4" w:space="0"/>
              <w:right w:val="single" w:color="auto" w:sz="4" w:space="0"/>
            </w:tcBorders>
            <w:vAlign w:val="center"/>
          </w:tcPr>
          <w:p>
            <w:pPr>
              <w:pStyle w:val="52"/>
            </w:pPr>
            <w:r>
              <w:rPr>
                <w:lang w:eastAsia="zh-CN"/>
              </w:rPr>
              <w:t>n24</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5, 10, 15, 20, 40, 50</w:t>
            </w:r>
            <w:r>
              <w:rPr>
                <w:rFonts w:eastAsia="宋体"/>
                <w:vertAlign w:val="superscript"/>
                <w:lang w:eastAsia="zh-CN" w:bidi="ar"/>
              </w:rPr>
              <w:t>7</w:t>
            </w:r>
            <w:r>
              <w:rPr>
                <w:rFonts w:eastAsia="宋体"/>
                <w:lang w:eastAsia="zh-CN" w:bidi="ar"/>
              </w:rPr>
              <w:t>, 60</w:t>
            </w:r>
            <w:r>
              <w:rPr>
                <w:rFonts w:eastAsia="宋体"/>
                <w:vertAlign w:val="superscript"/>
                <w:lang w:eastAsia="zh-CN" w:bidi="ar"/>
              </w:rPr>
              <w:t>7</w:t>
            </w:r>
            <w:r>
              <w:rPr>
                <w:rFonts w:eastAsia="宋体"/>
                <w:lang w:eastAsia="zh-CN" w:bidi="ar"/>
              </w:rPr>
              <w:t>, 80</w:t>
            </w:r>
            <w:r>
              <w:rPr>
                <w:rFonts w:eastAsia="宋体"/>
                <w:vertAlign w:val="superscript"/>
                <w:lang w:eastAsia="zh-CN" w:bidi="ar"/>
              </w:rPr>
              <w:t>7</w:t>
            </w:r>
            <w:r>
              <w:rPr>
                <w:rFonts w:eastAsia="宋体"/>
                <w:lang w:eastAsia="zh-CN" w:bidi="ar"/>
              </w:rPr>
              <w:t>, 90</w:t>
            </w:r>
            <w:r>
              <w:rPr>
                <w:rFonts w:eastAsia="宋体"/>
                <w:vertAlign w:val="superscript"/>
                <w:lang w:eastAsia="zh-CN" w:bidi="ar"/>
              </w:rPr>
              <w:t>7</w:t>
            </w:r>
            <w:r>
              <w:rPr>
                <w:rFonts w:eastAsia="宋体"/>
                <w:lang w:eastAsia="zh-CN" w:bidi="ar"/>
              </w:rPr>
              <w:t>, 100</w:t>
            </w:r>
            <w:r>
              <w:rPr>
                <w:rFonts w:eastAsia="宋体"/>
                <w:vertAlign w:val="superscript"/>
                <w:lang w:eastAsia="zh-CN" w:bidi="ar"/>
              </w:rPr>
              <w:t>7</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w:t>
            </w:r>
            <w:r>
              <w:t>_</w:t>
            </w:r>
            <w:r>
              <w:rPr>
                <w:lang w:eastAsia="zh-CN"/>
              </w:rPr>
              <w:t>n24</w:t>
            </w:r>
            <w:r>
              <w:t>A-</w:t>
            </w:r>
            <w:r>
              <w:rPr>
                <w:lang w:eastAsia="zh-CN"/>
              </w:rPr>
              <w:t>n48B</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w:t>
            </w:r>
            <w:r>
              <w:t>_</w:t>
            </w:r>
            <w:r>
              <w:rPr>
                <w:lang w:eastAsia="zh-CN"/>
              </w:rPr>
              <w:t>n24</w:t>
            </w:r>
            <w:r>
              <w:t>A-</w:t>
            </w:r>
            <w:r>
              <w:rPr>
                <w:lang w:eastAsia="zh-CN"/>
              </w:rPr>
              <w:t>n48</w:t>
            </w:r>
            <w:r>
              <w:t>A</w:t>
            </w:r>
          </w:p>
        </w:tc>
        <w:tc>
          <w:tcPr>
            <w:tcW w:w="992" w:type="dxa"/>
            <w:tcBorders>
              <w:left w:val="single" w:color="auto" w:sz="4" w:space="0"/>
              <w:bottom w:val="single" w:color="auto" w:sz="4" w:space="0"/>
              <w:right w:val="single" w:color="auto" w:sz="4" w:space="0"/>
            </w:tcBorders>
            <w:vAlign w:val="center"/>
          </w:tcPr>
          <w:p>
            <w:pPr>
              <w:pStyle w:val="52"/>
            </w:pPr>
            <w:r>
              <w:rPr>
                <w:lang w:eastAsia="zh-CN"/>
              </w:rPr>
              <w:t>n24</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CA_n48B_BCS1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w:t>
            </w:r>
            <w:r>
              <w:t>_</w:t>
            </w:r>
            <w:r>
              <w:rPr>
                <w:lang w:eastAsia="zh-CN"/>
              </w:rPr>
              <w:t>n24</w:t>
            </w:r>
            <w:r>
              <w:t>A-</w:t>
            </w:r>
            <w:r>
              <w:rPr>
                <w:lang w:eastAsia="zh-CN"/>
              </w:rPr>
              <w:t>n48(2</w:t>
            </w:r>
            <w:r>
              <w:t>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w:t>
            </w:r>
            <w:r>
              <w:t>_</w:t>
            </w:r>
            <w:r>
              <w:rPr>
                <w:lang w:eastAsia="zh-CN"/>
              </w:rPr>
              <w:t>n24</w:t>
            </w:r>
            <w:r>
              <w:t>A-</w:t>
            </w:r>
            <w:r>
              <w:rPr>
                <w:lang w:eastAsia="zh-CN"/>
              </w:rPr>
              <w:t>n48</w:t>
            </w:r>
            <w:r>
              <w:t>A</w:t>
            </w:r>
          </w:p>
        </w:tc>
        <w:tc>
          <w:tcPr>
            <w:tcW w:w="992" w:type="dxa"/>
            <w:tcBorders>
              <w:left w:val="single" w:color="auto" w:sz="4" w:space="0"/>
              <w:bottom w:val="single" w:color="auto" w:sz="4" w:space="0"/>
              <w:right w:val="single" w:color="auto" w:sz="4" w:space="0"/>
            </w:tcBorders>
            <w:vAlign w:val="center"/>
          </w:tcPr>
          <w:p>
            <w:pPr>
              <w:pStyle w:val="52"/>
            </w:pPr>
            <w:r>
              <w:rPr>
                <w:lang w:eastAsia="zh-CN"/>
              </w:rPr>
              <w:t>n24</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CA_n48(2A)_BCS0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w:t>
            </w:r>
            <w:r>
              <w:t>_</w:t>
            </w:r>
            <w:r>
              <w:rPr>
                <w:lang w:eastAsia="zh-CN"/>
              </w:rPr>
              <w:t>n24</w:t>
            </w:r>
            <w:r>
              <w:t>A-</w:t>
            </w:r>
            <w:r>
              <w:rPr>
                <w:lang w:eastAsia="zh-CN"/>
              </w:rPr>
              <w:t>n77</w:t>
            </w:r>
            <w:r>
              <w:t>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w:t>
            </w:r>
            <w:r>
              <w:t>_</w:t>
            </w:r>
            <w:r>
              <w:rPr>
                <w:lang w:eastAsia="zh-CN"/>
              </w:rPr>
              <w:t>n24</w:t>
            </w:r>
            <w:r>
              <w:t>A-</w:t>
            </w:r>
            <w:r>
              <w:rPr>
                <w:lang w:eastAsia="zh-CN"/>
              </w:rPr>
              <w:t>n77</w:t>
            </w:r>
            <w:r>
              <w:t>A</w:t>
            </w:r>
          </w:p>
        </w:tc>
        <w:tc>
          <w:tcPr>
            <w:tcW w:w="992" w:type="dxa"/>
            <w:tcBorders>
              <w:left w:val="single" w:color="auto" w:sz="4" w:space="0"/>
              <w:bottom w:val="single" w:color="auto" w:sz="4" w:space="0"/>
              <w:right w:val="single" w:color="auto" w:sz="4" w:space="0"/>
            </w:tcBorders>
            <w:vAlign w:val="center"/>
          </w:tcPr>
          <w:p>
            <w:pPr>
              <w:pStyle w:val="52"/>
            </w:pPr>
            <w:r>
              <w:rPr>
                <w:lang w:eastAsia="zh-CN"/>
              </w:rPr>
              <w:t>n24</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10, 15, 20, 25, 30, 40, 50, 60, 70, 80, 90, 100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w:t>
            </w:r>
            <w:r>
              <w:t>_</w:t>
            </w:r>
            <w:r>
              <w:rPr>
                <w:lang w:eastAsia="zh-CN"/>
              </w:rPr>
              <w:t>n24</w:t>
            </w:r>
            <w:r>
              <w:t>A-</w:t>
            </w:r>
            <w:r>
              <w:rPr>
                <w:lang w:eastAsia="zh-CN"/>
              </w:rPr>
              <w:t>n77C</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w:t>
            </w:r>
            <w:r>
              <w:t>_</w:t>
            </w:r>
            <w:r>
              <w:rPr>
                <w:lang w:eastAsia="zh-CN"/>
              </w:rPr>
              <w:t>n24</w:t>
            </w:r>
            <w:r>
              <w:t>A-</w:t>
            </w:r>
            <w:r>
              <w:rPr>
                <w:lang w:eastAsia="zh-CN"/>
              </w:rPr>
              <w:t>n77A</w:t>
            </w:r>
          </w:p>
        </w:tc>
        <w:tc>
          <w:tcPr>
            <w:tcW w:w="992" w:type="dxa"/>
            <w:tcBorders>
              <w:left w:val="single" w:color="auto" w:sz="4" w:space="0"/>
              <w:bottom w:val="single" w:color="auto" w:sz="4" w:space="0"/>
              <w:right w:val="single" w:color="auto" w:sz="4" w:space="0"/>
            </w:tcBorders>
            <w:vAlign w:val="center"/>
          </w:tcPr>
          <w:p>
            <w:pPr>
              <w:pStyle w:val="52"/>
            </w:pPr>
            <w:r>
              <w:rPr>
                <w:lang w:eastAsia="zh-CN"/>
              </w:rPr>
              <w:t>n24</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CA_n77C_BCS1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CA_n25A-n46A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w:t>
            </w:r>
          </w:p>
        </w:tc>
        <w:tc>
          <w:tcPr>
            <w:tcW w:w="992" w:type="dxa"/>
            <w:tcBorders>
              <w:left w:val="single" w:color="auto" w:sz="4" w:space="0"/>
              <w:right w:val="single" w:color="auto" w:sz="4" w:space="0"/>
            </w:tcBorders>
            <w:vAlign w:val="center"/>
          </w:tcPr>
          <w:p>
            <w:pPr>
              <w:pStyle w:val="52"/>
              <w:rPr>
                <w:lang w:eastAsia="zh-CN"/>
              </w:rPr>
            </w:pPr>
            <w:r>
              <w:rPr>
                <w:lang w:eastAsia="zh-CN"/>
              </w:rPr>
              <w:t>n25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等线"/>
                <w:lang w:eastAsia="zh-CN"/>
              </w:rPr>
            </w:pPr>
            <w:r>
              <w:rPr>
                <w:rFonts w:eastAsia="宋体"/>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lang w:eastAsia="zh-CN"/>
              </w:rPr>
            </w:pPr>
            <w:r>
              <w:rPr>
                <w:lang w:eastAsia="zh-CN"/>
              </w:rPr>
              <w:t>n46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等线"/>
                <w:lang w:eastAsia="zh-CN"/>
              </w:rPr>
            </w:pPr>
            <w:r>
              <w:rPr>
                <w:rFonts w:eastAsia="宋体"/>
                <w:lang w:eastAsia="zh-CN" w:bidi="ar"/>
              </w:rPr>
              <w:t>20, 40, 60, 80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tcPr>
          <w:p>
            <w:pPr>
              <w:pStyle w:val="52"/>
              <w:rPr>
                <w:lang w:eastAsia="zh-CN"/>
              </w:rPr>
            </w:pPr>
            <w:r>
              <w:rPr>
                <w:rFonts w:eastAsia="PMingLiU"/>
                <w:lang w:eastAsia="zh-TW"/>
              </w:rPr>
              <w:t>CA_n25A-n66A</w:t>
            </w:r>
          </w:p>
        </w:tc>
        <w:tc>
          <w:tcPr>
            <w:tcW w:w="2268" w:type="dxa"/>
            <w:tcBorders>
              <w:top w:val="nil"/>
              <w:left w:val="single" w:color="auto" w:sz="4" w:space="0"/>
              <w:bottom w:val="nil"/>
              <w:right w:val="single" w:color="auto" w:sz="4" w:space="0"/>
            </w:tcBorders>
            <w:shd w:val="clear" w:color="auto" w:fill="auto"/>
          </w:tcPr>
          <w:p>
            <w:pPr>
              <w:pStyle w:val="52"/>
              <w:rPr>
                <w:lang w:eastAsia="zh-CN"/>
              </w:rPr>
            </w:pPr>
            <w:r>
              <w:rPr>
                <w:rFonts w:eastAsia="PMingLiU"/>
                <w:lang w:eastAsia="zh-TW"/>
              </w:rPr>
              <w:t>CA_n25A-n66A</w:t>
            </w:r>
          </w:p>
        </w:tc>
        <w:tc>
          <w:tcPr>
            <w:tcW w:w="992" w:type="dxa"/>
            <w:tcBorders>
              <w:left w:val="single" w:color="auto" w:sz="4" w:space="0"/>
              <w:right w:val="single" w:color="auto" w:sz="4" w:space="0"/>
            </w:tcBorders>
            <w:vAlign w:val="center"/>
          </w:tcPr>
          <w:p>
            <w:pPr>
              <w:pStyle w:val="52"/>
              <w:rPr>
                <w:lang w:eastAsia="zh-CN"/>
              </w:rPr>
            </w:pPr>
            <w:r>
              <w:rPr>
                <w:kern w:val="2"/>
              </w:rPr>
              <w:t>n25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szCs w:val="18"/>
                <w:lang w:eastAsia="zh-CN" w:bidi="ar"/>
              </w:rPr>
              <w:t>5, 10, 15, 20, 25, 30, 40</w:t>
            </w:r>
          </w:p>
        </w:tc>
        <w:tc>
          <w:tcPr>
            <w:tcW w:w="1701" w:type="dxa"/>
            <w:tcBorders>
              <w:top w:val="nil"/>
              <w:left w:val="single" w:color="auto" w:sz="4" w:space="0"/>
              <w:bottom w:val="nil"/>
              <w:right w:val="single" w:color="auto" w:sz="4" w:space="0"/>
            </w:tcBorders>
            <w:shd w:val="clear" w:color="auto" w:fill="auto"/>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lang w:eastAsia="zh-CN"/>
              </w:rPr>
            </w:pPr>
            <w:r>
              <w:rPr>
                <w:kern w:val="2"/>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szCs w:val="18"/>
                <w:lang w:eastAsia="zh-CN" w:bidi="ar"/>
              </w:rPr>
              <w:t>5, 10, 15, 20, 30, 40</w:t>
            </w:r>
          </w:p>
        </w:tc>
        <w:tc>
          <w:tcPr>
            <w:tcW w:w="1701"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lang w:eastAsia="zh-CN"/>
              </w:rPr>
            </w:pPr>
            <w:r>
              <w:rPr>
                <w:kern w:val="2"/>
              </w:rPr>
              <w:t>n25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szCs w:val="18"/>
                <w:lang w:eastAsia="zh-CN" w:bidi="ar"/>
              </w:rPr>
              <w:t>5, 10, 15, 20, 25, 30, 40</w:t>
            </w:r>
          </w:p>
        </w:tc>
        <w:tc>
          <w:tcPr>
            <w:tcW w:w="1701" w:type="dxa"/>
            <w:tcBorders>
              <w:top w:val="nil"/>
              <w:left w:val="single" w:color="auto" w:sz="4" w:space="0"/>
              <w:bottom w:val="nil"/>
              <w:right w:val="single" w:color="auto" w:sz="4" w:space="0"/>
            </w:tcBorders>
            <w:shd w:val="clear" w:color="auto" w:fill="auto"/>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lang w:eastAsia="zh-CN"/>
              </w:rPr>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szCs w:val="18"/>
                <w:lang w:eastAsia="zh-CN" w:bidi="ar"/>
              </w:rPr>
              <w:t>5, 10, 15, 20, 25, 30, 40</w:t>
            </w:r>
          </w:p>
        </w:tc>
        <w:tc>
          <w:tcPr>
            <w:tcW w:w="1701"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lang w:eastAsia="zh-CN"/>
              </w:rPr>
            </w:pPr>
            <w:r>
              <w:rPr>
                <w:kern w:val="2"/>
              </w:rPr>
              <w:t>n25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szCs w:val="18"/>
                <w:lang w:eastAsia="zh-CN" w:bidi="ar"/>
              </w:rPr>
              <w:t>n25 channel bandwidths in Table 5.3.5-1</w:t>
            </w:r>
          </w:p>
        </w:tc>
        <w:tc>
          <w:tcPr>
            <w:tcW w:w="1701" w:type="dxa"/>
            <w:tcBorders>
              <w:top w:val="nil"/>
              <w:left w:val="single" w:color="auto" w:sz="4" w:space="0"/>
              <w:bottom w:val="nil"/>
              <w:right w:val="single" w:color="auto" w:sz="4" w:space="0"/>
            </w:tcBorders>
            <w:shd w:val="clear" w:color="auto" w:fill="auto"/>
          </w:tcPr>
          <w:p>
            <w:pPr>
              <w:pStyle w:val="52"/>
              <w:rPr>
                <w:lang w:eastAsia="zh-CN"/>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lang w:eastAsia="zh-CN"/>
              </w:rPr>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szCs w:val="18"/>
                <w:lang w:eastAsia="zh-CN" w:bidi="ar"/>
              </w:rPr>
              <w:t>n66 channel bandwidths in Table 5.3.5-1</w:t>
            </w:r>
          </w:p>
        </w:tc>
        <w:tc>
          <w:tcPr>
            <w:tcW w:w="1701"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tcPr>
          <w:p>
            <w:pPr>
              <w:pStyle w:val="52"/>
              <w:rPr>
                <w:lang w:eastAsia="zh-CN"/>
              </w:rPr>
            </w:pPr>
            <w:r>
              <w:rPr>
                <w:lang w:eastAsia="zh-CN"/>
              </w:rPr>
              <w:t>CA_n25A-n77A</w:t>
            </w:r>
          </w:p>
        </w:tc>
        <w:tc>
          <w:tcPr>
            <w:tcW w:w="2268" w:type="dxa"/>
            <w:tcBorders>
              <w:top w:val="nil"/>
              <w:left w:val="single" w:color="auto" w:sz="4" w:space="0"/>
              <w:bottom w:val="nil"/>
              <w:right w:val="single" w:color="auto" w:sz="4" w:space="0"/>
            </w:tcBorders>
            <w:shd w:val="clear" w:color="auto" w:fill="auto"/>
          </w:tcPr>
          <w:p>
            <w:pPr>
              <w:pStyle w:val="52"/>
              <w:rPr>
                <w:lang w:eastAsia="zh-CN"/>
              </w:rPr>
            </w:pPr>
            <w:r>
              <w:rPr>
                <w:lang w:eastAsia="zh-CN"/>
              </w:rPr>
              <w:t>CA_n25A-n77A</w:t>
            </w:r>
            <w:r>
              <w:rPr>
                <w:vertAlign w:val="superscript"/>
                <w:lang w:eastAsia="zh-CN"/>
              </w:rPr>
              <w:t>4</w:t>
            </w:r>
            <w:r>
              <w:rPr>
                <w:szCs w:val="18"/>
                <w:vertAlign w:val="superscript"/>
                <w:lang w:eastAsia="zh-CN"/>
              </w:rPr>
              <w:t>,13,14</w:t>
            </w:r>
          </w:p>
        </w:tc>
        <w:tc>
          <w:tcPr>
            <w:tcW w:w="992" w:type="dxa"/>
            <w:tcBorders>
              <w:left w:val="single" w:color="auto" w:sz="4" w:space="0"/>
              <w:right w:val="single" w:color="auto" w:sz="4" w:space="0"/>
            </w:tcBorders>
            <w:vAlign w:val="center"/>
          </w:tcPr>
          <w:p>
            <w:pPr>
              <w:pStyle w:val="52"/>
              <w:rPr>
                <w:lang w:eastAsia="zh-CN"/>
              </w:rPr>
            </w:pPr>
            <w:r>
              <w:rPr>
                <w:lang w:eastAsia="zh-CN"/>
              </w:rPr>
              <w:t>n25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5, 10, 15, 20</w:t>
            </w:r>
          </w:p>
        </w:tc>
        <w:tc>
          <w:tcPr>
            <w:tcW w:w="1701" w:type="dxa"/>
            <w:tcBorders>
              <w:top w:val="nil"/>
              <w:left w:val="single" w:color="auto" w:sz="4" w:space="0"/>
              <w:bottom w:val="nil"/>
              <w:right w:val="single" w:color="auto" w:sz="4" w:space="0"/>
            </w:tcBorders>
            <w:shd w:val="clear" w:color="auto" w:fill="auto"/>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lang w:eastAsia="zh-CN"/>
              </w:rPr>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10, 15, 20, 25, 30, 40, 50, 60, 70, 80, 90, 100</w:t>
            </w:r>
          </w:p>
        </w:tc>
        <w:tc>
          <w:tcPr>
            <w:tcW w:w="1701"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lang w:eastAsia="zh-CN"/>
              </w:rPr>
            </w:pPr>
            <w:r>
              <w:t>n25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5, 10, 15, 20, 25, 30, 40</w:t>
            </w:r>
          </w:p>
        </w:tc>
        <w:tc>
          <w:tcPr>
            <w:tcW w:w="1701" w:type="dxa"/>
            <w:tcBorders>
              <w:top w:val="nil"/>
              <w:left w:val="single" w:color="auto" w:sz="4" w:space="0"/>
              <w:bottom w:val="nil"/>
              <w:right w:val="single" w:color="auto" w:sz="4" w:space="0"/>
            </w:tcBorders>
            <w:shd w:val="clear" w:color="auto" w:fill="auto"/>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lang w:eastAsia="zh-CN"/>
              </w:rPr>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10, 15, 20, 25, 30, 40, 50, 60, 70, 80, 90, 100</w:t>
            </w:r>
          </w:p>
        </w:tc>
        <w:tc>
          <w:tcPr>
            <w:tcW w:w="1701"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lang w:eastAsia="zh-CN"/>
              </w:rPr>
            </w:pPr>
            <w:r>
              <w:t>n25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cs="Arial"/>
              </w:rPr>
              <w:t>n25 channel bandwidths in Table 5.3.5-1</w:t>
            </w:r>
          </w:p>
        </w:tc>
        <w:tc>
          <w:tcPr>
            <w:tcW w:w="1701" w:type="dxa"/>
            <w:tcBorders>
              <w:top w:val="nil"/>
              <w:left w:val="single" w:color="auto" w:sz="4" w:space="0"/>
              <w:bottom w:val="nil"/>
              <w:right w:val="single" w:color="auto" w:sz="4" w:space="0"/>
            </w:tcBorders>
            <w:shd w:val="clear" w:color="auto" w:fill="auto"/>
          </w:tcPr>
          <w:p>
            <w:pPr>
              <w:pStyle w:val="52"/>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lang w:eastAsia="zh-CN"/>
              </w:rPr>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cs="Arial"/>
              </w:rPr>
              <w:t>n77 channel bandwidths in Table 5.3.5-1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tcPr>
          <w:p>
            <w:pPr>
              <w:pStyle w:val="52"/>
              <w:rPr>
                <w:lang w:eastAsia="zh-CN"/>
              </w:rPr>
            </w:pPr>
            <w:r>
              <w:rPr>
                <w:rFonts w:eastAsia="PMingLiU" w:cs="Arial"/>
                <w:lang w:eastAsia="zh-TW"/>
              </w:rPr>
              <w:t>CA_n25A-n77(2A)</w:t>
            </w:r>
          </w:p>
        </w:tc>
        <w:tc>
          <w:tcPr>
            <w:tcW w:w="2268" w:type="dxa"/>
            <w:tcBorders>
              <w:top w:val="nil"/>
              <w:left w:val="single" w:color="auto" w:sz="4" w:space="0"/>
              <w:bottom w:val="nil"/>
              <w:right w:val="single" w:color="auto" w:sz="4" w:space="0"/>
            </w:tcBorders>
            <w:shd w:val="clear" w:color="auto" w:fill="auto"/>
          </w:tcPr>
          <w:p>
            <w:pPr>
              <w:pStyle w:val="52"/>
              <w:rPr>
                <w:vertAlign w:val="superscript"/>
                <w:lang w:eastAsia="zh-CN"/>
              </w:rPr>
            </w:pPr>
            <w:r>
              <w:t>CA_n25A-n77A</w:t>
            </w:r>
            <w:r>
              <w:rPr>
                <w:vertAlign w:val="superscript"/>
                <w:lang w:eastAsia="zh-CN"/>
              </w:rPr>
              <w:t>4</w:t>
            </w:r>
          </w:p>
          <w:p>
            <w:pPr>
              <w:pStyle w:val="52"/>
              <w:rPr>
                <w:lang w:eastAsia="zh-CN"/>
              </w:rPr>
            </w:pPr>
            <w:r>
              <w:t>CA_n</w:t>
            </w:r>
            <w:r>
              <w:rPr>
                <w:rFonts w:eastAsia="宋体"/>
                <w:lang w:eastAsia="zh-CN"/>
              </w:rPr>
              <w:t>77(2</w:t>
            </w:r>
            <w:r>
              <w:t>A</w:t>
            </w:r>
            <w:r>
              <w:rPr>
                <w:rFonts w:eastAsia="宋体"/>
                <w:lang w:eastAsia="zh-CN"/>
              </w:rPr>
              <w:t>)</w:t>
            </w:r>
          </w:p>
        </w:tc>
        <w:tc>
          <w:tcPr>
            <w:tcW w:w="992" w:type="dxa"/>
            <w:tcBorders>
              <w:left w:val="single" w:color="auto" w:sz="4" w:space="0"/>
              <w:right w:val="single" w:color="auto" w:sz="4" w:space="0"/>
            </w:tcBorders>
            <w:vAlign w:val="center"/>
          </w:tcPr>
          <w:p>
            <w:pPr>
              <w:pStyle w:val="52"/>
              <w:rPr>
                <w:lang w:eastAsia="zh-CN"/>
              </w:rPr>
            </w:pPr>
            <w:r>
              <w:t>n25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5, 10, 15, 20, 25, 30, 40</w:t>
            </w:r>
          </w:p>
        </w:tc>
        <w:tc>
          <w:tcPr>
            <w:tcW w:w="1701" w:type="dxa"/>
            <w:tcBorders>
              <w:top w:val="nil"/>
              <w:left w:val="single" w:color="auto" w:sz="4" w:space="0"/>
              <w:bottom w:val="nil"/>
              <w:right w:val="single" w:color="auto" w:sz="4" w:space="0"/>
            </w:tcBorders>
            <w:shd w:val="clear" w:color="auto" w:fill="auto"/>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lang w:eastAsia="zh-CN"/>
              </w:rPr>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CA_n77(2A)_BCS1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lang w:eastAsia="zh-CN"/>
              </w:rPr>
            </w:pPr>
            <w:r>
              <w:t>n25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cs="Arial"/>
              </w:rPr>
              <w:t>n25 channel bandwidths in Table 5.3.5-1</w:t>
            </w:r>
          </w:p>
        </w:tc>
        <w:tc>
          <w:tcPr>
            <w:tcW w:w="1701" w:type="dxa"/>
            <w:tcBorders>
              <w:top w:val="nil"/>
              <w:left w:val="single" w:color="auto" w:sz="4" w:space="0"/>
              <w:bottom w:val="nil"/>
              <w:right w:val="single" w:color="auto" w:sz="4" w:space="0"/>
            </w:tcBorders>
            <w:shd w:val="clear" w:color="auto" w:fill="auto"/>
          </w:tcPr>
          <w:p>
            <w:pPr>
              <w:pStyle w:val="52"/>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lang w:eastAsia="zh-CN"/>
              </w:rPr>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CA_n77(2A)_BCS 4</w:t>
            </w:r>
            <w:r>
              <w:t xml:space="preserve"> </w:t>
            </w:r>
            <w:r>
              <w:rPr>
                <w:rFonts w:eastAsia="宋体" w:cs="Arial"/>
                <w:lang w:eastAsia="zh-CN" w:bidi="ar"/>
              </w:rPr>
              <w:t>and 5</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tcPr>
          <w:p>
            <w:pPr>
              <w:pStyle w:val="52"/>
              <w:rPr>
                <w:lang w:eastAsia="zh-CN"/>
              </w:rPr>
            </w:pPr>
            <w:r>
              <w:rPr>
                <w:rFonts w:eastAsia="PMingLiU"/>
                <w:lang w:eastAsia="zh-TW"/>
              </w:rPr>
              <w:t>CA_n25A-n7</w:t>
            </w:r>
            <w:r>
              <w:rPr>
                <w:lang w:eastAsia="zh-CN"/>
              </w:rPr>
              <w:t>8</w:t>
            </w:r>
            <w:r>
              <w:rPr>
                <w:rFonts w:eastAsia="PMingLiU"/>
                <w:lang w:eastAsia="zh-TW"/>
              </w:rPr>
              <w:t>A</w:t>
            </w:r>
          </w:p>
        </w:tc>
        <w:tc>
          <w:tcPr>
            <w:tcW w:w="2268" w:type="dxa"/>
            <w:tcBorders>
              <w:top w:val="nil"/>
              <w:left w:val="single" w:color="auto" w:sz="4" w:space="0"/>
              <w:bottom w:val="nil"/>
              <w:right w:val="single" w:color="auto" w:sz="4" w:space="0"/>
            </w:tcBorders>
            <w:shd w:val="clear" w:color="auto" w:fill="auto"/>
          </w:tcPr>
          <w:p>
            <w:pPr>
              <w:pStyle w:val="52"/>
              <w:rPr>
                <w:lang w:eastAsia="zh-CN"/>
              </w:rPr>
            </w:pPr>
            <w:r>
              <w:rPr>
                <w:rFonts w:eastAsia="PMingLiU"/>
                <w:lang w:eastAsia="zh-TW"/>
              </w:rPr>
              <w:t>CA_n25A-n7</w:t>
            </w:r>
            <w:r>
              <w:rPr>
                <w:lang w:eastAsia="zh-CN"/>
              </w:rPr>
              <w:t>8</w:t>
            </w:r>
            <w:r>
              <w:rPr>
                <w:rFonts w:eastAsia="PMingLiU"/>
                <w:lang w:eastAsia="zh-TW"/>
              </w:rPr>
              <w:t>A</w:t>
            </w:r>
          </w:p>
        </w:tc>
        <w:tc>
          <w:tcPr>
            <w:tcW w:w="992" w:type="dxa"/>
            <w:tcBorders>
              <w:left w:val="single" w:color="auto" w:sz="4" w:space="0"/>
              <w:right w:val="single" w:color="auto" w:sz="4" w:space="0"/>
            </w:tcBorders>
            <w:vAlign w:val="center"/>
          </w:tcPr>
          <w:p>
            <w:pPr>
              <w:pStyle w:val="52"/>
              <w:rPr>
                <w:lang w:eastAsia="zh-CN"/>
              </w:rPr>
            </w:pPr>
            <w:r>
              <w:rPr>
                <w:kern w:val="2"/>
              </w:rPr>
              <w:t>n25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5, 10, 15, 20, 25, 30, 40</w:t>
            </w:r>
          </w:p>
        </w:tc>
        <w:tc>
          <w:tcPr>
            <w:tcW w:w="1701" w:type="dxa"/>
            <w:tcBorders>
              <w:top w:val="nil"/>
              <w:left w:val="single" w:color="auto" w:sz="4" w:space="0"/>
              <w:bottom w:val="nil"/>
              <w:right w:val="single" w:color="auto" w:sz="4" w:space="0"/>
            </w:tcBorders>
            <w:shd w:val="clear" w:color="auto" w:fill="auto"/>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rFonts w:eastAsia="PMingLiU"/>
                <w:lang w:eastAsia="zh-TW"/>
              </w:rPr>
            </w:pPr>
          </w:p>
        </w:tc>
        <w:tc>
          <w:tcPr>
            <w:tcW w:w="2268" w:type="dxa"/>
            <w:tcBorders>
              <w:top w:val="nil"/>
              <w:left w:val="single" w:color="auto" w:sz="4" w:space="0"/>
              <w:bottom w:val="nil"/>
              <w:right w:val="single" w:color="auto" w:sz="4" w:space="0"/>
            </w:tcBorders>
            <w:shd w:val="clear" w:color="auto" w:fill="auto"/>
            <w:vAlign w:val="center"/>
          </w:tcPr>
          <w:p>
            <w:pPr>
              <w:pStyle w:val="52"/>
              <w:rPr>
                <w:rFonts w:eastAsia="PMingLiU"/>
                <w:lang w:eastAsia="zh-TW"/>
              </w:rPr>
            </w:pPr>
          </w:p>
        </w:tc>
        <w:tc>
          <w:tcPr>
            <w:tcW w:w="992" w:type="dxa"/>
            <w:tcBorders>
              <w:left w:val="single" w:color="auto" w:sz="4" w:space="0"/>
              <w:right w:val="single" w:color="auto" w:sz="4" w:space="0"/>
            </w:tcBorders>
            <w:vAlign w:val="center"/>
          </w:tcPr>
          <w:p>
            <w:pPr>
              <w:pStyle w:val="52"/>
              <w:rPr>
                <w:kern w:val="2"/>
              </w:rPr>
            </w:pPr>
            <w:r>
              <w:rPr>
                <w:kern w:val="2"/>
              </w:rPr>
              <w:t>n7</w:t>
            </w:r>
            <w:r>
              <w:rPr>
                <w:kern w:val="2"/>
                <w:lang w:eastAsia="zh-CN"/>
              </w:rPr>
              <w:t>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10, 15, 20, 25, 30, 40, 50, 60, 80, 90, 100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rFonts w:eastAsia="PMingLiU"/>
                <w:lang w:eastAsia="zh-TW"/>
              </w:rPr>
            </w:pPr>
          </w:p>
        </w:tc>
        <w:tc>
          <w:tcPr>
            <w:tcW w:w="2268" w:type="dxa"/>
            <w:tcBorders>
              <w:top w:val="nil"/>
              <w:left w:val="single" w:color="auto" w:sz="4" w:space="0"/>
              <w:bottom w:val="nil"/>
              <w:right w:val="single" w:color="auto" w:sz="4" w:space="0"/>
            </w:tcBorders>
            <w:shd w:val="clear" w:color="auto" w:fill="auto"/>
            <w:vAlign w:val="center"/>
          </w:tcPr>
          <w:p>
            <w:pPr>
              <w:pStyle w:val="52"/>
              <w:rPr>
                <w:rFonts w:eastAsia="PMingLiU"/>
                <w:lang w:eastAsia="zh-TW"/>
              </w:rPr>
            </w:pPr>
          </w:p>
        </w:tc>
        <w:tc>
          <w:tcPr>
            <w:tcW w:w="992" w:type="dxa"/>
            <w:tcBorders>
              <w:left w:val="single" w:color="auto" w:sz="4" w:space="0"/>
              <w:right w:val="single" w:color="auto" w:sz="4" w:space="0"/>
            </w:tcBorders>
            <w:vAlign w:val="center"/>
          </w:tcPr>
          <w:p>
            <w:pPr>
              <w:pStyle w:val="52"/>
              <w:rPr>
                <w:kern w:val="2"/>
              </w:rPr>
            </w:pPr>
            <w:r>
              <w:rPr>
                <w:kern w:val="2"/>
              </w:rPr>
              <w:t>n25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5, 10, 15, 20, 25, 30, 40</w:t>
            </w:r>
          </w:p>
        </w:tc>
        <w:tc>
          <w:tcPr>
            <w:tcW w:w="1701" w:type="dxa"/>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rFonts w:eastAsia="PMingLiU"/>
                <w:lang w:eastAsia="zh-TW"/>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rPr>
                <w:rFonts w:eastAsia="PMingLiU"/>
                <w:lang w:eastAsia="zh-TW"/>
              </w:rPr>
            </w:pPr>
          </w:p>
        </w:tc>
        <w:tc>
          <w:tcPr>
            <w:tcW w:w="992" w:type="dxa"/>
            <w:tcBorders>
              <w:left w:val="single" w:color="auto" w:sz="4" w:space="0"/>
              <w:right w:val="single" w:color="auto" w:sz="4" w:space="0"/>
            </w:tcBorders>
            <w:vAlign w:val="center"/>
          </w:tcPr>
          <w:p>
            <w:pPr>
              <w:pStyle w:val="52"/>
              <w:rPr>
                <w:kern w:val="2"/>
              </w:rPr>
            </w:pPr>
            <w:r>
              <w:rPr>
                <w:kern w:val="2"/>
              </w:rPr>
              <w:t>n7</w:t>
            </w:r>
            <w:r>
              <w:rPr>
                <w:kern w:val="2"/>
                <w:lang w:eastAsia="zh-CN"/>
              </w:rPr>
              <w:t>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10, 15, 20, 25, 30, 40, 50, 60, 70, 80, 90, 100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tcPr>
          <w:p>
            <w:pPr>
              <w:pStyle w:val="52"/>
              <w:rPr>
                <w:rFonts w:eastAsia="PMingLiU"/>
                <w:lang w:eastAsia="zh-TW"/>
              </w:rPr>
            </w:pPr>
            <w:r>
              <w:rPr>
                <w:rFonts w:eastAsia="PMingLiU"/>
                <w:lang w:eastAsia="zh-TW"/>
              </w:rPr>
              <w:t>CA_n25A-n7</w:t>
            </w:r>
            <w:r>
              <w:rPr>
                <w:lang w:eastAsia="zh-CN"/>
              </w:rPr>
              <w:t>8</w:t>
            </w:r>
            <w:r>
              <w:rPr>
                <w:rFonts w:eastAsia="PMingLiU"/>
                <w:lang w:eastAsia="zh-TW"/>
              </w:rPr>
              <w:t>(2A)</w:t>
            </w:r>
          </w:p>
        </w:tc>
        <w:tc>
          <w:tcPr>
            <w:tcW w:w="2268" w:type="dxa"/>
            <w:tcBorders>
              <w:top w:val="nil"/>
              <w:left w:val="single" w:color="auto" w:sz="4" w:space="0"/>
              <w:bottom w:val="nil"/>
              <w:right w:val="single" w:color="auto" w:sz="4" w:space="0"/>
            </w:tcBorders>
            <w:shd w:val="clear" w:color="auto" w:fill="auto"/>
          </w:tcPr>
          <w:p>
            <w:pPr>
              <w:pStyle w:val="52"/>
              <w:rPr>
                <w:rFonts w:eastAsia="PMingLiU"/>
                <w:lang w:eastAsia="zh-TW"/>
              </w:rPr>
            </w:pPr>
            <w:r>
              <w:rPr>
                <w:rFonts w:eastAsia="PMingLiU"/>
                <w:lang w:eastAsia="zh-TW"/>
              </w:rPr>
              <w:t>CA_n25A-n7</w:t>
            </w:r>
            <w:r>
              <w:rPr>
                <w:lang w:eastAsia="zh-CN"/>
              </w:rPr>
              <w:t>8</w:t>
            </w:r>
            <w:r>
              <w:rPr>
                <w:rFonts w:eastAsia="PMingLiU"/>
                <w:lang w:eastAsia="zh-TW"/>
              </w:rPr>
              <w:t>A</w:t>
            </w:r>
          </w:p>
        </w:tc>
        <w:tc>
          <w:tcPr>
            <w:tcW w:w="992" w:type="dxa"/>
            <w:tcBorders>
              <w:left w:val="single" w:color="auto" w:sz="4" w:space="0"/>
              <w:right w:val="single" w:color="auto" w:sz="4" w:space="0"/>
            </w:tcBorders>
            <w:vAlign w:val="center"/>
          </w:tcPr>
          <w:p>
            <w:pPr>
              <w:pStyle w:val="52"/>
              <w:rPr>
                <w:kern w:val="2"/>
              </w:rPr>
            </w:pPr>
            <w:r>
              <w:rPr>
                <w:rFonts w:eastAsia="Yu Mincho"/>
                <w:kern w:val="2"/>
              </w:rPr>
              <w:t>n25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5, 10, 15, 20, 25, 30, 40</w:t>
            </w:r>
          </w:p>
        </w:tc>
        <w:tc>
          <w:tcPr>
            <w:tcW w:w="1701" w:type="dxa"/>
            <w:tcBorders>
              <w:top w:val="nil"/>
              <w:left w:val="single" w:color="auto" w:sz="4" w:space="0"/>
              <w:bottom w:val="nil"/>
              <w:right w:val="single" w:color="auto" w:sz="4" w:space="0"/>
            </w:tcBorders>
            <w:shd w:val="clear" w:color="auto" w:fill="auto"/>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rFonts w:eastAsia="PMingLiU"/>
                <w:lang w:eastAsia="zh-TW"/>
              </w:rPr>
            </w:pPr>
          </w:p>
        </w:tc>
        <w:tc>
          <w:tcPr>
            <w:tcW w:w="2268" w:type="dxa"/>
            <w:tcBorders>
              <w:top w:val="nil"/>
              <w:left w:val="single" w:color="auto" w:sz="4" w:space="0"/>
              <w:bottom w:val="nil"/>
              <w:right w:val="single" w:color="auto" w:sz="4" w:space="0"/>
            </w:tcBorders>
            <w:shd w:val="clear" w:color="auto" w:fill="auto"/>
            <w:vAlign w:val="center"/>
          </w:tcPr>
          <w:p>
            <w:pPr>
              <w:pStyle w:val="52"/>
              <w:rPr>
                <w:rFonts w:eastAsia="PMingLiU"/>
                <w:lang w:eastAsia="zh-TW"/>
              </w:rPr>
            </w:pPr>
          </w:p>
        </w:tc>
        <w:tc>
          <w:tcPr>
            <w:tcW w:w="992" w:type="dxa"/>
            <w:tcBorders>
              <w:left w:val="single" w:color="auto" w:sz="4" w:space="0"/>
              <w:right w:val="single" w:color="auto" w:sz="4" w:space="0"/>
            </w:tcBorders>
            <w:vAlign w:val="center"/>
          </w:tcPr>
          <w:p>
            <w:pPr>
              <w:pStyle w:val="52"/>
              <w:rPr>
                <w:kern w:val="2"/>
              </w:rPr>
            </w:pPr>
            <w:r>
              <w:rPr>
                <w:kern w:val="2"/>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CA_n78(2A)_BCS0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rFonts w:eastAsia="PMingLiU"/>
                <w:lang w:eastAsia="zh-TW"/>
              </w:rPr>
            </w:pPr>
          </w:p>
        </w:tc>
        <w:tc>
          <w:tcPr>
            <w:tcW w:w="2268" w:type="dxa"/>
            <w:tcBorders>
              <w:top w:val="nil"/>
              <w:left w:val="single" w:color="auto" w:sz="4" w:space="0"/>
              <w:bottom w:val="nil"/>
              <w:right w:val="single" w:color="auto" w:sz="4" w:space="0"/>
            </w:tcBorders>
            <w:shd w:val="clear" w:color="auto" w:fill="auto"/>
            <w:vAlign w:val="center"/>
          </w:tcPr>
          <w:p>
            <w:pPr>
              <w:pStyle w:val="52"/>
              <w:rPr>
                <w:rFonts w:eastAsia="PMingLiU"/>
                <w:lang w:eastAsia="zh-TW"/>
              </w:rPr>
            </w:pPr>
          </w:p>
        </w:tc>
        <w:tc>
          <w:tcPr>
            <w:tcW w:w="992" w:type="dxa"/>
            <w:tcBorders>
              <w:left w:val="single" w:color="auto" w:sz="4" w:space="0"/>
              <w:right w:val="single" w:color="auto" w:sz="4" w:space="0"/>
            </w:tcBorders>
            <w:vAlign w:val="center"/>
          </w:tcPr>
          <w:p>
            <w:pPr>
              <w:pStyle w:val="52"/>
              <w:rPr>
                <w:kern w:val="2"/>
              </w:rPr>
            </w:pPr>
            <w:r>
              <w:rPr>
                <w:rFonts w:eastAsia="Yu Mincho"/>
                <w:kern w:val="2"/>
              </w:rPr>
              <w:t>n25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5, 10, 15, 20, 25, 30, 40</w:t>
            </w:r>
          </w:p>
        </w:tc>
        <w:tc>
          <w:tcPr>
            <w:tcW w:w="1701" w:type="dxa"/>
            <w:tcBorders>
              <w:top w:val="nil"/>
              <w:left w:val="single" w:color="auto" w:sz="4" w:space="0"/>
              <w:bottom w:val="nil"/>
              <w:right w:val="single" w:color="auto" w:sz="4" w:space="0"/>
            </w:tcBorders>
            <w:shd w:val="clear" w:color="auto" w:fill="auto"/>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rFonts w:eastAsia="PMingLiU"/>
                <w:lang w:eastAsia="zh-TW"/>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rPr>
                <w:rFonts w:eastAsia="PMingLiU"/>
                <w:lang w:eastAsia="zh-TW"/>
              </w:rPr>
            </w:pPr>
          </w:p>
        </w:tc>
        <w:tc>
          <w:tcPr>
            <w:tcW w:w="992" w:type="dxa"/>
            <w:tcBorders>
              <w:left w:val="single" w:color="auto" w:sz="4" w:space="0"/>
              <w:right w:val="single" w:color="auto" w:sz="4" w:space="0"/>
            </w:tcBorders>
            <w:vAlign w:val="center"/>
          </w:tcPr>
          <w:p>
            <w:pPr>
              <w:pStyle w:val="52"/>
              <w:rPr>
                <w:kern w:val="2"/>
              </w:rPr>
            </w:pPr>
            <w:r>
              <w:rPr>
                <w:kern w:val="2"/>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CA_n78(2A)_BCS2</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restar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CA_n26A-n66A</w:t>
            </w:r>
          </w:p>
        </w:tc>
        <w:tc>
          <w:tcPr>
            <w:tcW w:w="2268" w:type="dxa"/>
            <w:vMerge w:val="restar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CA_n26A-n66A</w:t>
            </w:r>
          </w:p>
        </w:tc>
        <w:tc>
          <w:tcPr>
            <w:tcW w:w="992" w:type="dxa"/>
            <w:tcBorders>
              <w:left w:val="single" w:color="auto" w:sz="4" w:space="0"/>
              <w:right w:val="single" w:color="auto" w:sz="4" w:space="0"/>
            </w:tcBorders>
            <w:vAlign w:val="center"/>
          </w:tcPr>
          <w:p>
            <w:pPr>
              <w:pStyle w:val="52"/>
              <w:rPr>
                <w:lang w:eastAsia="zh-CN"/>
              </w:rPr>
            </w:pPr>
            <w:r>
              <w:rPr>
                <w:lang w:eastAsia="zh-CN"/>
              </w:rPr>
              <w:t>n26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w:t>
            </w:r>
          </w:p>
        </w:tc>
        <w:tc>
          <w:tcPr>
            <w:tcW w:w="1701"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13" w:hRule="atLeast"/>
        </w:trPr>
        <w:tc>
          <w:tcPr>
            <w:tcW w:w="2043" w:type="dxa"/>
            <w:vMerge w:val="continue"/>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vMerge w:val="continue"/>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lang w:eastAsia="zh-CN"/>
              </w:rPr>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5, 10, 15, 20, 25, 30, 40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restar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CA_n26A-n66(2A)</w:t>
            </w:r>
          </w:p>
        </w:tc>
        <w:tc>
          <w:tcPr>
            <w:tcW w:w="2268" w:type="dxa"/>
            <w:vMerge w:val="restar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CA_n26A-n66A</w:t>
            </w:r>
          </w:p>
        </w:tc>
        <w:tc>
          <w:tcPr>
            <w:tcW w:w="992" w:type="dxa"/>
            <w:tcBorders>
              <w:left w:val="single" w:color="auto" w:sz="4" w:space="0"/>
              <w:right w:val="single" w:color="auto" w:sz="4" w:space="0"/>
            </w:tcBorders>
            <w:vAlign w:val="center"/>
          </w:tcPr>
          <w:p>
            <w:pPr>
              <w:pStyle w:val="52"/>
              <w:rPr>
                <w:lang w:eastAsia="zh-CN"/>
              </w:rPr>
            </w:pPr>
            <w:r>
              <w:rPr>
                <w:lang w:eastAsia="zh-CN"/>
              </w:rPr>
              <w:t>n26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continue"/>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vMerge w:val="continue"/>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lang w:eastAsia="zh-CN"/>
              </w:rPr>
            </w:pPr>
            <w: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CA_n66(2A)_BCS0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CA_n26A-n70A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CA_n26A-n70A</w:t>
            </w:r>
          </w:p>
        </w:tc>
        <w:tc>
          <w:tcPr>
            <w:tcW w:w="992" w:type="dxa"/>
            <w:tcBorders>
              <w:left w:val="single" w:color="auto" w:sz="4" w:space="0"/>
              <w:right w:val="single" w:color="auto" w:sz="4" w:space="0"/>
            </w:tcBorders>
            <w:vAlign w:val="center"/>
          </w:tcPr>
          <w:p>
            <w:pPr>
              <w:pStyle w:val="52"/>
              <w:rPr>
                <w:kern w:val="2"/>
                <w:lang w:eastAsia="zh-CN"/>
              </w:rPr>
            </w:pPr>
            <w:r>
              <w:rPr>
                <w:lang w:eastAsia="zh-CN"/>
              </w:rPr>
              <w:t>n26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kern w:val="2"/>
                <w:lang w:eastAsia="zh-CN"/>
              </w:rPr>
            </w:pPr>
            <w:r>
              <w:rPr>
                <w:lang w:eastAsia="zh-CN"/>
              </w:rPr>
              <w:t>n70</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w:t>
            </w:r>
            <w:r>
              <w:rPr>
                <w:rStyle w:val="84"/>
                <w:rFonts w:eastAsia="宋体"/>
                <w:color w:val="auto"/>
                <w:lang w:eastAsia="zh-CN" w:bidi="ar"/>
              </w:rPr>
              <w:t>1</w:t>
            </w:r>
            <w:r>
              <w:rPr>
                <w:rStyle w:val="85"/>
                <w:rFonts w:eastAsia="宋体"/>
                <w:color w:val="auto"/>
                <w:lang w:eastAsia="zh-CN" w:bidi="ar"/>
              </w:rPr>
              <w:t>, 25</w:t>
            </w:r>
            <w:r>
              <w:rPr>
                <w:rStyle w:val="84"/>
                <w:rFonts w:eastAsia="宋体"/>
                <w:color w:val="auto"/>
                <w:lang w:eastAsia="zh-CN" w:bidi="ar"/>
              </w:rPr>
              <w:t>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cs="Arial"/>
                <w:szCs w:val="18"/>
                <w:lang w:eastAsia="zh-CN"/>
              </w:rPr>
              <w:t>CA_n28A-n40A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cs="Arial"/>
                <w:szCs w:val="18"/>
                <w:lang w:eastAsia="zh-CN"/>
              </w:rPr>
              <w:t>CA_n28A-n40A</w:t>
            </w:r>
          </w:p>
        </w:tc>
        <w:tc>
          <w:tcPr>
            <w:tcW w:w="992" w:type="dxa"/>
            <w:tcBorders>
              <w:left w:val="single" w:color="auto" w:sz="4" w:space="0"/>
              <w:right w:val="single" w:color="auto" w:sz="4" w:space="0"/>
            </w:tcBorders>
            <w:vAlign w:val="center"/>
          </w:tcPr>
          <w:p>
            <w:pPr>
              <w:pStyle w:val="52"/>
              <w:rPr>
                <w:kern w:val="2"/>
                <w:lang w:eastAsia="zh-CN"/>
              </w:rPr>
            </w:pPr>
            <w:r>
              <w:rPr>
                <w:lang w:eastAsia="zh-CN"/>
              </w:rPr>
              <w:t>n28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kern w:val="2"/>
                <w:lang w:eastAsia="zh-CN"/>
              </w:rPr>
            </w:pPr>
            <w:r>
              <w:rPr>
                <w:lang w:eastAsia="zh-CN"/>
              </w:rPr>
              <w:t>n40</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5, 10, 15, 20, 25, 30, 40, 50, 60, 80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CA</w:t>
            </w:r>
            <w:r>
              <w:t>_</w:t>
            </w:r>
            <w:r>
              <w:rPr>
                <w:lang w:eastAsia="zh-CN"/>
              </w:rPr>
              <w:t>n28</w:t>
            </w:r>
            <w:r>
              <w:t>A-</w:t>
            </w:r>
            <w:r>
              <w:rPr>
                <w:lang w:eastAsia="zh-CN"/>
              </w:rPr>
              <w:t>n41</w:t>
            </w:r>
            <w:r>
              <w:t>A</w:t>
            </w:r>
          </w:p>
        </w:tc>
        <w:tc>
          <w:tcPr>
            <w:tcW w:w="2268"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n41</w:t>
            </w:r>
            <w:r>
              <w:rPr>
                <w:vertAlign w:val="superscript"/>
                <w:lang w:eastAsia="zh-CN"/>
              </w:rPr>
              <w:t>4</w:t>
            </w:r>
          </w:p>
          <w:p>
            <w:pPr>
              <w:pStyle w:val="52"/>
              <w:rPr>
                <w:lang w:eastAsia="zh-CN"/>
              </w:rPr>
            </w:pPr>
            <w:r>
              <w:rPr>
                <w:lang w:eastAsia="zh-CN"/>
              </w:rPr>
              <w:t>CA</w:t>
            </w:r>
            <w:r>
              <w:t>_</w:t>
            </w:r>
            <w:r>
              <w:rPr>
                <w:lang w:eastAsia="zh-CN"/>
              </w:rPr>
              <w:t>n28</w:t>
            </w:r>
            <w:r>
              <w:t>A-</w:t>
            </w:r>
            <w:r>
              <w:rPr>
                <w:lang w:eastAsia="zh-CN"/>
              </w:rPr>
              <w:t>n41</w:t>
            </w:r>
            <w:r>
              <w:t>A</w:t>
            </w:r>
            <w:r>
              <w:rPr>
                <w:vertAlign w:val="superscript"/>
                <w:lang w:eastAsia="zh-CN"/>
              </w:rPr>
              <w:t>4,13</w:t>
            </w:r>
          </w:p>
        </w:tc>
        <w:tc>
          <w:tcPr>
            <w:tcW w:w="992" w:type="dxa"/>
            <w:tcBorders>
              <w:left w:val="single" w:color="auto" w:sz="4" w:space="0"/>
              <w:right w:val="single" w:color="auto" w:sz="4" w:space="0"/>
            </w:tcBorders>
            <w:vAlign w:val="center"/>
          </w:tcPr>
          <w:p>
            <w:pPr>
              <w:pStyle w:val="52"/>
              <w:rPr>
                <w:lang w:eastAsia="zh-CN"/>
              </w:rPr>
            </w:pPr>
            <w:r>
              <w:rPr>
                <w:lang w:eastAsia="zh-CN"/>
              </w:rPr>
              <w:t>n28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w:t>
            </w:r>
          </w:p>
        </w:tc>
        <w:tc>
          <w:tcPr>
            <w:tcW w:w="1701"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lang w:eastAsia="zh-CN"/>
              </w:rPr>
            </w:pPr>
            <w:r>
              <w:rPr>
                <w:lang w:eastAsia="zh-CN"/>
              </w:rPr>
              <w:t>n41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10, 15, 20, 40, 50, 60, 80, 90, 100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szCs w:val="18"/>
                <w:lang w:eastAsia="zh-CN"/>
              </w:rPr>
            </w:pPr>
            <w:r>
              <w:rPr>
                <w:lang w:eastAsia="zh-CN"/>
              </w:rPr>
              <w:t>n28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5, 10, 15, 20,30</w:t>
            </w:r>
          </w:p>
        </w:tc>
        <w:tc>
          <w:tcPr>
            <w:tcW w:w="1701" w:type="dxa"/>
            <w:tcBorders>
              <w:top w:val="nil"/>
              <w:left w:val="single" w:color="auto" w:sz="4" w:space="0"/>
              <w:bottom w:val="nil"/>
              <w:right w:val="single" w:color="auto" w:sz="4" w:space="0"/>
            </w:tcBorders>
            <w:shd w:val="clear" w:color="auto" w:fill="auto"/>
            <w:vAlign w:val="center"/>
          </w:tcPr>
          <w:p>
            <w:pPr>
              <w:pStyle w:val="52"/>
              <w:rPr>
                <w:rFonts w:eastAsia="Yu Mincho"/>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szCs w:val="18"/>
                <w:lang w:eastAsia="zh-CN"/>
              </w:rPr>
            </w:pPr>
            <w:r>
              <w:rPr>
                <w:lang w:eastAsia="zh-CN"/>
              </w:rPr>
              <w:t>n41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10, 15, 20, 25, 30, 40, 50, 60, 80, 90, 100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r>
              <w:rPr>
                <w:rFonts w:eastAsiaTheme="minorEastAsia"/>
                <w:lang w:eastAsia="zh-CN"/>
              </w:rPr>
              <w:t>CA</w:t>
            </w:r>
            <w:r>
              <w:rPr>
                <w:rFonts w:eastAsiaTheme="minorEastAsia"/>
              </w:rPr>
              <w:t>_</w:t>
            </w:r>
            <w:r>
              <w:rPr>
                <w:rFonts w:eastAsiaTheme="minorEastAsia"/>
                <w:lang w:eastAsia="zh-CN"/>
              </w:rPr>
              <w:t>n28</w:t>
            </w:r>
            <w:r>
              <w:rPr>
                <w:rFonts w:eastAsiaTheme="minorEastAsia"/>
              </w:rPr>
              <w:t>A-</w:t>
            </w:r>
            <w:r>
              <w:rPr>
                <w:rFonts w:eastAsiaTheme="minorEastAsia"/>
                <w:lang w:eastAsia="zh-CN"/>
              </w:rPr>
              <w:t>n41C</w:t>
            </w:r>
          </w:p>
        </w:tc>
        <w:tc>
          <w:tcPr>
            <w:tcW w:w="2268" w:type="dxa"/>
            <w:tcBorders>
              <w:top w:val="nil"/>
              <w:left w:val="single" w:color="auto" w:sz="4" w:space="0"/>
              <w:bottom w:val="nil"/>
              <w:right w:val="single" w:color="auto" w:sz="4" w:space="0"/>
            </w:tcBorders>
            <w:shd w:val="clear" w:color="auto" w:fill="auto"/>
            <w:vAlign w:val="center"/>
          </w:tcPr>
          <w:p>
            <w:pPr>
              <w:pStyle w:val="52"/>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n41C</w:t>
            </w:r>
          </w:p>
          <w:p>
            <w:pPr>
              <w:pStyle w:val="52"/>
              <w:rPr>
                <w:lang w:eastAsia="zh-CN"/>
              </w:rPr>
            </w:pPr>
            <w:r>
              <w:rPr>
                <w:rFonts w:eastAsiaTheme="minorEastAsia"/>
                <w:lang w:eastAsia="zh-CN"/>
              </w:rPr>
              <w:t>CA</w:t>
            </w:r>
            <w:r>
              <w:rPr>
                <w:rFonts w:eastAsiaTheme="minorEastAsia"/>
              </w:rPr>
              <w:t>_</w:t>
            </w:r>
            <w:r>
              <w:rPr>
                <w:rFonts w:eastAsiaTheme="minorEastAsia"/>
                <w:lang w:eastAsia="zh-CN"/>
              </w:rPr>
              <w:t>n28</w:t>
            </w:r>
            <w:r>
              <w:rPr>
                <w:rFonts w:eastAsiaTheme="minorEastAsia"/>
              </w:rPr>
              <w:t>A-</w:t>
            </w:r>
            <w:r>
              <w:rPr>
                <w:rFonts w:eastAsiaTheme="minorEastAsia"/>
                <w:lang w:eastAsia="zh-CN"/>
              </w:rPr>
              <w:t>n41</w:t>
            </w:r>
            <w:r>
              <w:rPr>
                <w:rFonts w:eastAsiaTheme="minorEastAsia"/>
              </w:rPr>
              <w:t>A</w:t>
            </w:r>
          </w:p>
        </w:tc>
        <w:tc>
          <w:tcPr>
            <w:tcW w:w="992" w:type="dxa"/>
            <w:tcBorders>
              <w:left w:val="single" w:color="auto" w:sz="4" w:space="0"/>
              <w:right w:val="single" w:color="auto" w:sz="4" w:space="0"/>
            </w:tcBorders>
            <w:vAlign w:val="center"/>
          </w:tcPr>
          <w:p>
            <w:pPr>
              <w:pStyle w:val="52"/>
              <w:rPr>
                <w:lang w:eastAsia="zh-CN"/>
              </w:rPr>
            </w:pPr>
            <w:r>
              <w:rPr>
                <w:lang w:eastAsia="zh-CN"/>
              </w:rPr>
              <w:t>n28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Theme="minorEastAsia"/>
                <w:lang w:eastAsia="zh-CN" w:bidi="ar"/>
              </w:rPr>
              <w:t>5, 10, 15, 20, 30</w:t>
            </w:r>
          </w:p>
        </w:tc>
        <w:tc>
          <w:tcPr>
            <w:tcW w:w="1701" w:type="dxa"/>
            <w:tcBorders>
              <w:top w:val="nil"/>
              <w:left w:val="single" w:color="auto" w:sz="4" w:space="0"/>
              <w:bottom w:val="nil"/>
              <w:right w:val="single" w:color="auto" w:sz="4" w:space="0"/>
            </w:tcBorders>
            <w:shd w:val="clear" w:color="auto" w:fill="auto"/>
            <w:vAlign w:val="center"/>
          </w:tcPr>
          <w:p>
            <w:pPr>
              <w:pStyle w:val="52"/>
              <w:rPr>
                <w:rFonts w:eastAsia="宋体"/>
                <w:lang w:eastAsia="zh-CN"/>
              </w:rPr>
            </w:pPr>
            <w:r>
              <w:rPr>
                <w:rFonts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lang w:eastAsia="zh-CN"/>
              </w:rPr>
            </w:pPr>
            <w:r>
              <w:rPr>
                <w:lang w:eastAsia="zh-CN"/>
              </w:rPr>
              <w:t>n41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Theme="minorEastAsia"/>
                <w:lang w:eastAsia="zh-CN" w:bidi="ar"/>
              </w:rPr>
              <w:t>CA_n41C_BCS1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restart"/>
            <w:tcBorders>
              <w:top w:val="nil"/>
              <w:left w:val="single" w:color="auto" w:sz="4" w:space="0"/>
              <w:right w:val="single" w:color="auto" w:sz="4" w:space="0"/>
            </w:tcBorders>
            <w:shd w:val="clear" w:color="auto" w:fill="auto"/>
            <w:vAlign w:val="center"/>
          </w:tcPr>
          <w:p>
            <w:pPr>
              <w:pStyle w:val="52"/>
              <w:rPr>
                <w:lang w:eastAsia="zh-CN"/>
              </w:rPr>
            </w:pPr>
            <w:r>
              <w:rPr>
                <w:szCs w:val="18"/>
                <w:lang w:eastAsia="zh-CN"/>
              </w:rPr>
              <w:t>CA_n28A-n77A</w:t>
            </w:r>
          </w:p>
        </w:tc>
        <w:tc>
          <w:tcPr>
            <w:tcW w:w="2268" w:type="dxa"/>
            <w:vMerge w:val="restart"/>
            <w:tcBorders>
              <w:top w:val="nil"/>
              <w:left w:val="single" w:color="auto" w:sz="4" w:space="0"/>
              <w:right w:val="single" w:color="auto" w:sz="4" w:space="0"/>
            </w:tcBorders>
            <w:shd w:val="clear" w:color="auto" w:fill="auto"/>
            <w:vAlign w:val="center"/>
          </w:tcPr>
          <w:p>
            <w:pPr>
              <w:pStyle w:val="52"/>
              <w:rPr>
                <w:lang w:eastAsia="zh-CN"/>
              </w:rPr>
            </w:pPr>
            <w:r>
              <w:rPr>
                <w:szCs w:val="18"/>
              </w:rPr>
              <w:t>CA_n</w:t>
            </w:r>
            <w:r>
              <w:rPr>
                <w:rFonts w:eastAsia="宋体"/>
                <w:szCs w:val="18"/>
                <w:lang w:eastAsia="zh-CN"/>
              </w:rPr>
              <w:t>28</w:t>
            </w:r>
            <w:r>
              <w:rPr>
                <w:szCs w:val="18"/>
              </w:rPr>
              <w:t>A-n77A</w:t>
            </w:r>
          </w:p>
        </w:tc>
        <w:tc>
          <w:tcPr>
            <w:tcW w:w="992" w:type="dxa"/>
            <w:tcBorders>
              <w:left w:val="single" w:color="auto" w:sz="4" w:space="0"/>
              <w:right w:val="single" w:color="auto" w:sz="4" w:space="0"/>
            </w:tcBorders>
            <w:vAlign w:val="center"/>
          </w:tcPr>
          <w:p>
            <w:pPr>
              <w:pStyle w:val="52"/>
              <w:rPr>
                <w:lang w:eastAsia="zh-CN"/>
              </w:rPr>
            </w:pPr>
            <w:r>
              <w:rPr>
                <w:lang w:eastAsia="zh-CN"/>
              </w:rPr>
              <w:t>n28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5, 10, 15, 20</w:t>
            </w:r>
          </w:p>
        </w:tc>
        <w:tc>
          <w:tcPr>
            <w:tcW w:w="1701" w:type="dxa"/>
            <w:vMerge w:val="restart"/>
            <w:tcBorders>
              <w:top w:val="nil"/>
              <w:left w:val="single" w:color="auto" w:sz="4" w:space="0"/>
              <w:right w:val="single" w:color="auto" w:sz="4" w:space="0"/>
            </w:tcBorders>
            <w:shd w:val="clear" w:color="auto" w:fill="auto"/>
            <w:vAlign w:val="center"/>
          </w:tcPr>
          <w:p>
            <w:pPr>
              <w:pStyle w:val="52"/>
              <w:rPr>
                <w:rFonts w:eastAsia="宋体"/>
                <w:lang w:eastAsia="zh-CN"/>
              </w:rPr>
            </w:pPr>
            <w:r>
              <w:rPr>
                <w:rFonts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continue"/>
            <w:tcBorders>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vMerge w:val="continue"/>
            <w:tcBorders>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lang w:eastAsia="zh-CN"/>
              </w:rPr>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10, 15, 20, 40, 50, 60, 80, 90, 100</w:t>
            </w:r>
          </w:p>
        </w:tc>
        <w:tc>
          <w:tcPr>
            <w:tcW w:w="1701" w:type="dxa"/>
            <w:vMerge w:val="continue"/>
            <w:tcBorders>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CA_n28A-n77(2A)</w:t>
            </w:r>
          </w:p>
        </w:tc>
        <w:tc>
          <w:tcPr>
            <w:tcW w:w="2268" w:type="dxa"/>
            <w:tcBorders>
              <w:left w:val="single" w:color="auto" w:sz="4" w:space="0"/>
              <w:bottom w:val="nil"/>
              <w:right w:val="single" w:color="auto" w:sz="4" w:space="0"/>
            </w:tcBorders>
            <w:shd w:val="clear" w:color="auto" w:fill="auto"/>
            <w:vAlign w:val="center"/>
          </w:tcPr>
          <w:p>
            <w:pPr>
              <w:pStyle w:val="52"/>
              <w:rPr>
                <w:rFonts w:cs="Arial"/>
                <w:lang w:eastAsia="zh-CN"/>
              </w:rPr>
            </w:pPr>
            <w:r>
              <w:rPr>
                <w:rFonts w:cs="Arial"/>
                <w:lang w:eastAsia="zh-CN"/>
              </w:rPr>
              <w:t>CA_n77(2A)</w:t>
            </w:r>
          </w:p>
          <w:p>
            <w:pPr>
              <w:pStyle w:val="52"/>
              <w:rPr>
                <w:lang w:eastAsia="zh-CN"/>
              </w:rPr>
            </w:pPr>
            <w:r>
              <w:rPr>
                <w:lang w:eastAsia="zh-CN"/>
              </w:rPr>
              <w:t>CA_n28A-n77A</w:t>
            </w:r>
          </w:p>
        </w:tc>
        <w:tc>
          <w:tcPr>
            <w:tcW w:w="992" w:type="dxa"/>
            <w:tcBorders>
              <w:left w:val="single" w:color="auto" w:sz="4" w:space="0"/>
              <w:right w:val="single" w:color="auto" w:sz="4" w:space="0"/>
            </w:tcBorders>
            <w:vAlign w:val="center"/>
          </w:tcPr>
          <w:p>
            <w:pPr>
              <w:pStyle w:val="52"/>
              <w:rPr>
                <w:lang w:eastAsia="zh-CN"/>
              </w:rPr>
            </w:pPr>
            <w:r>
              <w:rPr>
                <w:lang w:eastAsia="zh-CN"/>
              </w:rPr>
              <w:t>n28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szCs w:val="18"/>
                <w:lang w:eastAsia="zh-CN" w:bidi="ar"/>
              </w:rPr>
            </w:pPr>
            <w:r>
              <w:rPr>
                <w:rFonts w:eastAsia="宋体" w:cs="Arial"/>
                <w:szCs w:val="18"/>
                <w:lang w:eastAsia="zh-CN" w:bidi="ar"/>
              </w:rPr>
              <w:t>5, 10, 15, 20</w:t>
            </w:r>
          </w:p>
        </w:tc>
        <w:tc>
          <w:tcPr>
            <w:tcW w:w="1701" w:type="dxa"/>
            <w:tcBorders>
              <w:left w:val="single" w:color="auto" w:sz="4" w:space="0"/>
              <w:bottom w:val="nil"/>
              <w:right w:val="single" w:color="auto" w:sz="4" w:space="0"/>
            </w:tcBorders>
            <w:shd w:val="clear" w:color="auto" w:fill="auto"/>
            <w:vAlign w:val="center"/>
          </w:tcPr>
          <w:p>
            <w:pPr>
              <w:pStyle w:val="52"/>
            </w:pPr>
            <w:r>
              <w:rPr>
                <w:rFonts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lang w:eastAsia="zh-CN"/>
              </w:rPr>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szCs w:val="18"/>
                <w:lang w:eastAsia="zh-CN" w:bidi="ar"/>
              </w:rPr>
            </w:pPr>
            <w:r>
              <w:rPr>
                <w:rFonts w:eastAsia="宋体" w:cs="Arial"/>
                <w:szCs w:val="18"/>
                <w:lang w:eastAsia="zh-CN" w:bidi="ar"/>
              </w:rPr>
              <w:t>CA_n77(2A)_BCS0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CA_n28A-n78A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CA_n28A-n78A</w:t>
            </w:r>
            <w:r>
              <w:rPr>
                <w:vertAlign w:val="superscript"/>
                <w:lang w:eastAsia="zh-CN"/>
              </w:rPr>
              <w:t>4,13</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t>n28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10, 15, 20, 40, 50, 60, 80, 90, 100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t>CA_n</w:t>
            </w:r>
            <w:r>
              <w:rPr>
                <w:lang w:eastAsia="zh-CN"/>
              </w:rPr>
              <w:t>28</w:t>
            </w:r>
            <w:r>
              <w:t>A-n78(2A)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t>CA_n</w:t>
            </w:r>
            <w:r>
              <w:rPr>
                <w:lang w:eastAsia="zh-CN"/>
              </w:rPr>
              <w:t>28</w:t>
            </w:r>
            <w:r>
              <w:t>A-n78A</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n28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CA_n78(2A)_BCS0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CA_n28A-n79A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n79</w:t>
            </w:r>
            <w:r>
              <w:rPr>
                <w:vertAlign w:val="superscript"/>
                <w:lang w:eastAsia="zh-CN"/>
              </w:rPr>
              <w:t>4</w:t>
            </w:r>
          </w:p>
          <w:p>
            <w:pPr>
              <w:pStyle w:val="52"/>
              <w:rPr>
                <w:lang w:eastAsia="zh-CN"/>
              </w:rPr>
            </w:pPr>
            <w:r>
              <w:rPr>
                <w:lang w:eastAsia="zh-CN"/>
              </w:rPr>
              <w:t>CA_n28A-n79A</w:t>
            </w:r>
            <w:r>
              <w:rPr>
                <w:vertAlign w:val="superscript"/>
                <w:lang w:eastAsia="zh-CN"/>
              </w:rPr>
              <w:t>4</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eastAsia="zh-CN"/>
              </w:rPr>
            </w:pPr>
            <w:r>
              <w:rPr>
                <w:lang w:eastAsia="zh-CN"/>
              </w:rPr>
              <w:t>n28</w:t>
            </w:r>
          </w:p>
        </w:tc>
        <w:tc>
          <w:tcPr>
            <w:tcW w:w="425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eastAsia="zh-CN"/>
              </w:rPr>
            </w:pPr>
            <w:r>
              <w:rPr>
                <w:rFonts w:eastAsia="宋体"/>
                <w:lang w:eastAsia="zh-CN" w:bidi="ar"/>
              </w:rPr>
              <w:t>5, 10, 15, 20, 30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eastAsia="zh-CN"/>
              </w:rPr>
            </w:pPr>
            <w:r>
              <w:rPr>
                <w:lang w:eastAsia="zh-CN"/>
              </w:rPr>
              <w:t>n79</w:t>
            </w:r>
          </w:p>
        </w:tc>
        <w:tc>
          <w:tcPr>
            <w:tcW w:w="425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eastAsia="zh-CN"/>
              </w:rPr>
            </w:pPr>
            <w:r>
              <w:rPr>
                <w:rFonts w:eastAsia="宋体"/>
                <w:lang w:eastAsia="zh-CN" w:bidi="ar"/>
              </w:rPr>
              <w:t>40, 50, 60, 80, 100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CA_n29A-n66A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n29</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5, 10, 15, 20, 40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pPr>
            <w:r>
              <w:t>CA_n29A-n66B</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w:t>
            </w:r>
          </w:p>
        </w:tc>
        <w:tc>
          <w:tcPr>
            <w:tcW w:w="992" w:type="dxa"/>
            <w:tcBorders>
              <w:top w:val="single" w:color="auto" w:sz="4" w:space="0"/>
              <w:left w:val="single" w:color="auto" w:sz="4" w:space="0"/>
              <w:right w:val="single" w:color="auto" w:sz="4" w:space="0"/>
            </w:tcBorders>
            <w:vAlign w:val="center"/>
          </w:tcPr>
          <w:p>
            <w:pPr>
              <w:pStyle w:val="52"/>
            </w:pPr>
            <w:r>
              <w:t>n29</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5, 10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pPr>
            <w: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CA_n66B_BCS0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t>CA_n29A-n66(2A)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w:t>
            </w:r>
          </w:p>
        </w:tc>
        <w:tc>
          <w:tcPr>
            <w:tcW w:w="992" w:type="dxa"/>
            <w:tcBorders>
              <w:top w:val="single" w:color="auto" w:sz="4" w:space="0"/>
              <w:left w:val="single" w:color="auto" w:sz="4" w:space="0"/>
              <w:right w:val="single" w:color="auto" w:sz="4" w:space="0"/>
            </w:tcBorders>
            <w:vAlign w:val="center"/>
          </w:tcPr>
          <w:p>
            <w:pPr>
              <w:pStyle w:val="52"/>
              <w:rPr>
                <w:lang w:eastAsia="zh-CN"/>
              </w:rPr>
            </w:pPr>
            <w:r>
              <w:t>n29</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5, 10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rPr>
                <w:lang w:eastAsia="zh-CN"/>
              </w:rPr>
            </w:pPr>
            <w: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CA_n66(2A)_BCS0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w:t>
            </w:r>
            <w:r>
              <w:t>_</w:t>
            </w:r>
            <w:r>
              <w:rPr>
                <w:lang w:eastAsia="zh-CN"/>
              </w:rPr>
              <w:t>n29</w:t>
            </w:r>
            <w:r>
              <w:t>A-</w:t>
            </w:r>
            <w:r>
              <w:rPr>
                <w:lang w:eastAsia="zh-CN"/>
              </w:rPr>
              <w:t>n70</w:t>
            </w:r>
            <w:r>
              <w:t>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w:t>
            </w:r>
          </w:p>
        </w:tc>
        <w:tc>
          <w:tcPr>
            <w:tcW w:w="992" w:type="dxa"/>
            <w:tcBorders>
              <w:left w:val="single" w:color="auto" w:sz="4" w:space="0"/>
              <w:bottom w:val="single" w:color="auto" w:sz="4" w:space="0"/>
              <w:right w:val="single" w:color="auto" w:sz="4" w:space="0"/>
            </w:tcBorders>
            <w:vAlign w:val="center"/>
          </w:tcPr>
          <w:p>
            <w:pPr>
              <w:pStyle w:val="52"/>
            </w:pPr>
            <w:r>
              <w:rPr>
                <w:lang w:eastAsia="zh-CN"/>
              </w:rPr>
              <w:t>n29</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rPr>
                <w:lang w:eastAsia="zh-CN"/>
              </w:rPr>
              <w:t>n70</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w:t>
            </w:r>
            <w:r>
              <w:rPr>
                <w:rStyle w:val="84"/>
                <w:rFonts w:eastAsia="宋体"/>
                <w:color w:val="auto"/>
                <w:lang w:eastAsia="zh-CN" w:bidi="ar"/>
              </w:rPr>
              <w:t>1</w:t>
            </w:r>
            <w:r>
              <w:rPr>
                <w:rFonts w:eastAsia="宋体"/>
                <w:lang w:eastAsia="zh-CN" w:bidi="ar"/>
              </w:rPr>
              <w:t>,</w:t>
            </w:r>
            <w:r>
              <w:rPr>
                <w:rStyle w:val="84"/>
                <w:rFonts w:eastAsia="宋体"/>
                <w:color w:val="auto"/>
                <w:lang w:eastAsia="zh-CN" w:bidi="ar"/>
              </w:rPr>
              <w:t xml:space="preserve">, </w:t>
            </w:r>
            <w:r>
              <w:rPr>
                <w:rStyle w:val="85"/>
                <w:rFonts w:eastAsia="宋体"/>
                <w:color w:val="auto"/>
                <w:lang w:eastAsia="zh-CN" w:bidi="ar"/>
              </w:rPr>
              <w:t>25</w:t>
            </w:r>
            <w:r>
              <w:rPr>
                <w:rStyle w:val="84"/>
                <w:rFonts w:eastAsia="宋体"/>
                <w:color w:val="auto"/>
                <w:lang w:eastAsia="zh-CN" w:bidi="ar"/>
              </w:rPr>
              <w:t>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CA</w:t>
            </w:r>
            <w:r>
              <w:t>_</w:t>
            </w:r>
            <w:r>
              <w:rPr>
                <w:lang w:eastAsia="zh-CN"/>
              </w:rPr>
              <w:t>n29</w:t>
            </w:r>
            <w:r>
              <w:t>A-</w:t>
            </w:r>
            <w:r>
              <w:rPr>
                <w:lang w:eastAsia="zh-CN"/>
              </w:rPr>
              <w:t>n71</w:t>
            </w:r>
            <w:r>
              <w:t>A</w:t>
            </w:r>
          </w:p>
        </w:tc>
        <w:tc>
          <w:tcPr>
            <w:tcW w:w="2268"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w:t>
            </w: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n29</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w:t>
            </w:r>
          </w:p>
        </w:tc>
        <w:tc>
          <w:tcPr>
            <w:tcW w:w="1701"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CA_n30A-n66A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CA_n30A-n66A</w:t>
            </w: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n30</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5, 10, 15, 20, 25, 30, 40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ko-KR"/>
              </w:rPr>
              <w:t>CA_n30</w:t>
            </w:r>
            <w:r>
              <w:rPr>
                <w:lang w:eastAsia="zh-CN"/>
              </w:rPr>
              <w:t>A</w:t>
            </w:r>
            <w:r>
              <w:rPr>
                <w:lang w:eastAsia="ko-KR"/>
              </w:rPr>
              <w:t>-n66(2A)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ko-KR"/>
              </w:rPr>
              <w:t>CA_n30</w:t>
            </w:r>
            <w:r>
              <w:rPr>
                <w:lang w:eastAsia="zh-CN"/>
              </w:rPr>
              <w:t>A</w:t>
            </w:r>
            <w:r>
              <w:rPr>
                <w:lang w:eastAsia="ko-KR"/>
              </w:rPr>
              <w:t>-n66A</w:t>
            </w: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ko-KR"/>
              </w:rPr>
              <w:t>n30</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lang w:eastAsia="zh-CN" w:bidi="ar"/>
              </w:rPr>
              <w:t>5, 10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ko-KR"/>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CA_n66(2A)_BCS1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ko-KR"/>
              </w:rPr>
              <w:t>CA_n30</w:t>
            </w:r>
            <w:r>
              <w:rPr>
                <w:lang w:eastAsia="zh-CN"/>
              </w:rPr>
              <w:t>A</w:t>
            </w:r>
            <w:r>
              <w:rPr>
                <w:lang w:eastAsia="ko-KR"/>
              </w:rPr>
              <w:t>-n66(3A)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ko-KR"/>
              </w:rPr>
              <w:t>CA_n30</w:t>
            </w:r>
            <w:r>
              <w:rPr>
                <w:lang w:eastAsia="zh-CN"/>
              </w:rPr>
              <w:t>A</w:t>
            </w:r>
            <w:r>
              <w:rPr>
                <w:lang w:eastAsia="ko-KR"/>
              </w:rPr>
              <w:t>-n66A</w:t>
            </w: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ko-KR"/>
              </w:rPr>
              <w:t>n30</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lang w:eastAsia="zh-CN" w:bidi="ar"/>
              </w:rPr>
              <w:t>5, 10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ko-KR"/>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CA_n66(3A)_BCS0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CA_n30A-n77A</w:t>
            </w:r>
          </w:p>
        </w:tc>
        <w:tc>
          <w:tcPr>
            <w:tcW w:w="2268" w:type="dxa"/>
            <w:tcBorders>
              <w:top w:val="single" w:color="auto" w:sz="4" w:space="0"/>
              <w:left w:val="single" w:color="auto" w:sz="4" w:space="0"/>
              <w:bottom w:val="nil"/>
              <w:right w:val="single" w:color="auto" w:sz="4" w:space="0"/>
            </w:tcBorders>
            <w:shd w:val="clear" w:color="auto" w:fill="auto"/>
            <w:vAlign w:val="center"/>
          </w:tcPr>
          <w:p>
            <w:pPr>
              <w:keepNext/>
              <w:keepLines/>
              <w:spacing w:after="0" w:line="276" w:lineRule="auto"/>
              <w:jc w:val="center"/>
              <w:rPr>
                <w:rFonts w:ascii="Arial" w:hAnsi="Arial" w:cs="Arial"/>
                <w:kern w:val="2"/>
                <w:sz w:val="18"/>
                <w:szCs w:val="24"/>
                <w:lang w:eastAsia="zh-CN"/>
                <w14:ligatures w14:val="standardContextual"/>
              </w:rPr>
            </w:pPr>
            <w:r>
              <w:rPr>
                <w:rFonts w:ascii="Arial" w:hAnsi="Arial" w:cs="Arial"/>
                <w:kern w:val="2"/>
                <w:sz w:val="18"/>
                <w:szCs w:val="24"/>
                <w:lang w:eastAsia="zh-CN"/>
                <w14:ligatures w14:val="standardContextual"/>
              </w:rPr>
              <w:t>n77A</w:t>
            </w:r>
            <w:r>
              <w:rPr>
                <w:rFonts w:ascii="Arial" w:hAnsi="Arial" w:cs="Arial"/>
                <w:kern w:val="2"/>
                <w:sz w:val="18"/>
                <w:szCs w:val="24"/>
                <w:vertAlign w:val="superscript"/>
                <w:lang w:eastAsia="zh-CN"/>
                <w14:ligatures w14:val="standardContextual"/>
              </w:rPr>
              <w:t>4,</w:t>
            </w:r>
          </w:p>
          <w:p>
            <w:pPr>
              <w:pStyle w:val="52"/>
              <w:rPr>
                <w:lang w:eastAsia="zh-CN"/>
              </w:rPr>
            </w:pPr>
            <w:r>
              <w:rPr>
                <w:lang w:eastAsia="zh-CN"/>
              </w:rPr>
              <w:t>CA_n30A-n77A</w:t>
            </w:r>
            <w:r>
              <w:rPr>
                <w:rFonts w:cs="Arial"/>
                <w:kern w:val="2"/>
                <w:szCs w:val="24"/>
                <w:vertAlign w:val="superscript"/>
                <w:lang w:eastAsia="zh-CN"/>
                <w14:ligatures w14:val="standardContextual"/>
              </w:rPr>
              <w:t>4</w:t>
            </w: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n30</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10, 15, 20, 25, 30, 40, 50, 60, 70, 80, 90, 100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ko-KR"/>
              </w:rPr>
              <w:t>CA_n30</w:t>
            </w:r>
            <w:r>
              <w:rPr>
                <w:lang w:eastAsia="zh-CN"/>
              </w:rPr>
              <w:t>A</w:t>
            </w:r>
            <w:r>
              <w:rPr>
                <w:lang w:eastAsia="ko-KR"/>
              </w:rPr>
              <w:t>-n77(2A)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rPr>
                <w:rFonts w:cs="Arial"/>
                <w:szCs w:val="18"/>
                <w:vertAlign w:val="superscript"/>
                <w:lang w:eastAsia="zh-CN"/>
              </w:rPr>
            </w:pPr>
            <w:r>
              <w:rPr>
                <w:rFonts w:cs="Arial"/>
                <w:szCs w:val="18"/>
              </w:rPr>
              <w:t>n77</w:t>
            </w:r>
            <w:r>
              <w:rPr>
                <w:rFonts w:cs="Arial"/>
                <w:szCs w:val="18"/>
                <w:vertAlign w:val="superscript"/>
                <w:lang w:eastAsia="zh-CN"/>
              </w:rPr>
              <w:t>4</w:t>
            </w:r>
          </w:p>
          <w:p>
            <w:pPr>
              <w:pStyle w:val="52"/>
              <w:rPr>
                <w:lang w:eastAsia="zh-CN"/>
              </w:rPr>
            </w:pPr>
            <w:r>
              <w:rPr>
                <w:lang w:eastAsia="ko-KR"/>
              </w:rPr>
              <w:t>CA_n30</w:t>
            </w:r>
            <w:r>
              <w:rPr>
                <w:lang w:eastAsia="zh-CN"/>
              </w:rPr>
              <w:t>A</w:t>
            </w:r>
            <w:r>
              <w:rPr>
                <w:lang w:eastAsia="ko-KR"/>
              </w:rPr>
              <w:t>-n77A</w:t>
            </w:r>
            <w:r>
              <w:rPr>
                <w:rFonts w:cs="Arial"/>
                <w:kern w:val="2"/>
                <w:szCs w:val="24"/>
                <w:vertAlign w:val="superscript"/>
                <w:lang w:eastAsia="zh-CN"/>
                <w14:ligatures w14:val="standardContextual"/>
              </w:rPr>
              <w:t>4</w:t>
            </w: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ko-KR"/>
              </w:rPr>
              <w:t>n30</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szCs w:val="18"/>
                <w:lang w:eastAsia="zh-CN" w:bidi="ar"/>
              </w:rPr>
            </w:pPr>
            <w:r>
              <w:rPr>
                <w:lang w:eastAsia="zh-CN" w:bidi="ar"/>
              </w:rPr>
              <w:t>5, 10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ko-KR"/>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szCs w:val="18"/>
                <w:lang w:eastAsia="zh-CN" w:bidi="ar"/>
              </w:rPr>
            </w:pPr>
            <w:r>
              <w:rPr>
                <w:rFonts w:eastAsia="宋体" w:cs="Arial"/>
                <w:szCs w:val="18"/>
                <w:lang w:eastAsia="zh-CN" w:bidi="ar"/>
              </w:rPr>
              <w:t>CA_n77(2A)_BCS1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szCs w:val="18"/>
                <w:lang w:eastAsia="zh-CN"/>
              </w:rPr>
              <w:t>CA_n39A-n41A</w:t>
            </w:r>
          </w:p>
        </w:tc>
        <w:tc>
          <w:tcPr>
            <w:tcW w:w="2268" w:type="dxa"/>
            <w:tcBorders>
              <w:top w:val="nil"/>
              <w:left w:val="single" w:color="auto" w:sz="4" w:space="0"/>
              <w:bottom w:val="nil"/>
              <w:right w:val="single" w:color="auto" w:sz="4" w:space="0"/>
            </w:tcBorders>
            <w:shd w:val="clear" w:color="auto" w:fill="auto"/>
            <w:vAlign w:val="center"/>
          </w:tcPr>
          <w:p>
            <w:pPr>
              <w:pStyle w:val="52"/>
              <w:rPr>
                <w:lang w:eastAsia="zh-CN"/>
              </w:rPr>
            </w:pPr>
            <w:r>
              <w:rPr>
                <w:szCs w:val="18"/>
                <w:lang w:eastAsia="zh-CN"/>
              </w:rPr>
              <w:t>CA_n39A-n41A</w:t>
            </w:r>
          </w:p>
        </w:tc>
        <w:tc>
          <w:tcPr>
            <w:tcW w:w="992" w:type="dxa"/>
            <w:tcBorders>
              <w:left w:val="single" w:color="auto" w:sz="4" w:space="0"/>
              <w:bottom w:val="single" w:color="auto" w:sz="4" w:space="0"/>
              <w:right w:val="single" w:color="auto" w:sz="4" w:space="0"/>
            </w:tcBorders>
            <w:vAlign w:val="center"/>
          </w:tcPr>
          <w:p>
            <w:pPr>
              <w:pStyle w:val="52"/>
              <w:rPr>
                <w:lang w:eastAsia="zh-CN"/>
              </w:rPr>
            </w:pPr>
            <w:r>
              <w:rPr>
                <w:szCs w:val="18"/>
                <w:lang w:eastAsia="zh-CN"/>
              </w:rPr>
              <w:t>n39</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5, 10, 15, 20, 25, 30, 40</w:t>
            </w:r>
          </w:p>
        </w:tc>
        <w:tc>
          <w:tcPr>
            <w:tcW w:w="1701" w:type="dxa"/>
            <w:tcBorders>
              <w:top w:val="nil"/>
              <w:left w:val="single" w:color="auto" w:sz="4" w:space="0"/>
              <w:bottom w:val="nil"/>
              <w:right w:val="single" w:color="auto" w:sz="4" w:space="0"/>
            </w:tcBorders>
            <w:shd w:val="clear" w:color="auto" w:fill="auto"/>
            <w:vAlign w:val="center"/>
          </w:tcPr>
          <w:p>
            <w:pPr>
              <w:pStyle w:val="52"/>
              <w:rPr>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szCs w:val="18"/>
                <w:lang w:eastAsia="zh-CN"/>
              </w:rPr>
              <w:t>n41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10, 15, 20, 40, 50, 60, 80, 90, 100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CA_n40A-n77A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CA_n40A-n77A</w:t>
            </w:r>
          </w:p>
        </w:tc>
        <w:tc>
          <w:tcPr>
            <w:tcW w:w="992" w:type="dxa"/>
            <w:tcBorders>
              <w:left w:val="single" w:color="auto" w:sz="4" w:space="0"/>
              <w:bottom w:val="single" w:color="auto" w:sz="4" w:space="0"/>
              <w:right w:val="single" w:color="auto" w:sz="4" w:space="0"/>
            </w:tcBorders>
            <w:vAlign w:val="center"/>
          </w:tcPr>
          <w:p>
            <w:pPr>
              <w:pStyle w:val="52"/>
              <w:rPr>
                <w:szCs w:val="18"/>
                <w:lang w:eastAsia="zh-CN"/>
              </w:rPr>
            </w:pPr>
            <w:r>
              <w:rPr>
                <w:szCs w:val="18"/>
                <w:lang w:eastAsia="zh-CN"/>
              </w:rPr>
              <w:t>n40</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等线" w:cs="Arial"/>
                <w:lang w:eastAsia="zh-CN"/>
              </w:rPr>
              <w:t>10, 15, 20, 25, 30, 40, 50, 60, 80, 90, 100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992" w:type="dxa"/>
            <w:tcBorders>
              <w:left w:val="single" w:color="auto" w:sz="4" w:space="0"/>
              <w:bottom w:val="single" w:color="auto" w:sz="4" w:space="0"/>
              <w:right w:val="single" w:color="auto" w:sz="4" w:space="0"/>
            </w:tcBorders>
            <w:vAlign w:val="center"/>
          </w:tcPr>
          <w:p>
            <w:pPr>
              <w:pStyle w:val="52"/>
              <w:rPr>
                <w:szCs w:val="18"/>
                <w:lang w:eastAsia="zh-CN"/>
              </w:rPr>
            </w:pPr>
            <w:r>
              <w:rPr>
                <w:szCs w:val="18"/>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等线" w:cs="Arial"/>
                <w:lang w:eastAsia="zh-CN"/>
              </w:rPr>
              <w:t>10, 15, 20, 25, 30, 40, 50, 60, 70</w:t>
            </w:r>
            <w:r>
              <w:rPr>
                <w:rFonts w:eastAsia="等线" w:cs="Arial"/>
                <w:vertAlign w:val="superscript"/>
                <w:lang w:eastAsia="zh-CN"/>
              </w:rPr>
              <w:t>15</w:t>
            </w:r>
            <w:r>
              <w:rPr>
                <w:rFonts w:eastAsia="等线" w:cs="Arial"/>
                <w:lang w:eastAsia="zh-CN"/>
              </w:rPr>
              <w:t>,</w:t>
            </w:r>
            <w:r>
              <w:rPr>
                <w:rFonts w:eastAsia="等线" w:cs="Arial"/>
                <w:vertAlign w:val="superscript"/>
                <w:lang w:eastAsia="zh-CN"/>
              </w:rPr>
              <w:t xml:space="preserve"> </w:t>
            </w:r>
            <w:r>
              <w:rPr>
                <w:rFonts w:eastAsia="等线" w:cs="Arial"/>
                <w:lang w:eastAsia="zh-CN"/>
              </w:rPr>
              <w:t>80, 90</w:t>
            </w:r>
            <w:r>
              <w:rPr>
                <w:rFonts w:eastAsia="等线" w:cs="Arial"/>
                <w:vertAlign w:val="superscript"/>
                <w:lang w:eastAsia="zh-CN"/>
              </w:rPr>
              <w:t>15</w:t>
            </w:r>
            <w:r>
              <w:rPr>
                <w:rFonts w:eastAsia="等线" w:cs="Arial"/>
                <w:lang w:eastAsia="zh-CN"/>
              </w:rPr>
              <w:t>,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CA_n41A-n66A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w:t>
            </w: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n41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10, 15, 20, 40, 50, 60, 80, 90, 100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5, 10, 15, 20, 40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CA_n41A-n71A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w:t>
            </w: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n41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10, 15, 20, 40, 50, 60, 80, 90, 100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CA_n41A-n77A</w:t>
            </w:r>
          </w:p>
        </w:tc>
        <w:tc>
          <w:tcPr>
            <w:tcW w:w="2268" w:type="dxa"/>
            <w:tcBorders>
              <w:top w:val="nil"/>
              <w:left w:val="single" w:color="auto" w:sz="4" w:space="0"/>
              <w:bottom w:val="nil"/>
              <w:right w:val="single" w:color="auto" w:sz="4" w:space="0"/>
            </w:tcBorders>
            <w:shd w:val="clear" w:color="auto" w:fill="auto"/>
            <w:vAlign w:val="center"/>
          </w:tcPr>
          <w:p>
            <w:pPr>
              <w:pStyle w:val="52"/>
              <w:rPr>
                <w:lang w:eastAsia="zh-CN"/>
              </w:rPr>
            </w:pPr>
            <w:r>
              <w:rPr>
                <w:rFonts w:eastAsiaTheme="minorEastAsia"/>
              </w:rPr>
              <w:t>CA_n41A-n77A</w:t>
            </w: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n41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10, 15, 20, 30, 40, 50, 60, 80, 90, 100</w:t>
            </w:r>
          </w:p>
        </w:tc>
        <w:tc>
          <w:tcPr>
            <w:tcW w:w="1701" w:type="dxa"/>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10, 15, 20, 25, 30, 40, 50, 60, 70, 80, 90, 100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n41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10, 15, 20, 30, 40, 50, 60, 70, 80, 90, 100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10, 15, 20, 25, 30, 40, 50, 60, 70, 80, 90, 100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CA_n41A-n79A</w:t>
            </w:r>
          </w:p>
        </w:tc>
        <w:tc>
          <w:tcPr>
            <w:tcW w:w="2268"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n41</w:t>
            </w:r>
            <w:r>
              <w:rPr>
                <w:vertAlign w:val="superscript"/>
                <w:lang w:eastAsia="zh-CN"/>
              </w:rPr>
              <w:t>4</w:t>
            </w:r>
            <w:r>
              <w:rPr>
                <w:lang w:eastAsia="zh-CN"/>
              </w:rPr>
              <w:t>, n79</w:t>
            </w:r>
            <w:r>
              <w:rPr>
                <w:vertAlign w:val="superscript"/>
                <w:lang w:eastAsia="zh-CN"/>
              </w:rPr>
              <w:t>4</w:t>
            </w:r>
          </w:p>
          <w:p>
            <w:pPr>
              <w:pStyle w:val="52"/>
            </w:pPr>
            <w:r>
              <w:rPr>
                <w:lang w:eastAsia="zh-CN"/>
              </w:rPr>
              <w:t>CA_n41A-n79A</w:t>
            </w:r>
            <w:r>
              <w:rPr>
                <w:vertAlign w:val="superscript"/>
                <w:lang w:eastAsia="zh-CN"/>
              </w:rPr>
              <w:t>4</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n41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10, 15, 20, 40, 50, 60, 80, 90, 100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n79</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40, 50, 60, 80, 100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n41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10, 15, 20, 40, 50, 60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n79</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40, 50, 60, 80, 100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10, 15, 20, 30, 40, 50, 60, 80, 90, 100</w:t>
            </w:r>
          </w:p>
        </w:tc>
        <w:tc>
          <w:tcPr>
            <w:tcW w:w="1701" w:type="dxa"/>
            <w:tcBorders>
              <w:top w:val="nil"/>
              <w:left w:val="single" w:color="auto" w:sz="4" w:space="0"/>
              <w:bottom w:val="nil"/>
              <w:right w:val="single" w:color="auto" w:sz="4" w:space="0"/>
            </w:tcBorders>
            <w:shd w:val="clear" w:color="auto" w:fill="auto"/>
            <w:vAlign w:val="center"/>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n79</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40, 50, 60, 80, 100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CA_n41A-n79C</w:t>
            </w:r>
          </w:p>
        </w:tc>
        <w:tc>
          <w:tcPr>
            <w:tcW w:w="2268" w:type="dxa"/>
            <w:tcBorders>
              <w:left w:val="single" w:color="auto" w:sz="4" w:space="0"/>
              <w:bottom w:val="nil"/>
              <w:right w:val="single" w:color="auto" w:sz="4" w:space="0"/>
            </w:tcBorders>
            <w:shd w:val="clear" w:color="auto" w:fill="auto"/>
            <w:vAlign w:val="center"/>
          </w:tcPr>
          <w:p>
            <w:pPr>
              <w:pStyle w:val="52"/>
            </w:pPr>
            <w:r>
              <w:rPr>
                <w:lang w:eastAsia="zh-CN"/>
              </w:rPr>
              <w:t>CA_n79C</w:t>
            </w:r>
          </w:p>
        </w:tc>
        <w:tc>
          <w:tcPr>
            <w:tcW w:w="992" w:type="dxa"/>
            <w:tcBorders>
              <w:left w:val="single" w:color="auto" w:sz="4" w:space="0"/>
              <w:bottom w:val="single" w:color="auto" w:sz="4" w:space="0"/>
              <w:right w:val="single" w:color="auto" w:sz="4" w:space="0"/>
            </w:tcBorders>
            <w:vAlign w:val="center"/>
          </w:tcPr>
          <w:p>
            <w:pPr>
              <w:pStyle w:val="52"/>
            </w:pPr>
            <w:r>
              <w:rPr>
                <w:lang w:eastAsia="zh-CN"/>
              </w:rPr>
              <w:t>n41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cs="Arial" w:eastAsiaTheme="minorEastAsia"/>
                <w:lang w:eastAsia="zh-CN" w:bidi="ar"/>
              </w:rPr>
              <w:t>10, 15, 20, 30, 40, 50, 60, 70, 80, 90, 100</w:t>
            </w:r>
          </w:p>
        </w:tc>
        <w:tc>
          <w:tcPr>
            <w:tcW w:w="1701" w:type="dxa"/>
            <w:tcBorders>
              <w:left w:val="single" w:color="auto" w:sz="4" w:space="0"/>
              <w:bottom w:val="nil"/>
              <w:right w:val="single" w:color="auto" w:sz="4" w:space="0"/>
            </w:tcBorders>
            <w:shd w:val="clear" w:color="auto" w:fill="auto"/>
            <w:vAlign w:val="center"/>
          </w:tcPr>
          <w:p>
            <w:pPr>
              <w:pStyle w:val="52"/>
              <w:rPr>
                <w:lang w:eastAsia="zh-CN"/>
              </w:rPr>
            </w:pPr>
            <w:r>
              <w:rPr>
                <w:rFonts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rPr>
                <w:lang w:eastAsia="zh-CN"/>
              </w:rPr>
              <w:t>n79</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cs="Arial" w:eastAsiaTheme="minorEastAsia"/>
                <w:lang w:eastAsia="zh-CN" w:bidi="ar"/>
              </w:rPr>
              <w:t>CA_n79C_BCS0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CA_n41C-n79A</w:t>
            </w:r>
          </w:p>
        </w:tc>
        <w:tc>
          <w:tcPr>
            <w:tcW w:w="2268"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CA_n41A-n79A</w:t>
            </w:r>
          </w:p>
          <w:p>
            <w:pPr>
              <w:pStyle w:val="52"/>
            </w:pPr>
            <w:r>
              <w:rPr>
                <w:lang w:eastAsia="zh-CN"/>
              </w:rPr>
              <w:t>CA_n41C</w:t>
            </w:r>
          </w:p>
        </w:tc>
        <w:tc>
          <w:tcPr>
            <w:tcW w:w="992" w:type="dxa"/>
            <w:tcBorders>
              <w:left w:val="single" w:color="auto" w:sz="4" w:space="0"/>
              <w:bottom w:val="single" w:color="auto" w:sz="4" w:space="0"/>
              <w:right w:val="single" w:color="auto" w:sz="4" w:space="0"/>
            </w:tcBorders>
            <w:vAlign w:val="center"/>
          </w:tcPr>
          <w:p>
            <w:pPr>
              <w:pStyle w:val="52"/>
            </w:pPr>
            <w:r>
              <w:rPr>
                <w:lang w:eastAsia="zh-CN"/>
              </w:rPr>
              <w:t>n41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CA_n41C_BCS0</w:t>
            </w:r>
          </w:p>
        </w:tc>
        <w:tc>
          <w:tcPr>
            <w:tcW w:w="1701"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rPr>
                <w:lang w:eastAsia="zh-CN"/>
              </w:rPr>
              <w:t>n79</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40, 50, 60, 80, 100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zh-CN"/>
              </w:rPr>
            </w:pPr>
            <w:r>
              <w:rPr>
                <w:lang w:eastAsia="zh-CN"/>
              </w:rPr>
              <w:t>CA_n41C-n79</w:t>
            </w:r>
            <w:r>
              <w:rPr>
                <w:rFonts w:hint="eastAsia"/>
                <w:lang w:val="en-US" w:eastAsia="zh-CN"/>
              </w:rPr>
              <w:t>C</w:t>
            </w:r>
          </w:p>
        </w:tc>
        <w:tc>
          <w:tcPr>
            <w:tcW w:w="2268" w:type="dxa"/>
            <w:tcBorders>
              <w:top w:val="nil"/>
              <w:left w:val="single" w:color="auto" w:sz="4" w:space="0"/>
              <w:bottom w:val="nil"/>
              <w:right w:val="single" w:color="auto" w:sz="4" w:space="0"/>
            </w:tcBorders>
            <w:shd w:val="clear" w:color="auto" w:fill="auto"/>
            <w:vAlign w:val="center"/>
          </w:tcPr>
          <w:p>
            <w:pPr>
              <w:pStyle w:val="52"/>
              <w:keepNext w:val="0"/>
              <w:keepLines w:val="0"/>
              <w:rPr>
                <w:rFonts w:eastAsiaTheme="minorEastAsia"/>
                <w:lang w:eastAsia="zh-CN"/>
              </w:rPr>
            </w:pPr>
            <w:r>
              <w:rPr>
                <w:rFonts w:eastAsiaTheme="minorEastAsia"/>
                <w:lang w:eastAsia="zh-CN"/>
              </w:rPr>
              <w:t>CA_n41C</w:t>
            </w:r>
          </w:p>
          <w:p>
            <w:pPr>
              <w:pStyle w:val="52"/>
              <w:keepNext w:val="0"/>
              <w:keepLines w:val="0"/>
              <w:rPr>
                <w:rFonts w:eastAsiaTheme="minorEastAsia"/>
                <w:lang w:eastAsia="zh-CN"/>
              </w:rPr>
            </w:pPr>
            <w:r>
              <w:rPr>
                <w:rFonts w:eastAsiaTheme="minorEastAsia"/>
                <w:lang w:eastAsia="zh-CN"/>
              </w:rPr>
              <w:t>CA_n79C</w:t>
            </w:r>
          </w:p>
          <w:p>
            <w:pPr>
              <w:pStyle w:val="52"/>
            </w:pPr>
            <w:r>
              <w:rPr>
                <w:rFonts w:eastAsiaTheme="minorEastAsia"/>
                <w:lang w:eastAsia="zh-CN"/>
              </w:rPr>
              <w:t>CA_n41A-n79A</w:t>
            </w:r>
          </w:p>
        </w:tc>
        <w:tc>
          <w:tcPr>
            <w:tcW w:w="992" w:type="dxa"/>
            <w:tcBorders>
              <w:left w:val="single" w:color="auto" w:sz="4" w:space="0"/>
              <w:bottom w:val="single" w:color="auto" w:sz="4" w:space="0"/>
              <w:right w:val="single" w:color="auto" w:sz="4" w:space="0"/>
            </w:tcBorders>
            <w:vAlign w:val="center"/>
          </w:tcPr>
          <w:p>
            <w:pPr>
              <w:pStyle w:val="52"/>
              <w:rPr>
                <w:lang w:val="en-US" w:eastAsia="zh-CN"/>
              </w:rPr>
            </w:pPr>
            <w:r>
              <w:rPr>
                <w:rFonts w:hint="eastAsia"/>
                <w:lang w:val="en-US" w:eastAsia="zh-CN"/>
              </w:rPr>
              <w:t>n41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cs="Arial" w:eastAsiaTheme="minorEastAsia"/>
                <w:lang w:eastAsia="zh-CN" w:bidi="ar"/>
              </w:rPr>
              <w:t>CA_n41C_BCS0</w:t>
            </w:r>
          </w:p>
        </w:tc>
        <w:tc>
          <w:tcPr>
            <w:tcW w:w="1701" w:type="dxa"/>
            <w:tcBorders>
              <w:top w:val="nil"/>
              <w:left w:val="single" w:color="auto" w:sz="4" w:space="0"/>
              <w:bottom w:val="nil"/>
              <w:right w:val="single" w:color="auto" w:sz="4" w:space="0"/>
            </w:tcBorders>
            <w:shd w:val="clear" w:color="auto" w:fill="auto"/>
            <w:vAlign w:val="center"/>
          </w:tcPr>
          <w:p>
            <w:pPr>
              <w:pStyle w:val="52"/>
              <w:rPr>
                <w:rFonts w:eastAsia="宋体"/>
                <w:lang w:val="en-US" w:eastAsia="zh-CN"/>
              </w:rPr>
            </w:pPr>
            <w:r>
              <w:rPr>
                <w:rFonts w:hint="eastAsia" w:eastAsia="宋体"/>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494" w:author="China Unicom" w:date="2025-05-06T16:32: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187" w:hRule="atLeast"/>
          <w:trPrChange w:id="494" w:author="China Unicom" w:date="2025-05-06T16:32:03Z">
            <w:trPr>
              <w:trHeight w:val="187" w:hRule="atLeast"/>
            </w:trPr>
          </w:trPrChange>
        </w:trPr>
        <w:tc>
          <w:tcPr>
            <w:tcW w:w="2043" w:type="dxa"/>
            <w:tcBorders>
              <w:top w:val="nil"/>
              <w:left w:val="single" w:color="auto" w:sz="4" w:space="0"/>
              <w:bottom w:val="nil"/>
              <w:right w:val="single" w:color="auto" w:sz="4" w:space="0"/>
            </w:tcBorders>
            <w:shd w:val="clear" w:color="auto" w:fill="auto"/>
            <w:vAlign w:val="center"/>
            <w:tcPrChange w:id="495" w:author="China Unicom" w:date="2025-05-06T16:32:03Z">
              <w:tcPr>
                <w:tcW w:w="204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Change w:id="496" w:author="China Unicom" w:date="2025-05-06T16:32:03Z">
              <w:tcPr>
                <w:tcW w:w="2268" w:type="dxa"/>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992" w:type="dxa"/>
            <w:tcBorders>
              <w:left w:val="single" w:color="auto" w:sz="4" w:space="0"/>
              <w:bottom w:val="single" w:color="auto" w:sz="4" w:space="0"/>
              <w:right w:val="single" w:color="auto" w:sz="4" w:space="0"/>
            </w:tcBorders>
            <w:vAlign w:val="center"/>
            <w:tcPrChange w:id="497" w:author="China Unicom" w:date="2025-05-06T16:32:03Z">
              <w:tcPr>
                <w:tcW w:w="992" w:type="dxa"/>
                <w:tcBorders>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n79</w:t>
            </w:r>
          </w:p>
        </w:tc>
        <w:tc>
          <w:tcPr>
            <w:tcW w:w="4252" w:type="dxa"/>
            <w:tcBorders>
              <w:top w:val="single" w:color="auto" w:sz="4" w:space="0"/>
              <w:left w:val="single" w:color="auto" w:sz="4" w:space="0"/>
              <w:bottom w:val="single" w:color="auto" w:sz="4" w:space="0"/>
              <w:right w:val="single" w:color="auto" w:sz="4" w:space="0"/>
            </w:tcBorders>
            <w:vAlign w:val="center"/>
            <w:tcPrChange w:id="498" w:author="China Unicom" w:date="2025-05-06T16:32:03Z">
              <w:tcPr>
                <w:tcW w:w="4252"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eastAsia="zh-CN" w:bidi="ar"/>
              </w:rPr>
            </w:pPr>
            <w:r>
              <w:rPr>
                <w:rFonts w:cs="Arial" w:eastAsiaTheme="minorEastAsia"/>
                <w:lang w:eastAsia="zh-CN" w:bidi="ar"/>
              </w:rPr>
              <w:t>CA_n</w:t>
            </w:r>
            <w:r>
              <w:rPr>
                <w:rFonts w:hint="eastAsia" w:cs="Arial" w:eastAsiaTheme="minorEastAsia"/>
                <w:lang w:val="en-US" w:eastAsia="zh-CN" w:bidi="ar"/>
              </w:rPr>
              <w:t>79</w:t>
            </w:r>
            <w:r>
              <w:rPr>
                <w:rFonts w:cs="Arial" w:eastAsiaTheme="minorEastAsia"/>
                <w:lang w:eastAsia="zh-CN" w:bidi="ar"/>
              </w:rPr>
              <w:t>C_BCS0</w:t>
            </w:r>
          </w:p>
        </w:tc>
        <w:tc>
          <w:tcPr>
            <w:tcW w:w="1701" w:type="dxa"/>
            <w:tcBorders>
              <w:top w:val="nil"/>
              <w:left w:val="single" w:color="auto" w:sz="4" w:space="0"/>
              <w:bottom w:val="single" w:color="auto" w:sz="4" w:space="0"/>
              <w:right w:val="single" w:color="auto" w:sz="4" w:space="0"/>
            </w:tcBorders>
            <w:shd w:val="clear" w:color="auto" w:fill="auto"/>
            <w:vAlign w:val="center"/>
            <w:tcPrChange w:id="499" w:author="China Unicom" w:date="2025-05-06T16:32:03Z">
              <w:tcPr>
                <w:tcW w:w="1701" w:type="dxa"/>
                <w:tcBorders>
                  <w:top w:val="nil"/>
                  <w:left w:val="single" w:color="auto" w:sz="4" w:space="0"/>
                  <w:bottom w:val="single" w:color="auto" w:sz="4" w:space="0"/>
                  <w:right w:val="single" w:color="auto" w:sz="4" w:space="0"/>
                </w:tcBorders>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501" w:author="China Unicom" w:date="2025-05-06T16:3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187" w:hRule="atLeast"/>
          <w:ins w:id="500" w:author="China Unicom" w:date="2025-05-06T16:31:20Z"/>
          <w:trPrChange w:id="501" w:author="China Unicom" w:date="2025-05-06T16:32:09Z">
            <w:trPr>
              <w:trHeight w:val="187" w:hRule="atLeast"/>
            </w:trPr>
          </w:trPrChange>
        </w:trPr>
        <w:tc>
          <w:tcPr>
            <w:tcW w:w="2043" w:type="dxa"/>
            <w:tcBorders>
              <w:top w:val="nil"/>
              <w:left w:val="single" w:color="auto" w:sz="4" w:space="0"/>
              <w:bottom w:val="nil"/>
              <w:right w:val="single" w:color="auto" w:sz="4" w:space="0"/>
            </w:tcBorders>
            <w:shd w:val="clear" w:color="auto" w:fill="auto"/>
            <w:vAlign w:val="center"/>
            <w:tcPrChange w:id="502" w:author="China Unicom" w:date="2025-05-06T16:32:09Z">
              <w:tcPr>
                <w:tcW w:w="204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ins w:id="503" w:author="China Unicom" w:date="2025-05-06T16:31:20Z"/>
                <w:lang w:eastAsia="zh-CN"/>
              </w:rPr>
            </w:pPr>
          </w:p>
        </w:tc>
        <w:tc>
          <w:tcPr>
            <w:tcW w:w="2268" w:type="dxa"/>
            <w:tcBorders>
              <w:top w:val="nil"/>
              <w:left w:val="single" w:color="auto" w:sz="4" w:space="0"/>
              <w:bottom w:val="nil"/>
              <w:right w:val="single" w:color="auto" w:sz="4" w:space="0"/>
            </w:tcBorders>
            <w:shd w:val="clear" w:color="auto" w:fill="auto"/>
            <w:vAlign w:val="center"/>
            <w:tcPrChange w:id="504" w:author="China Unicom" w:date="2025-05-06T16:32:09Z">
              <w:tcPr>
                <w:tcW w:w="2268" w:type="dxa"/>
                <w:tcBorders>
                  <w:top w:val="nil"/>
                  <w:left w:val="single" w:color="auto" w:sz="4" w:space="0"/>
                  <w:bottom w:val="single" w:color="auto" w:sz="4" w:space="0"/>
                  <w:right w:val="single" w:color="auto" w:sz="4" w:space="0"/>
                </w:tcBorders>
                <w:shd w:val="clear" w:color="auto" w:fill="auto"/>
                <w:vAlign w:val="center"/>
              </w:tcPr>
            </w:tcPrChange>
          </w:tcPr>
          <w:p>
            <w:pPr>
              <w:pStyle w:val="52"/>
              <w:rPr>
                <w:ins w:id="505" w:author="China Unicom" w:date="2025-05-06T16:31:20Z"/>
              </w:rPr>
            </w:pPr>
          </w:p>
        </w:tc>
        <w:tc>
          <w:tcPr>
            <w:tcW w:w="992" w:type="dxa"/>
            <w:tcBorders>
              <w:left w:val="single" w:color="auto" w:sz="4" w:space="0"/>
              <w:bottom w:val="single" w:color="auto" w:sz="4" w:space="0"/>
              <w:right w:val="single" w:color="auto" w:sz="4" w:space="0"/>
            </w:tcBorders>
            <w:vAlign w:val="center"/>
            <w:tcPrChange w:id="506" w:author="China Unicom" w:date="2025-05-06T16:32:09Z">
              <w:tcPr>
                <w:tcW w:w="992" w:type="dxa"/>
                <w:tcBorders>
                  <w:left w:val="single" w:color="auto" w:sz="4" w:space="0"/>
                  <w:bottom w:val="single" w:color="auto" w:sz="4" w:space="0"/>
                  <w:right w:val="single" w:color="auto" w:sz="4" w:space="0"/>
                </w:tcBorders>
                <w:vAlign w:val="center"/>
              </w:tcPr>
            </w:tcPrChange>
          </w:tcPr>
          <w:p>
            <w:pPr>
              <w:pStyle w:val="52"/>
              <w:rPr>
                <w:ins w:id="507" w:author="China Unicom" w:date="2025-05-06T16:31:20Z"/>
                <w:rFonts w:hint="default"/>
                <w:lang w:val="en-US" w:eastAsia="zh-CN"/>
              </w:rPr>
            </w:pPr>
            <w:ins w:id="508" w:author="China Unicom" w:date="2025-05-06T16:32:42Z">
              <w:r>
                <w:rPr>
                  <w:rFonts w:hint="eastAsia"/>
                  <w:lang w:val="en-US" w:eastAsia="zh-CN"/>
                </w:rPr>
                <w:t>n</w:t>
              </w:r>
            </w:ins>
            <w:ins w:id="509" w:author="China Unicom" w:date="2025-05-06T16:32:43Z">
              <w:r>
                <w:rPr>
                  <w:rFonts w:hint="eastAsia"/>
                  <w:lang w:val="en-US" w:eastAsia="zh-CN"/>
                </w:rPr>
                <w:t>41</w:t>
              </w:r>
            </w:ins>
          </w:p>
        </w:tc>
        <w:tc>
          <w:tcPr>
            <w:tcW w:w="4252" w:type="dxa"/>
            <w:tcBorders>
              <w:top w:val="single" w:color="auto" w:sz="4" w:space="0"/>
              <w:left w:val="single" w:color="auto" w:sz="4" w:space="0"/>
              <w:bottom w:val="single" w:color="auto" w:sz="4" w:space="0"/>
              <w:right w:val="single" w:color="auto" w:sz="4" w:space="0"/>
            </w:tcBorders>
            <w:vAlign w:val="center"/>
            <w:tcPrChange w:id="510" w:author="China Unicom" w:date="2025-05-06T16:32:09Z">
              <w:tcPr>
                <w:tcW w:w="4252" w:type="dxa"/>
                <w:tcBorders>
                  <w:top w:val="single" w:color="auto" w:sz="4" w:space="0"/>
                  <w:left w:val="single" w:color="auto" w:sz="4" w:space="0"/>
                  <w:bottom w:val="single" w:color="auto" w:sz="4" w:space="0"/>
                  <w:right w:val="single" w:color="auto" w:sz="4" w:space="0"/>
                </w:tcBorders>
                <w:vAlign w:val="center"/>
              </w:tcPr>
            </w:tcPrChange>
          </w:tcPr>
          <w:p>
            <w:pPr>
              <w:pStyle w:val="52"/>
              <w:rPr>
                <w:ins w:id="511" w:author="China Unicom" w:date="2025-05-06T16:31:20Z"/>
                <w:rFonts w:cs="Arial" w:eastAsiaTheme="minorEastAsia"/>
                <w:lang w:eastAsia="zh-CN" w:bidi="ar"/>
              </w:rPr>
            </w:pPr>
            <w:ins w:id="512" w:author="China Unicom" w:date="2025-05-06T16:32:32Z">
              <w:r>
                <w:rPr>
                  <w:rFonts w:cs="Arial" w:eastAsiaTheme="minorEastAsia"/>
                  <w:lang w:eastAsia="zh-CN" w:bidi="ar"/>
                </w:rPr>
                <w:t>CA_n41C_BCS4 and 5</w:t>
              </w:r>
            </w:ins>
          </w:p>
        </w:tc>
        <w:tc>
          <w:tcPr>
            <w:tcW w:w="1701" w:type="dxa"/>
            <w:tcBorders>
              <w:top w:val="nil"/>
              <w:left w:val="single" w:color="auto" w:sz="4" w:space="0"/>
              <w:bottom w:val="nil"/>
              <w:right w:val="single" w:color="auto" w:sz="4" w:space="0"/>
            </w:tcBorders>
            <w:shd w:val="clear" w:color="auto" w:fill="auto"/>
            <w:vAlign w:val="center"/>
            <w:tcPrChange w:id="513" w:author="China Unicom" w:date="2025-05-06T16:32:09Z">
              <w:tcPr>
                <w:tcW w:w="1701" w:type="dxa"/>
                <w:tcBorders>
                  <w:top w:val="nil"/>
                  <w:left w:val="single" w:color="auto" w:sz="4" w:space="0"/>
                  <w:bottom w:val="single" w:color="auto" w:sz="4" w:space="0"/>
                  <w:right w:val="single" w:color="auto" w:sz="4" w:space="0"/>
                </w:tcBorders>
                <w:shd w:val="clear" w:color="auto" w:fill="auto"/>
                <w:vAlign w:val="center"/>
              </w:tcPr>
            </w:tcPrChange>
          </w:tcPr>
          <w:p>
            <w:pPr>
              <w:pStyle w:val="52"/>
              <w:rPr>
                <w:ins w:id="514" w:author="China Unicom" w:date="2025-05-06T16:31:20Z"/>
              </w:rPr>
            </w:pPr>
            <w:ins w:id="515" w:author="China Unicom" w:date="2025-05-06T16:32:56Z">
              <w:r>
                <w:rPr>
                  <w:rFonts w:eastAsiaTheme="minorEastAsia"/>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517" w:author="China Unicom" w:date="2025-05-06T16:3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187" w:hRule="atLeast"/>
          <w:ins w:id="516" w:author="China Unicom" w:date="2025-05-06T16:31:23Z"/>
          <w:trPrChange w:id="517" w:author="China Unicom" w:date="2025-05-06T16:32:09Z">
            <w:trPr>
              <w:trHeight w:val="187" w:hRule="atLeast"/>
            </w:trPr>
          </w:trPrChange>
        </w:trPr>
        <w:tc>
          <w:tcPr>
            <w:tcW w:w="2043" w:type="dxa"/>
            <w:tcBorders>
              <w:top w:val="nil"/>
              <w:left w:val="single" w:color="auto" w:sz="4" w:space="0"/>
              <w:bottom w:val="single" w:color="auto" w:sz="4" w:space="0"/>
              <w:right w:val="single" w:color="auto" w:sz="4" w:space="0"/>
            </w:tcBorders>
            <w:shd w:val="clear" w:color="auto" w:fill="auto"/>
            <w:vAlign w:val="center"/>
            <w:tcPrChange w:id="518" w:author="China Unicom" w:date="2025-05-06T16:32:09Z">
              <w:tcPr>
                <w:tcW w:w="204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ins w:id="519" w:author="China Unicom" w:date="2025-05-06T16:31:23Z"/>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Change w:id="520" w:author="China Unicom" w:date="2025-05-06T16:32:09Z">
              <w:tcPr>
                <w:tcW w:w="2268" w:type="dxa"/>
                <w:tcBorders>
                  <w:top w:val="nil"/>
                  <w:left w:val="single" w:color="auto" w:sz="4" w:space="0"/>
                  <w:bottom w:val="single" w:color="auto" w:sz="4" w:space="0"/>
                  <w:right w:val="single" w:color="auto" w:sz="4" w:space="0"/>
                </w:tcBorders>
                <w:shd w:val="clear" w:color="auto" w:fill="auto"/>
                <w:vAlign w:val="center"/>
              </w:tcPr>
            </w:tcPrChange>
          </w:tcPr>
          <w:p>
            <w:pPr>
              <w:pStyle w:val="52"/>
              <w:rPr>
                <w:ins w:id="521" w:author="China Unicom" w:date="2025-05-06T16:31:23Z"/>
              </w:rPr>
            </w:pPr>
          </w:p>
        </w:tc>
        <w:tc>
          <w:tcPr>
            <w:tcW w:w="992" w:type="dxa"/>
            <w:tcBorders>
              <w:left w:val="single" w:color="auto" w:sz="4" w:space="0"/>
              <w:bottom w:val="single" w:color="auto" w:sz="4" w:space="0"/>
              <w:right w:val="single" w:color="auto" w:sz="4" w:space="0"/>
            </w:tcBorders>
            <w:vAlign w:val="center"/>
            <w:tcPrChange w:id="522" w:author="China Unicom" w:date="2025-05-06T16:32:09Z">
              <w:tcPr>
                <w:tcW w:w="992" w:type="dxa"/>
                <w:tcBorders>
                  <w:left w:val="single" w:color="auto" w:sz="4" w:space="0"/>
                  <w:bottom w:val="single" w:color="auto" w:sz="4" w:space="0"/>
                  <w:right w:val="single" w:color="auto" w:sz="4" w:space="0"/>
                </w:tcBorders>
                <w:vAlign w:val="center"/>
              </w:tcPr>
            </w:tcPrChange>
          </w:tcPr>
          <w:p>
            <w:pPr>
              <w:pStyle w:val="52"/>
              <w:rPr>
                <w:ins w:id="523" w:author="China Unicom" w:date="2025-05-06T16:31:23Z"/>
                <w:rFonts w:hint="default"/>
                <w:lang w:val="en-US" w:eastAsia="zh-CN"/>
              </w:rPr>
            </w:pPr>
            <w:ins w:id="524" w:author="China Unicom" w:date="2025-05-06T16:32:45Z">
              <w:r>
                <w:rPr>
                  <w:rFonts w:hint="eastAsia"/>
                  <w:lang w:val="en-US" w:eastAsia="zh-CN"/>
                </w:rPr>
                <w:t>n79</w:t>
              </w:r>
            </w:ins>
          </w:p>
        </w:tc>
        <w:tc>
          <w:tcPr>
            <w:tcW w:w="4252" w:type="dxa"/>
            <w:tcBorders>
              <w:top w:val="single" w:color="auto" w:sz="4" w:space="0"/>
              <w:left w:val="single" w:color="auto" w:sz="4" w:space="0"/>
              <w:bottom w:val="single" w:color="auto" w:sz="4" w:space="0"/>
              <w:right w:val="single" w:color="auto" w:sz="4" w:space="0"/>
            </w:tcBorders>
            <w:vAlign w:val="center"/>
            <w:tcPrChange w:id="525" w:author="China Unicom" w:date="2025-05-06T16:32:09Z">
              <w:tcPr>
                <w:tcW w:w="4252" w:type="dxa"/>
                <w:tcBorders>
                  <w:top w:val="single" w:color="auto" w:sz="4" w:space="0"/>
                  <w:left w:val="single" w:color="auto" w:sz="4" w:space="0"/>
                  <w:bottom w:val="single" w:color="auto" w:sz="4" w:space="0"/>
                  <w:right w:val="single" w:color="auto" w:sz="4" w:space="0"/>
                </w:tcBorders>
                <w:vAlign w:val="center"/>
              </w:tcPr>
            </w:tcPrChange>
          </w:tcPr>
          <w:p>
            <w:pPr>
              <w:pStyle w:val="52"/>
              <w:rPr>
                <w:ins w:id="526" w:author="China Unicom" w:date="2025-05-06T16:31:23Z"/>
                <w:rFonts w:cs="Arial" w:eastAsiaTheme="minorEastAsia"/>
                <w:lang w:eastAsia="zh-CN" w:bidi="ar"/>
              </w:rPr>
            </w:pPr>
            <w:ins w:id="527" w:author="China Unicom" w:date="2025-05-06T16:32:33Z">
              <w:r>
                <w:rPr>
                  <w:rFonts w:cs="Arial" w:eastAsiaTheme="minorEastAsia"/>
                  <w:lang w:eastAsia="zh-CN" w:bidi="ar"/>
                </w:rPr>
                <w:t>CA_n</w:t>
              </w:r>
            </w:ins>
            <w:ins w:id="528" w:author="China Unicom" w:date="2025-05-06T16:32:38Z">
              <w:r>
                <w:rPr>
                  <w:rFonts w:hint="eastAsia" w:cs="Arial" w:eastAsiaTheme="minorEastAsia"/>
                  <w:lang w:val="en-US" w:eastAsia="zh-CN" w:bidi="ar"/>
                </w:rPr>
                <w:t>79</w:t>
              </w:r>
            </w:ins>
            <w:ins w:id="529" w:author="China Unicom" w:date="2025-05-06T16:32:33Z">
              <w:r>
                <w:rPr>
                  <w:rFonts w:cs="Arial" w:eastAsiaTheme="minorEastAsia"/>
                  <w:lang w:eastAsia="zh-CN" w:bidi="ar"/>
                </w:rPr>
                <w:t>C_BCS4 and 5</w:t>
              </w:r>
            </w:ins>
          </w:p>
        </w:tc>
        <w:tc>
          <w:tcPr>
            <w:tcW w:w="1701" w:type="dxa"/>
            <w:tcBorders>
              <w:top w:val="nil"/>
              <w:left w:val="single" w:color="auto" w:sz="4" w:space="0"/>
              <w:bottom w:val="single" w:color="auto" w:sz="4" w:space="0"/>
              <w:right w:val="single" w:color="auto" w:sz="4" w:space="0"/>
            </w:tcBorders>
            <w:shd w:val="clear" w:color="auto" w:fill="auto"/>
            <w:vAlign w:val="center"/>
            <w:tcPrChange w:id="530" w:author="China Unicom" w:date="2025-05-06T16:32:09Z">
              <w:tcPr>
                <w:tcW w:w="1701" w:type="dxa"/>
                <w:tcBorders>
                  <w:top w:val="nil"/>
                  <w:left w:val="single" w:color="auto" w:sz="4" w:space="0"/>
                  <w:bottom w:val="single" w:color="auto" w:sz="4" w:space="0"/>
                  <w:right w:val="single" w:color="auto" w:sz="4" w:space="0"/>
                </w:tcBorders>
                <w:shd w:val="clear" w:color="auto" w:fill="auto"/>
                <w:vAlign w:val="center"/>
              </w:tcPr>
            </w:tcPrChange>
          </w:tcPr>
          <w:p>
            <w:pPr>
              <w:pStyle w:val="52"/>
              <w:rPr>
                <w:ins w:id="531" w:author="China Unicom" w:date="2025-05-06T16:31:2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CA_n46A-n48A</w:t>
            </w:r>
          </w:p>
        </w:tc>
        <w:tc>
          <w:tcPr>
            <w:tcW w:w="2268" w:type="dxa"/>
            <w:tcBorders>
              <w:left w:val="single" w:color="auto" w:sz="4" w:space="0"/>
              <w:bottom w:val="nil"/>
              <w:right w:val="single" w:color="auto" w:sz="4" w:space="0"/>
            </w:tcBorders>
            <w:shd w:val="clear" w:color="auto" w:fill="auto"/>
            <w:vAlign w:val="center"/>
          </w:tcPr>
          <w:p>
            <w:pPr>
              <w:pStyle w:val="52"/>
            </w:pPr>
            <w:r>
              <w:rPr>
                <w:lang w:eastAsia="zh-CN"/>
              </w:rPr>
              <w:t>CA_n46A-n48A</w:t>
            </w:r>
          </w:p>
        </w:tc>
        <w:tc>
          <w:tcPr>
            <w:tcW w:w="992" w:type="dxa"/>
            <w:tcBorders>
              <w:left w:val="single" w:color="auto" w:sz="4" w:space="0"/>
              <w:bottom w:val="single" w:color="auto" w:sz="4" w:space="0"/>
              <w:right w:val="single" w:color="auto" w:sz="4" w:space="0"/>
            </w:tcBorders>
            <w:vAlign w:val="center"/>
          </w:tcPr>
          <w:p>
            <w:pPr>
              <w:pStyle w:val="52"/>
            </w:pPr>
            <w:r>
              <w:rPr>
                <w:lang w:eastAsia="zh-CN"/>
              </w:rPr>
              <w:t>n46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20, 40, 60, 80</w:t>
            </w:r>
          </w:p>
        </w:tc>
        <w:tc>
          <w:tcPr>
            <w:tcW w:w="1701"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20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5"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rFonts w:cs="Arial"/>
              </w:rPr>
            </w:pPr>
            <w:r>
              <w:rPr>
                <w:lang w:eastAsia="zh-CN"/>
              </w:rPr>
              <w:t>CA_n46B-n48A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rPr>
                <w:rFonts w:cs="Arial"/>
              </w:rPr>
            </w:pPr>
            <w:r>
              <w:rPr>
                <w:lang w:eastAsia="zh-CN"/>
              </w:rPr>
              <w:t>CA_n46A-n48A</w:t>
            </w:r>
          </w:p>
        </w:tc>
        <w:tc>
          <w:tcPr>
            <w:tcW w:w="992" w:type="dxa"/>
            <w:tcBorders>
              <w:left w:val="single" w:color="auto" w:sz="4" w:space="0"/>
              <w:bottom w:val="single" w:color="auto" w:sz="4" w:space="0"/>
              <w:right w:val="single" w:color="auto" w:sz="4" w:space="0"/>
            </w:tcBorders>
            <w:vAlign w:val="center"/>
          </w:tcPr>
          <w:p>
            <w:pPr>
              <w:pStyle w:val="52"/>
              <w:rPr>
                <w:rFonts w:cs="Arial"/>
              </w:rPr>
            </w:pPr>
            <w:r>
              <w:rPr>
                <w:lang w:eastAsia="zh-CN"/>
              </w:rPr>
              <w:t>n46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CA_n46B_BCS0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rFonts w:eastAsia="MS Mincho"/>
                <w:lang w:eastAsia="zh-CN"/>
              </w:rPr>
            </w:pPr>
            <w:r>
              <w:rPr>
                <w:rFonts w:eastAsia="MS Mincho"/>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rFonts w:cs="Arial"/>
              </w:rPr>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20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rFonts w:eastAsia="MS Minch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CA_n46C-n48A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CA_n46A-n48A</w:t>
            </w:r>
          </w:p>
        </w:tc>
        <w:tc>
          <w:tcPr>
            <w:tcW w:w="992" w:type="dxa"/>
            <w:tcBorders>
              <w:left w:val="single" w:color="auto" w:sz="4" w:space="0"/>
              <w:bottom w:val="single" w:color="auto" w:sz="4" w:space="0"/>
              <w:right w:val="single" w:color="auto" w:sz="4" w:space="0"/>
            </w:tcBorders>
            <w:vAlign w:val="center"/>
          </w:tcPr>
          <w:p>
            <w:pPr>
              <w:pStyle w:val="52"/>
            </w:pPr>
            <w:r>
              <w:rPr>
                <w:lang w:eastAsia="zh-CN"/>
              </w:rPr>
              <w:t>n46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CA_n46C_BCS0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20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CA_n46D-n48A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CA_n46A-n48A</w:t>
            </w:r>
          </w:p>
        </w:tc>
        <w:tc>
          <w:tcPr>
            <w:tcW w:w="992" w:type="dxa"/>
            <w:tcBorders>
              <w:left w:val="single" w:color="auto" w:sz="4" w:space="0"/>
              <w:bottom w:val="single" w:color="auto" w:sz="4" w:space="0"/>
              <w:right w:val="single" w:color="auto" w:sz="4" w:space="0"/>
            </w:tcBorders>
            <w:vAlign w:val="center"/>
          </w:tcPr>
          <w:p>
            <w:pPr>
              <w:pStyle w:val="52"/>
            </w:pPr>
            <w:r>
              <w:rPr>
                <w:lang w:eastAsia="zh-CN"/>
              </w:rPr>
              <w:t>n46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CA_n46D_BCS0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20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CA_n46A-n66A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w:t>
            </w:r>
          </w:p>
        </w:tc>
        <w:tc>
          <w:tcPr>
            <w:tcW w:w="992" w:type="dxa"/>
            <w:tcBorders>
              <w:left w:val="single" w:color="auto" w:sz="4" w:space="0"/>
              <w:bottom w:val="single" w:color="auto" w:sz="4" w:space="0"/>
              <w:right w:val="single" w:color="auto" w:sz="4" w:space="0"/>
            </w:tcBorders>
            <w:vAlign w:val="center"/>
          </w:tcPr>
          <w:p>
            <w:pPr>
              <w:pStyle w:val="52"/>
            </w:pPr>
            <w:r>
              <w:rPr>
                <w:lang w:eastAsia="zh-CN"/>
              </w:rPr>
              <w:t>n46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20, 40, 60, 80</w:t>
            </w:r>
          </w:p>
        </w:tc>
        <w:tc>
          <w:tcPr>
            <w:tcW w:w="1701"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5, 10, 15, 20, 25, 30, 40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CA_n48A-n66A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CA_n48A-n66A</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5, 10, 15, 20, 40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t>CA_n48A-n66(2A)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CA_n48A-n66A</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CA_n66(2A)_BCS0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szCs w:val="18"/>
                <w:lang w:eastAsia="zh-CN"/>
              </w:rPr>
            </w:pPr>
            <w:r>
              <w:t>CA_n48B-n66A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CA_n48B</w:t>
            </w:r>
          </w:p>
          <w:p>
            <w:pPr>
              <w:pStyle w:val="52"/>
            </w:pPr>
            <w:r>
              <w:rPr>
                <w:lang w:eastAsia="zh-CN"/>
              </w:rPr>
              <w:t>CA_n48A-n66A</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szCs w:val="18"/>
                <w:lang w:eastAsia="zh-CN"/>
              </w:rPr>
            </w:pPr>
            <w: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CA_n48B_BCS0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szCs w:val="18"/>
                <w:lang w:eastAsia="zh-CN"/>
              </w:rPr>
            </w:pPr>
            <w: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5, 10, 15, 20, 40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CA_n48B_BCS1</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CA_n48B_BCS2</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5, 10, 15, 20, 25, 30, 40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shd w:val="clear" w:color="auto" w:fill="auto"/>
            <w:vAlign w:val="center"/>
          </w:tcPr>
          <w:p>
            <w:pPr>
              <w:pStyle w:val="52"/>
              <w:rPr>
                <w:highlight w:val="yellow"/>
                <w:lang w:eastAsia="zh-CN"/>
              </w:rPr>
            </w:pPr>
            <w:r>
              <w:rPr>
                <w:lang w:eastAsia="zh-CN"/>
              </w:rPr>
              <w:t>CA_n48(2A)-n66A</w:t>
            </w:r>
          </w:p>
        </w:tc>
        <w:tc>
          <w:tcPr>
            <w:tcW w:w="2268" w:type="dxa"/>
            <w:tcBorders>
              <w:left w:val="single" w:color="auto" w:sz="4" w:space="0"/>
              <w:bottom w:val="nil"/>
              <w:right w:val="single" w:color="auto" w:sz="4" w:space="0"/>
            </w:tcBorders>
            <w:shd w:val="clear" w:color="auto" w:fill="auto"/>
            <w:vAlign w:val="center"/>
          </w:tcPr>
          <w:p>
            <w:pPr>
              <w:pStyle w:val="52"/>
            </w:pPr>
            <w:r>
              <w:rPr>
                <w:lang w:eastAsia="zh-CN"/>
              </w:rPr>
              <w:t>CA_n48A-n66A</w:t>
            </w:r>
          </w:p>
        </w:tc>
        <w:tc>
          <w:tcPr>
            <w:tcW w:w="992" w:type="dxa"/>
            <w:tcBorders>
              <w:left w:val="single" w:color="auto" w:sz="4" w:space="0"/>
              <w:bottom w:val="single" w:color="auto" w:sz="4" w:space="0"/>
              <w:right w:val="single" w:color="auto" w:sz="4" w:space="0"/>
            </w:tcBorders>
            <w:vAlign w:val="center"/>
          </w:tcPr>
          <w:p>
            <w:pPr>
              <w:pStyle w:val="52"/>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CA_n48(2A)_BCS0</w:t>
            </w:r>
          </w:p>
        </w:tc>
        <w:tc>
          <w:tcPr>
            <w:tcW w:w="1701"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highlight w:val="yellow"/>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highlight w:val="yellow"/>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CA_n48(2A)_BCS0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highlight w:val="yellow"/>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highlight w:val="yellow"/>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rFonts w:eastAsia="Yu Mincho"/>
                <w:lang w:eastAsia="zh-CN"/>
              </w:rPr>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CA_n48(2A)_BCS1</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highlight w:val="yellow"/>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CA_n48(2A)-n66(2A)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CA_n48A-n66A</w:t>
            </w: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CA_n48(2A)_BCS1</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CA_n66(2A)_BCS0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CA_n48A-n70A</w:t>
            </w:r>
            <w:r>
              <w:rPr>
                <w:vertAlign w:val="superscript"/>
                <w:lang w:eastAsia="zh-CN"/>
              </w:rPr>
              <w:t>6</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CA_n48A-n70A</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n70</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CA_n48(2A)-n70A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CA_n48A-n70A</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CA_n48(2A)_BCS1</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n70</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CA_n48B-n70A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CA_n48A-n70A</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CA_n48B_BCS2</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n70</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pPr>
            <w:r>
              <w:t>CA_n48A-n71A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pPr>
            <w:r>
              <w:t>CA_n48A-n71A</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pPr>
            <w:r>
              <w:t>CA_n48A-n71(2A)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pPr>
            <w:r>
              <w:t>CA_n48A-n71A</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CA_n71(2A)_BCS0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t>CA_n48(2A)-n71A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t>CA_n48A-n71A</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CA_n48(2A)_BCS1</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t>CA_n48(2A)-n71(2A)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t>CA_n48A-n71A</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CA_n48(2A)_BCS1</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CA_n71(2A)_BCS0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t>CA_n48B-n71A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t>CA_n48A-n71A</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CA_n48B_BCS2</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CA_n48A-n77A</w:t>
            </w:r>
          </w:p>
        </w:tc>
        <w:tc>
          <w:tcPr>
            <w:tcW w:w="2268" w:type="dxa"/>
            <w:tcBorders>
              <w:top w:val="nil"/>
              <w:left w:val="single" w:color="auto" w:sz="4" w:space="0"/>
              <w:bottom w:val="nil"/>
              <w:right w:val="single" w:color="auto" w:sz="4" w:space="0"/>
            </w:tcBorders>
            <w:shd w:val="clear" w:color="auto" w:fill="auto"/>
            <w:vAlign w:val="center"/>
          </w:tcPr>
          <w:p>
            <w:pPr>
              <w:pStyle w:val="52"/>
              <w:rPr>
                <w:rFonts w:hint="default"/>
                <w:lang w:val="en-US" w:eastAsia="zh-CN"/>
              </w:rPr>
            </w:pPr>
            <w:r>
              <w:t>n77</w:t>
            </w:r>
            <w:r>
              <w:rPr>
                <w:vertAlign w:val="superscript"/>
                <w:lang w:eastAsia="zh-CN"/>
              </w:rPr>
              <w:t>4</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宋体"/>
                <w:lang w:eastAsia="zh-CN" w:bidi="ar"/>
              </w:rPr>
              <w:t xml:space="preserve">5, 10, 15, 20, 30, 40, </w:t>
            </w:r>
            <w:r>
              <w:rPr>
                <w:lang w:eastAsia="zh-CN" w:bidi="ar"/>
              </w:rPr>
              <w:t>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701" w:type="dxa"/>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宋体"/>
                <w:lang w:eastAsia="zh-CN" w:bidi="ar"/>
              </w:rPr>
              <w:t>10, 15, 20, 25, 30, 40, 50, 60, 70, 80, 90, 100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CA_n48A-n77C</w:t>
            </w:r>
          </w:p>
        </w:tc>
        <w:tc>
          <w:tcPr>
            <w:tcW w:w="2268" w:type="dxa"/>
            <w:tcBorders>
              <w:top w:val="nil"/>
              <w:left w:val="single" w:color="auto" w:sz="4" w:space="0"/>
              <w:bottom w:val="nil"/>
              <w:right w:val="single" w:color="auto" w:sz="4" w:space="0"/>
            </w:tcBorders>
            <w:shd w:val="clear" w:color="auto" w:fill="auto"/>
            <w:vAlign w:val="center"/>
          </w:tcPr>
          <w:p>
            <w:pPr>
              <w:pStyle w:val="52"/>
              <w:rPr>
                <w:lang w:eastAsia="zh-CN"/>
              </w:rPr>
            </w:pPr>
            <w:r>
              <w:rPr>
                <w:rFonts w:cs="Arial"/>
                <w:lang w:eastAsia="zh-CN"/>
              </w:rPr>
              <w:t>CA_n77C</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lang w:eastAsia="zh-CN" w:bidi="ar"/>
              </w:rPr>
              <w:t>5</w:t>
            </w:r>
            <w:r>
              <w:rPr>
                <w:color w:val="000000"/>
                <w:lang w:eastAsia="zh-CN" w:bidi="ar"/>
              </w:rPr>
              <w:t>, 10, 15, 20, 30, 40, 50</w:t>
            </w:r>
            <w:r>
              <w:rPr>
                <w:color w:val="000000"/>
                <w:vertAlign w:val="superscript"/>
                <w:lang w:eastAsia="zh-CN" w:bidi="ar"/>
              </w:rPr>
              <w:t>7</w:t>
            </w:r>
            <w:r>
              <w:rPr>
                <w:color w:val="000000"/>
                <w:lang w:eastAsia="zh-CN" w:bidi="ar"/>
              </w:rPr>
              <w:t>, 60</w:t>
            </w:r>
            <w:r>
              <w:rPr>
                <w:color w:val="000000"/>
                <w:vertAlign w:val="superscript"/>
                <w:lang w:eastAsia="zh-CN" w:bidi="ar"/>
              </w:rPr>
              <w:t>7</w:t>
            </w:r>
            <w:r>
              <w:rPr>
                <w:color w:val="000000"/>
                <w:lang w:eastAsia="zh-CN" w:bidi="ar"/>
              </w:rPr>
              <w:t>, 70</w:t>
            </w:r>
            <w:r>
              <w:rPr>
                <w:color w:val="000000"/>
                <w:vertAlign w:val="superscript"/>
                <w:lang w:eastAsia="zh-CN" w:bidi="ar"/>
              </w:rPr>
              <w:t>7</w:t>
            </w:r>
            <w:r>
              <w:rPr>
                <w:color w:val="000000"/>
                <w:lang w:eastAsia="zh-CN" w:bidi="ar"/>
              </w:rPr>
              <w:t>, 80</w:t>
            </w:r>
            <w:r>
              <w:rPr>
                <w:color w:val="000000"/>
                <w:vertAlign w:val="superscript"/>
                <w:lang w:eastAsia="zh-CN" w:bidi="ar"/>
              </w:rPr>
              <w:t>7</w:t>
            </w:r>
            <w:r>
              <w:rPr>
                <w:color w:val="000000"/>
                <w:lang w:eastAsia="zh-CN" w:bidi="ar"/>
              </w:rPr>
              <w:t>, 90</w:t>
            </w:r>
            <w:r>
              <w:rPr>
                <w:color w:val="000000"/>
                <w:vertAlign w:val="superscript"/>
                <w:lang w:eastAsia="zh-CN" w:bidi="ar"/>
              </w:rPr>
              <w:t>7</w:t>
            </w:r>
            <w:r>
              <w:rPr>
                <w:color w:val="000000"/>
                <w:lang w:eastAsia="zh-CN" w:bidi="ar"/>
              </w:rPr>
              <w:t>, 100</w:t>
            </w:r>
            <w:r>
              <w:rPr>
                <w:color w:val="000000"/>
                <w:vertAlign w:val="superscript"/>
                <w:lang w:eastAsia="zh-CN" w:bidi="ar"/>
              </w:rPr>
              <w:t>7</w:t>
            </w:r>
          </w:p>
        </w:tc>
        <w:tc>
          <w:tcPr>
            <w:tcW w:w="1701" w:type="dxa"/>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lang w:eastAsia="zh-CN" w:bidi="ar"/>
              </w:rPr>
              <w:t>CA_n77C_BCS0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lang w:eastAsia="zh-CN" w:bidi="ar"/>
              </w:rPr>
              <w:t>5</w:t>
            </w:r>
            <w:r>
              <w:rPr>
                <w:color w:val="000000"/>
                <w:lang w:eastAsia="zh-CN" w:bidi="ar"/>
              </w:rPr>
              <w:t>, 10, 15, 20, 30, 40, 50</w:t>
            </w:r>
            <w:r>
              <w:rPr>
                <w:color w:val="000000"/>
                <w:vertAlign w:val="superscript"/>
                <w:lang w:eastAsia="zh-CN" w:bidi="ar"/>
              </w:rPr>
              <w:t>7</w:t>
            </w:r>
            <w:r>
              <w:rPr>
                <w:color w:val="000000"/>
                <w:lang w:eastAsia="zh-CN" w:bidi="ar"/>
              </w:rPr>
              <w:t>, 60</w:t>
            </w:r>
            <w:r>
              <w:rPr>
                <w:color w:val="000000"/>
                <w:vertAlign w:val="superscript"/>
                <w:lang w:eastAsia="zh-CN" w:bidi="ar"/>
              </w:rPr>
              <w:t>7</w:t>
            </w:r>
            <w:r>
              <w:rPr>
                <w:color w:val="000000"/>
                <w:lang w:eastAsia="zh-CN" w:bidi="ar"/>
              </w:rPr>
              <w:t>, 70</w:t>
            </w:r>
            <w:r>
              <w:rPr>
                <w:color w:val="000000"/>
                <w:vertAlign w:val="superscript"/>
                <w:lang w:eastAsia="zh-CN" w:bidi="ar"/>
              </w:rPr>
              <w:t>7</w:t>
            </w:r>
            <w:r>
              <w:rPr>
                <w:color w:val="000000"/>
                <w:lang w:eastAsia="zh-CN" w:bidi="ar"/>
              </w:rPr>
              <w:t>, 80</w:t>
            </w:r>
            <w:r>
              <w:rPr>
                <w:color w:val="000000"/>
                <w:vertAlign w:val="superscript"/>
                <w:lang w:eastAsia="zh-CN" w:bidi="ar"/>
              </w:rPr>
              <w:t>7</w:t>
            </w:r>
            <w:r>
              <w:rPr>
                <w:color w:val="000000"/>
                <w:lang w:eastAsia="zh-CN" w:bidi="ar"/>
              </w:rPr>
              <w:t>, 90</w:t>
            </w:r>
            <w:r>
              <w:rPr>
                <w:color w:val="000000"/>
                <w:vertAlign w:val="superscript"/>
                <w:lang w:eastAsia="zh-CN" w:bidi="ar"/>
              </w:rPr>
              <w:t>7</w:t>
            </w:r>
            <w:r>
              <w:rPr>
                <w:color w:val="000000"/>
                <w:lang w:eastAsia="zh-CN" w:bidi="ar"/>
              </w:rPr>
              <w:t>, 100</w:t>
            </w:r>
            <w:r>
              <w:rPr>
                <w:color w:val="000000"/>
                <w:vertAlign w:val="superscript"/>
                <w:lang w:eastAsia="zh-CN" w:bidi="ar"/>
              </w:rPr>
              <w:t>7</w:t>
            </w:r>
          </w:p>
        </w:tc>
        <w:tc>
          <w:tcPr>
            <w:tcW w:w="1701" w:type="dxa"/>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lang w:eastAsia="zh-CN" w:bidi="ar"/>
              </w:rPr>
              <w:t>CA_n77C_BCS1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CA_n48(2A)-n77A</w:t>
            </w:r>
          </w:p>
        </w:tc>
        <w:tc>
          <w:tcPr>
            <w:tcW w:w="2268" w:type="dxa"/>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CA_n48(2A)_BCS0</w:t>
            </w:r>
          </w:p>
        </w:tc>
        <w:tc>
          <w:tcPr>
            <w:tcW w:w="1701" w:type="dxa"/>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10, 15, 20, 25, 30, 40, 50, 60, 70, 80, 90, 100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CA_n48(2A)_BCS1</w:t>
            </w:r>
          </w:p>
        </w:tc>
        <w:tc>
          <w:tcPr>
            <w:tcW w:w="1701" w:type="dxa"/>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10, 15, 20, 25, 30, 40, 50, 60, 70, 80, 90, 100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CA_n48(2A)_BCS4 and 5</w:t>
            </w:r>
          </w:p>
        </w:tc>
        <w:tc>
          <w:tcPr>
            <w:tcW w:w="1701" w:type="dxa"/>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See n77 channel bandwidths in Table 5.3.5-1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CA_n48B-n77A</w:t>
            </w:r>
          </w:p>
        </w:tc>
        <w:tc>
          <w:tcPr>
            <w:tcW w:w="2268" w:type="dxa"/>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CA_n48B</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CA_n48B_BCS0</w:t>
            </w:r>
          </w:p>
        </w:tc>
        <w:tc>
          <w:tcPr>
            <w:tcW w:w="1701" w:type="dxa"/>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10</w:t>
            </w:r>
            <w:r>
              <w:rPr>
                <w:color w:val="000000"/>
                <w:lang w:eastAsia="zh-CN" w:bidi="ar"/>
              </w:rPr>
              <w:t>, 15, 20, 25, 30, 40, 50, 60, 70,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CA_n48B_BCS1</w:t>
            </w:r>
          </w:p>
        </w:tc>
        <w:tc>
          <w:tcPr>
            <w:tcW w:w="1701" w:type="dxa"/>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10</w:t>
            </w:r>
            <w:r>
              <w:rPr>
                <w:color w:val="000000"/>
                <w:lang w:eastAsia="zh-CN" w:bidi="ar"/>
              </w:rPr>
              <w:t>, 15, 20, 25, 30, 40, 50, 60, 70,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CA_n48B_BCS2</w:t>
            </w:r>
          </w:p>
        </w:tc>
        <w:tc>
          <w:tcPr>
            <w:tcW w:w="1701" w:type="dxa"/>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10</w:t>
            </w:r>
            <w:r>
              <w:rPr>
                <w:color w:val="000000"/>
                <w:lang w:eastAsia="zh-CN" w:bidi="ar"/>
              </w:rPr>
              <w:t>, 15, 20, 25, 30, 40, 50, 60, 70,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CA_n66A-n70A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5, 10, 15, 20, 40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n70</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w:t>
            </w:r>
            <w:r>
              <w:rPr>
                <w:rStyle w:val="84"/>
                <w:rFonts w:eastAsia="宋体"/>
                <w:color w:val="auto"/>
                <w:lang w:eastAsia="zh-CN" w:bidi="ar"/>
              </w:rPr>
              <w:t>1</w:t>
            </w:r>
            <w:r>
              <w:rPr>
                <w:rStyle w:val="85"/>
                <w:rFonts w:eastAsia="宋体"/>
                <w:color w:val="auto"/>
                <w:lang w:eastAsia="zh-CN" w:bidi="ar"/>
              </w:rPr>
              <w:t>,</w:t>
            </w:r>
            <w:r>
              <w:rPr>
                <w:rStyle w:val="84"/>
                <w:rFonts w:eastAsia="宋体"/>
                <w:color w:val="auto"/>
                <w:lang w:eastAsia="zh-CN" w:bidi="ar"/>
              </w:rPr>
              <w:t xml:space="preserve"> </w:t>
            </w:r>
            <w:r>
              <w:rPr>
                <w:rStyle w:val="85"/>
                <w:rFonts w:eastAsia="宋体"/>
                <w:color w:val="auto"/>
                <w:lang w:eastAsia="zh-CN" w:bidi="ar"/>
              </w:rPr>
              <w:t>25</w:t>
            </w:r>
            <w:r>
              <w:rPr>
                <w:rStyle w:val="84"/>
                <w:rFonts w:eastAsia="宋体"/>
                <w:color w:val="auto"/>
                <w:lang w:eastAsia="zh-CN" w:bidi="ar"/>
              </w:rPr>
              <w:t>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CA_n66B-n70A</w:t>
            </w:r>
          </w:p>
        </w:tc>
        <w:tc>
          <w:tcPr>
            <w:tcW w:w="2268" w:type="dxa"/>
            <w:tcBorders>
              <w:left w:val="single" w:color="auto" w:sz="4" w:space="0"/>
              <w:bottom w:val="nil"/>
              <w:right w:val="single" w:color="auto" w:sz="4" w:space="0"/>
            </w:tcBorders>
            <w:shd w:val="clear" w:color="auto" w:fill="auto"/>
            <w:vAlign w:val="center"/>
          </w:tcPr>
          <w:p>
            <w:pPr>
              <w:pStyle w:val="52"/>
            </w:pPr>
            <w:r>
              <w:rPr>
                <w:lang w:eastAsia="zh-CN"/>
              </w:rPr>
              <w:t>-</w:t>
            </w:r>
          </w:p>
        </w:tc>
        <w:tc>
          <w:tcPr>
            <w:tcW w:w="992" w:type="dxa"/>
            <w:tcBorders>
              <w:left w:val="single" w:color="auto" w:sz="4" w:space="0"/>
              <w:bottom w:val="single" w:color="auto" w:sz="4" w:space="0"/>
              <w:right w:val="single" w:color="auto" w:sz="4" w:space="0"/>
            </w:tcBorders>
            <w:vAlign w:val="center"/>
          </w:tcPr>
          <w:p>
            <w:pPr>
              <w:pStyle w:val="52"/>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CA_n66B_BCS0</w:t>
            </w:r>
          </w:p>
        </w:tc>
        <w:tc>
          <w:tcPr>
            <w:tcW w:w="1701"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rPr>
                <w:lang w:eastAsia="zh-CN"/>
              </w:rPr>
              <w:t>n70</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w:t>
            </w:r>
            <w:r>
              <w:rPr>
                <w:rStyle w:val="84"/>
                <w:rFonts w:eastAsia="宋体"/>
                <w:color w:val="auto"/>
                <w:lang w:eastAsia="zh-CN" w:bidi="ar"/>
              </w:rPr>
              <w:t>1</w:t>
            </w:r>
            <w:r>
              <w:rPr>
                <w:rStyle w:val="85"/>
                <w:rFonts w:eastAsia="宋体"/>
                <w:color w:val="auto"/>
                <w:lang w:eastAsia="zh-CN" w:bidi="ar"/>
              </w:rPr>
              <w:t>, 25</w:t>
            </w:r>
            <w:r>
              <w:rPr>
                <w:rStyle w:val="84"/>
                <w:rFonts w:eastAsia="宋体"/>
                <w:color w:val="auto"/>
                <w:lang w:eastAsia="zh-CN" w:bidi="ar"/>
              </w:rPr>
              <w:t>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1" w:hRule="atLeast"/>
        </w:trPr>
        <w:tc>
          <w:tcPr>
            <w:tcW w:w="2043"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CA_n66(2A)-n70A</w:t>
            </w:r>
          </w:p>
        </w:tc>
        <w:tc>
          <w:tcPr>
            <w:tcW w:w="2268" w:type="dxa"/>
            <w:tcBorders>
              <w:left w:val="single" w:color="auto" w:sz="4" w:space="0"/>
              <w:bottom w:val="nil"/>
              <w:right w:val="single" w:color="auto" w:sz="4" w:space="0"/>
            </w:tcBorders>
            <w:shd w:val="clear" w:color="auto" w:fill="auto"/>
            <w:vAlign w:val="center"/>
          </w:tcPr>
          <w:p>
            <w:pPr>
              <w:pStyle w:val="52"/>
            </w:pPr>
            <w:r>
              <w:rPr>
                <w:lang w:eastAsia="zh-CN"/>
              </w:rPr>
              <w:t>-</w:t>
            </w:r>
          </w:p>
        </w:tc>
        <w:tc>
          <w:tcPr>
            <w:tcW w:w="992" w:type="dxa"/>
            <w:tcBorders>
              <w:left w:val="single" w:color="auto" w:sz="4" w:space="0"/>
              <w:bottom w:val="single" w:color="auto" w:sz="4" w:space="0"/>
              <w:right w:val="single" w:color="auto" w:sz="4" w:space="0"/>
            </w:tcBorders>
            <w:vAlign w:val="center"/>
          </w:tcPr>
          <w:p>
            <w:pPr>
              <w:pStyle w:val="52"/>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CA_n66(2A)_BCS0</w:t>
            </w:r>
          </w:p>
        </w:tc>
        <w:tc>
          <w:tcPr>
            <w:tcW w:w="1701"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rPr>
                <w:lang w:eastAsia="zh-CN"/>
              </w:rPr>
              <w:t>n70</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w:t>
            </w:r>
            <w:r>
              <w:rPr>
                <w:rStyle w:val="84"/>
                <w:rFonts w:eastAsia="宋体"/>
                <w:color w:val="auto"/>
                <w:lang w:eastAsia="zh-CN" w:bidi="ar"/>
              </w:rPr>
              <w:t>1</w:t>
            </w:r>
            <w:r>
              <w:rPr>
                <w:rStyle w:val="85"/>
                <w:rFonts w:eastAsia="宋体"/>
                <w:color w:val="auto"/>
                <w:lang w:eastAsia="zh-CN" w:bidi="ar"/>
              </w:rPr>
              <w:t>, 25</w:t>
            </w:r>
            <w:r>
              <w:rPr>
                <w:rStyle w:val="84"/>
                <w:rFonts w:eastAsia="宋体"/>
                <w:color w:val="auto"/>
                <w:lang w:eastAsia="zh-CN" w:bidi="ar"/>
              </w:rPr>
              <w:t>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CA_n66A-n71A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CA_n66A-n71A</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5, 10, 15, 20, 40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szCs w:val="18"/>
                <w:lang w:eastAsia="zh-CN"/>
              </w:rPr>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5, 10, 15, 20, 25, 30, 40</w:t>
            </w:r>
          </w:p>
        </w:tc>
        <w:tc>
          <w:tcPr>
            <w:tcW w:w="1701" w:type="dxa"/>
            <w:tcBorders>
              <w:top w:val="nil"/>
              <w:left w:val="single" w:color="auto" w:sz="4" w:space="0"/>
              <w:bottom w:val="nil"/>
              <w:right w:val="single" w:color="auto" w:sz="4" w:space="0"/>
            </w:tcBorders>
            <w:shd w:val="clear" w:color="auto" w:fill="auto"/>
            <w:vAlign w:val="center"/>
          </w:tcPr>
          <w:p>
            <w:pPr>
              <w:pStyle w:val="52"/>
              <w:rPr>
                <w:rFonts w:eastAsia="Yu Mincho"/>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szCs w:val="18"/>
                <w:lang w:eastAsia="zh-CN"/>
              </w:rPr>
            </w:pPr>
            <w:r>
              <w:rPr>
                <w:lang w:eastAsia="zh-CN"/>
              </w:rP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cs="Arial"/>
              </w:rPr>
              <w:t>n66 channel bandwidths in Table 5.3.5-1</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pPr>
            <w:r>
              <w:rPr>
                <w:rFonts w:eastAsia="宋体"/>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cs="Arial"/>
              </w:rPr>
              <w:t>n71 channel bandwidths in Table 5.3.5-1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CA_n66A-n71(2A)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5, 10, 15, 20, 40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rFonts w:eastAsia="Yu Mincho"/>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CA_n71(2A)_BCS0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CA_n66A-n71A</w:t>
            </w: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5, 10, 15, 20, 25, 30, 40</w:t>
            </w:r>
          </w:p>
        </w:tc>
        <w:tc>
          <w:tcPr>
            <w:tcW w:w="1701"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CA_n71(2A)_BCS0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CA_n66(2A)-n71A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CA_n66A-n71A</w:t>
            </w:r>
          </w:p>
        </w:tc>
        <w:tc>
          <w:tcPr>
            <w:tcW w:w="992" w:type="dxa"/>
            <w:tcBorders>
              <w:left w:val="single" w:color="auto" w:sz="4" w:space="0"/>
              <w:bottom w:val="single" w:color="auto" w:sz="4" w:space="0"/>
              <w:right w:val="single" w:color="auto" w:sz="4" w:space="0"/>
            </w:tcBorders>
            <w:vAlign w:val="center"/>
          </w:tcPr>
          <w:p>
            <w:pPr>
              <w:pStyle w:val="52"/>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CA_n66(2A)_BCS0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rPr>
                <w:lang w:eastAsia="zh-CN"/>
              </w:rP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CA_n66(2A)-n71(2A)</w:t>
            </w:r>
          </w:p>
        </w:tc>
        <w:tc>
          <w:tcPr>
            <w:tcW w:w="2268"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CA_n66A-n71A</w:t>
            </w: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CA_n66(2A)_BCS1</w:t>
            </w:r>
          </w:p>
        </w:tc>
        <w:tc>
          <w:tcPr>
            <w:tcW w:w="1701"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CA_n71(2A)_BCS0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CA_n66B-n71A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CA_n66A-n71A</w:t>
            </w:r>
          </w:p>
        </w:tc>
        <w:tc>
          <w:tcPr>
            <w:tcW w:w="992" w:type="dxa"/>
            <w:tcBorders>
              <w:left w:val="single" w:color="auto" w:sz="4" w:space="0"/>
              <w:bottom w:val="single" w:color="auto" w:sz="4" w:space="0"/>
              <w:right w:val="single" w:color="auto" w:sz="4" w:space="0"/>
            </w:tcBorders>
            <w:vAlign w:val="center"/>
          </w:tcPr>
          <w:p>
            <w:pPr>
              <w:pStyle w:val="52"/>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CA_n66B_BCS0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rPr>
                <w:lang w:eastAsia="zh-CN"/>
              </w:rP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pPr>
            <w:r>
              <w:t>CA_n66A-n77A</w:t>
            </w:r>
          </w:p>
          <w:p>
            <w:pPr>
              <w:pStyle w:val="52"/>
            </w:pP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rPr>
                <w:rFonts w:hint="default"/>
                <w:lang w:val="en-US" w:eastAsia="zh-CN"/>
              </w:rPr>
            </w:pPr>
            <w:r>
              <w:rPr>
                <w:rFonts w:cs="Arial"/>
                <w:szCs w:val="18"/>
              </w:rPr>
              <w:t>n77</w:t>
            </w:r>
            <w:r>
              <w:rPr>
                <w:rFonts w:cs="Arial"/>
                <w:szCs w:val="18"/>
                <w:vertAlign w:val="superscript"/>
                <w:lang w:eastAsia="zh-CN"/>
              </w:rPr>
              <w:t>4</w:t>
            </w:r>
          </w:p>
          <w:p>
            <w:pPr>
              <w:pStyle w:val="52"/>
              <w:rPr>
                <w:lang w:eastAsia="zh-CN"/>
              </w:rPr>
            </w:pPr>
            <w:r>
              <w:rPr>
                <w:lang w:eastAsia="zh-CN"/>
              </w:rPr>
              <w:t>CA_n66A-n77A</w:t>
            </w:r>
            <w:r>
              <w:rPr>
                <w:vertAlign w:val="superscript"/>
                <w:lang w:eastAsia="zh-CN"/>
              </w:rPr>
              <w:t>4,13,14</w:t>
            </w:r>
          </w:p>
        </w:tc>
        <w:tc>
          <w:tcPr>
            <w:tcW w:w="992" w:type="dxa"/>
            <w:tcBorders>
              <w:top w:val="single" w:color="auto" w:sz="4" w:space="0"/>
              <w:left w:val="single" w:color="auto" w:sz="4" w:space="0"/>
              <w:right w:val="single" w:color="auto" w:sz="4" w:space="0"/>
            </w:tcBorders>
            <w:vAlign w:val="center"/>
          </w:tcPr>
          <w:p>
            <w:pPr>
              <w:pStyle w:val="52"/>
              <w:rPr>
                <w:lang w:eastAsia="zh-CN"/>
              </w:rPr>
            </w:pPr>
            <w: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5, 10, 15, 20, 40</w:t>
            </w:r>
          </w:p>
        </w:tc>
        <w:tc>
          <w:tcPr>
            <w:tcW w:w="1701"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rPr>
                <w:lang w:eastAsia="zh-CN"/>
              </w:rPr>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10, 15, 20, 25, 30, 40, 50, 60, 70, 80, 90, 100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pPr>
            <w: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5, 10, 15, 20, 25, 30, 40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10, 15, 20, 25, 30, 40, 50, 60, 70, 80, 90, 100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pPr>
            <w:r>
              <w:rPr>
                <w:rFonts w:eastAsia="宋体"/>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cs="Arial"/>
              </w:rPr>
              <w:t>n66 channel bandwidths in Table 5.3.5-1</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pPr>
            <w:r>
              <w:rPr>
                <w:rFonts w:eastAsia="宋体"/>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cs="Arial"/>
              </w:rPr>
              <w:t>n</w:t>
            </w:r>
            <w:r>
              <w:rPr>
                <w:rFonts w:eastAsia="宋体" w:cs="Arial"/>
                <w:lang w:eastAsia="zh-CN"/>
              </w:rPr>
              <w:t>77</w:t>
            </w:r>
            <w:r>
              <w:rPr>
                <w:rFonts w:cs="Arial"/>
              </w:rPr>
              <w:t xml:space="preserve"> channel bandwidths in Table 5.3.5-1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tcPr>
          <w:p>
            <w:pPr>
              <w:pStyle w:val="52"/>
              <w:rPr>
                <w:lang w:eastAsia="zh-CN"/>
              </w:rPr>
            </w:pPr>
            <w:r>
              <w:t>CA_n66A-n77(2A)</w:t>
            </w:r>
          </w:p>
        </w:tc>
        <w:tc>
          <w:tcPr>
            <w:tcW w:w="2268" w:type="dxa"/>
            <w:tcBorders>
              <w:top w:val="single" w:color="auto" w:sz="4" w:space="0"/>
              <w:left w:val="single" w:color="auto" w:sz="4" w:space="0"/>
              <w:bottom w:val="nil"/>
              <w:right w:val="single" w:color="auto" w:sz="4" w:space="0"/>
            </w:tcBorders>
            <w:shd w:val="clear" w:color="auto" w:fill="auto"/>
          </w:tcPr>
          <w:p>
            <w:pPr>
              <w:pStyle w:val="52"/>
              <w:rPr>
                <w:rFonts w:cs="Arial"/>
                <w:szCs w:val="18"/>
                <w:vertAlign w:val="superscript"/>
                <w:lang w:eastAsia="zh-CN"/>
              </w:rPr>
            </w:pPr>
            <w:r>
              <w:rPr>
                <w:rFonts w:cs="Arial"/>
                <w:szCs w:val="18"/>
              </w:rPr>
              <w:t>n77</w:t>
            </w:r>
            <w:r>
              <w:rPr>
                <w:rFonts w:cs="Arial"/>
                <w:szCs w:val="18"/>
                <w:vertAlign w:val="superscript"/>
                <w:lang w:eastAsia="zh-CN"/>
              </w:rPr>
              <w:t>4</w:t>
            </w:r>
          </w:p>
          <w:p>
            <w:pPr>
              <w:pStyle w:val="52"/>
            </w:pPr>
            <w:r>
              <w:t>CA_n66A-n77A</w:t>
            </w:r>
            <w:r>
              <w:rPr>
                <w:vertAlign w:val="superscript"/>
                <w:lang w:eastAsia="zh-CN"/>
              </w:rPr>
              <w:t>4</w:t>
            </w:r>
          </w:p>
          <w:p>
            <w:pPr>
              <w:pStyle w:val="52"/>
              <w:rPr>
                <w:lang w:eastAsia="zh-CN"/>
              </w:rPr>
            </w:pPr>
            <w:r>
              <w:rPr>
                <w:lang w:eastAsia="zh-CN"/>
              </w:rPr>
              <w:t>CA_n77(2A)</w:t>
            </w:r>
          </w:p>
        </w:tc>
        <w:tc>
          <w:tcPr>
            <w:tcW w:w="992" w:type="dxa"/>
            <w:tcBorders>
              <w:top w:val="single" w:color="auto" w:sz="4" w:space="0"/>
              <w:left w:val="single" w:color="auto" w:sz="4" w:space="0"/>
              <w:right w:val="single" w:color="auto" w:sz="4" w:space="0"/>
            </w:tcBorders>
            <w:vAlign w:val="center"/>
          </w:tcPr>
          <w:p>
            <w:pPr>
              <w:pStyle w:val="52"/>
            </w:pPr>
            <w: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5, 10, 15, 20, 40</w:t>
            </w:r>
          </w:p>
        </w:tc>
        <w:tc>
          <w:tcPr>
            <w:tcW w:w="1701" w:type="dxa"/>
            <w:tcBorders>
              <w:top w:val="nil"/>
              <w:left w:val="single" w:color="auto" w:sz="4" w:space="0"/>
              <w:bottom w:val="nil"/>
              <w:right w:val="single" w:color="auto" w:sz="4" w:space="0"/>
            </w:tcBorders>
            <w:shd w:val="clear" w:color="auto" w:fill="auto"/>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CA_n77(2A)_BCS0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pPr>
            <w: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5, 10, 15, 20, 25, 30, 40</w:t>
            </w:r>
          </w:p>
        </w:tc>
        <w:tc>
          <w:tcPr>
            <w:tcW w:w="1701" w:type="dxa"/>
            <w:tcBorders>
              <w:top w:val="nil"/>
              <w:left w:val="single" w:color="auto" w:sz="4" w:space="0"/>
              <w:bottom w:val="nil"/>
              <w:right w:val="single" w:color="auto" w:sz="4" w:space="0"/>
            </w:tcBorders>
            <w:shd w:val="clear" w:color="auto" w:fill="auto"/>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CA_n77(2A)_BCS1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pPr>
            <w: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cs="Arial"/>
              </w:rPr>
              <w:t>n66 channel bandwidths in Table 5.3.5-1</w:t>
            </w:r>
          </w:p>
        </w:tc>
        <w:tc>
          <w:tcPr>
            <w:tcW w:w="1701" w:type="dxa"/>
            <w:tcBorders>
              <w:top w:val="nil"/>
              <w:left w:val="single" w:color="auto" w:sz="4" w:space="0"/>
              <w:bottom w:val="nil"/>
              <w:right w:val="single" w:color="auto" w:sz="4" w:space="0"/>
            </w:tcBorders>
            <w:shd w:val="clear" w:color="auto" w:fill="auto"/>
          </w:tcPr>
          <w:p>
            <w:pPr>
              <w:pStyle w:val="52"/>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CA_n77(2A)_BCS 4 and 5</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t>CA_n66(2A)-n77A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rPr>
                <w:rFonts w:cs="Arial"/>
                <w:szCs w:val="18"/>
                <w:vertAlign w:val="superscript"/>
                <w:lang w:eastAsia="zh-CN"/>
              </w:rPr>
            </w:pPr>
            <w:r>
              <w:rPr>
                <w:rFonts w:cs="Arial"/>
                <w:szCs w:val="18"/>
              </w:rPr>
              <w:t>n77</w:t>
            </w:r>
            <w:r>
              <w:rPr>
                <w:rFonts w:cs="Arial"/>
                <w:szCs w:val="18"/>
                <w:vertAlign w:val="superscript"/>
                <w:lang w:eastAsia="zh-CN"/>
              </w:rPr>
              <w:t>4</w:t>
            </w:r>
          </w:p>
          <w:p>
            <w:pPr>
              <w:pStyle w:val="52"/>
              <w:rPr>
                <w:lang w:eastAsia="zh-CN"/>
              </w:rPr>
            </w:pPr>
            <w:r>
              <w:rPr>
                <w:lang w:eastAsia="zh-CN"/>
              </w:rPr>
              <w:t>CA_</w:t>
            </w:r>
            <w:r>
              <w:t>n66A-n77A</w:t>
            </w:r>
            <w:r>
              <w:rPr>
                <w:vertAlign w:val="superscript"/>
                <w:lang w:eastAsia="zh-CN"/>
              </w:rPr>
              <w:t>4</w:t>
            </w:r>
          </w:p>
        </w:tc>
        <w:tc>
          <w:tcPr>
            <w:tcW w:w="992" w:type="dxa"/>
            <w:tcBorders>
              <w:top w:val="single" w:color="auto" w:sz="4" w:space="0"/>
              <w:left w:val="single" w:color="auto" w:sz="4" w:space="0"/>
              <w:right w:val="single" w:color="auto" w:sz="4" w:space="0"/>
            </w:tcBorders>
            <w:vAlign w:val="center"/>
          </w:tcPr>
          <w:p>
            <w:pPr>
              <w:pStyle w:val="52"/>
            </w:pPr>
            <w: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lang w:eastAsia="zh-CN" w:bidi="ar"/>
              </w:rPr>
            </w:pPr>
            <w:r>
              <w:rPr>
                <w:rFonts w:eastAsia="宋体"/>
                <w:lang w:eastAsia="zh-CN" w:bidi="ar"/>
              </w:rPr>
              <w:t>CA_n66(2A)_BCS1</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lang w:eastAsia="zh-CN" w:bidi="ar"/>
              </w:rPr>
            </w:pPr>
            <w:r>
              <w:rPr>
                <w:rFonts w:eastAsia="宋体"/>
                <w:lang w:eastAsia="zh-CN" w:bidi="ar"/>
              </w:rPr>
              <w:t>10, 15, 20, 25, 30, 40, 50, 60, 70, 80, 90, 100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pPr>
            <w: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lang w:eastAsia="zh-CN" w:bidi="ar"/>
              </w:rPr>
            </w:pPr>
            <w:r>
              <w:rPr>
                <w:rFonts w:eastAsia="宋体"/>
                <w:lang w:eastAsia="zh-CN" w:bidi="ar"/>
              </w:rPr>
              <w:t>CA_n66(2A)_BCS1</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lang w:eastAsia="zh-CN" w:bidi="ar"/>
              </w:rPr>
            </w:pPr>
            <w:r>
              <w:rPr>
                <w:rFonts w:eastAsia="宋体"/>
                <w:lang w:eastAsia="zh-CN" w:bidi="ar"/>
              </w:rPr>
              <w:t>10, 15, 20, 25, 30, 40, 50, 60, 70, 80, 90, 100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t>CA_n66(2A)-n77(2A)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rPr>
                <w:rFonts w:cs="Arial"/>
                <w:szCs w:val="18"/>
                <w:vertAlign w:val="superscript"/>
                <w:lang w:eastAsia="zh-CN"/>
              </w:rPr>
            </w:pPr>
            <w:r>
              <w:rPr>
                <w:rFonts w:cs="Arial"/>
                <w:szCs w:val="18"/>
              </w:rPr>
              <w:t>n77</w:t>
            </w:r>
            <w:r>
              <w:rPr>
                <w:rFonts w:cs="Arial"/>
                <w:szCs w:val="18"/>
                <w:vertAlign w:val="superscript"/>
                <w:lang w:eastAsia="zh-CN"/>
              </w:rPr>
              <w:t>4</w:t>
            </w:r>
          </w:p>
          <w:p>
            <w:pPr>
              <w:pStyle w:val="52"/>
              <w:rPr>
                <w:lang w:eastAsia="zh-CN"/>
              </w:rPr>
            </w:pPr>
            <w:r>
              <w:rPr>
                <w:lang w:eastAsia="zh-CN"/>
              </w:rPr>
              <w:t>CA_</w:t>
            </w:r>
            <w:r>
              <w:t>n66A-n77A</w:t>
            </w:r>
            <w:r>
              <w:rPr>
                <w:vertAlign w:val="superscript"/>
                <w:lang w:eastAsia="zh-CN"/>
              </w:rPr>
              <w:t>4</w:t>
            </w:r>
          </w:p>
        </w:tc>
        <w:tc>
          <w:tcPr>
            <w:tcW w:w="992" w:type="dxa"/>
            <w:tcBorders>
              <w:top w:val="single" w:color="auto" w:sz="4" w:space="0"/>
              <w:left w:val="single" w:color="auto" w:sz="4" w:space="0"/>
              <w:right w:val="single" w:color="auto" w:sz="4" w:space="0"/>
            </w:tcBorders>
            <w:vAlign w:val="center"/>
          </w:tcPr>
          <w:p>
            <w:pPr>
              <w:pStyle w:val="52"/>
            </w:pPr>
            <w: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lang w:eastAsia="zh-CN" w:bidi="ar"/>
              </w:rPr>
            </w:pPr>
            <w:r>
              <w:rPr>
                <w:rFonts w:eastAsia="宋体"/>
                <w:lang w:eastAsia="zh-CN" w:bidi="ar"/>
              </w:rPr>
              <w:t>CA_n66(2A)_BCS0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lang w:eastAsia="zh-CN" w:bidi="ar"/>
              </w:rPr>
            </w:pPr>
            <w:r>
              <w:rPr>
                <w:rFonts w:eastAsia="宋体"/>
                <w:lang w:eastAsia="zh-CN" w:bidi="ar"/>
              </w:rPr>
              <w:t>CA_n77(2A)_BCS0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pPr>
            <w: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lang w:eastAsia="zh-CN" w:bidi="ar"/>
              </w:rPr>
            </w:pPr>
            <w:r>
              <w:rPr>
                <w:rFonts w:eastAsia="宋体"/>
                <w:lang w:eastAsia="zh-CN" w:bidi="ar"/>
              </w:rPr>
              <w:t>CA_n66(2A)_BCS1</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lang w:eastAsia="zh-CN" w:bidi="ar"/>
              </w:rPr>
            </w:pPr>
            <w:r>
              <w:rPr>
                <w:rFonts w:eastAsia="宋体"/>
                <w:lang w:eastAsia="zh-CN" w:bidi="ar"/>
              </w:rPr>
              <w:t>CA_n77(2A)_BCS1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t>CA_n66(3A)-n77A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rPr>
                <w:rFonts w:cs="Arial"/>
                <w:szCs w:val="18"/>
                <w:vertAlign w:val="superscript"/>
                <w:lang w:eastAsia="zh-CN"/>
              </w:rPr>
            </w:pPr>
            <w:r>
              <w:rPr>
                <w:rFonts w:cs="Arial"/>
                <w:szCs w:val="18"/>
              </w:rPr>
              <w:t>n77</w:t>
            </w:r>
            <w:r>
              <w:rPr>
                <w:rFonts w:cs="Arial"/>
                <w:szCs w:val="18"/>
                <w:vertAlign w:val="superscript"/>
                <w:lang w:eastAsia="zh-CN"/>
              </w:rPr>
              <w:t>4</w:t>
            </w:r>
          </w:p>
          <w:p>
            <w:pPr>
              <w:pStyle w:val="52"/>
              <w:rPr>
                <w:lang w:eastAsia="zh-CN"/>
              </w:rPr>
            </w:pPr>
            <w:r>
              <w:rPr>
                <w:lang w:eastAsia="zh-CN"/>
              </w:rPr>
              <w:t>CA_</w:t>
            </w:r>
            <w:r>
              <w:t>n66A-n77A</w:t>
            </w:r>
            <w:r>
              <w:rPr>
                <w:vertAlign w:val="superscript"/>
                <w:lang w:eastAsia="zh-CN"/>
              </w:rPr>
              <w:t>4</w:t>
            </w:r>
          </w:p>
        </w:tc>
        <w:tc>
          <w:tcPr>
            <w:tcW w:w="992" w:type="dxa"/>
            <w:tcBorders>
              <w:top w:val="single" w:color="auto" w:sz="4" w:space="0"/>
              <w:left w:val="single" w:color="auto" w:sz="4" w:space="0"/>
              <w:right w:val="single" w:color="auto" w:sz="4" w:space="0"/>
            </w:tcBorders>
            <w:vAlign w:val="center"/>
          </w:tcPr>
          <w:p>
            <w:pPr>
              <w:pStyle w:val="52"/>
            </w:pPr>
            <w: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lang w:eastAsia="zh-CN" w:bidi="ar"/>
              </w:rPr>
            </w:pPr>
            <w:r>
              <w:rPr>
                <w:rFonts w:eastAsia="宋体"/>
                <w:lang w:eastAsia="zh-CN" w:bidi="ar"/>
              </w:rPr>
              <w:t>CA_n66(3A)_BCS0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lang w:eastAsia="zh-CN" w:bidi="ar"/>
              </w:rPr>
            </w:pPr>
            <w:r>
              <w:rPr>
                <w:rFonts w:eastAsia="宋体"/>
                <w:lang w:eastAsia="zh-CN" w:bidi="ar"/>
              </w:rPr>
              <w:t>10, 15, 20, 25, 30, 40, 50, 60, 70, 80, 90, 100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CA_n66A-n78A</w:t>
            </w:r>
          </w:p>
        </w:tc>
        <w:tc>
          <w:tcPr>
            <w:tcW w:w="2268"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CA_n66A-n78A</w:t>
            </w:r>
          </w:p>
        </w:tc>
        <w:tc>
          <w:tcPr>
            <w:tcW w:w="992" w:type="dxa"/>
            <w:tcBorders>
              <w:top w:val="single" w:color="auto" w:sz="4" w:space="0"/>
              <w:left w:val="single" w:color="auto" w:sz="4" w:space="0"/>
              <w:right w:val="single" w:color="auto" w:sz="4" w:space="0"/>
            </w:tcBorders>
            <w:vAlign w:val="center"/>
          </w:tcPr>
          <w:p>
            <w:pPr>
              <w:pStyle w:val="52"/>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5, 10, 15, 20, 40</w:t>
            </w:r>
          </w:p>
        </w:tc>
        <w:tc>
          <w:tcPr>
            <w:tcW w:w="1701" w:type="dxa"/>
            <w:tcBorders>
              <w:top w:val="nil"/>
              <w:left w:val="single" w:color="auto" w:sz="4" w:space="0"/>
              <w:bottom w:val="nil"/>
              <w:right w:val="single" w:color="auto" w:sz="4" w:space="0"/>
            </w:tcBorders>
            <w:shd w:val="clear" w:color="auto" w:fill="auto"/>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pPr>
            <w:r>
              <w:rPr>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10, 15, 20, 40, 50, 60, 80, 90, 100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5, 10, 15, 20, 25, 30, 40</w:t>
            </w:r>
          </w:p>
        </w:tc>
        <w:tc>
          <w:tcPr>
            <w:tcW w:w="1701" w:type="dxa"/>
            <w:tcBorders>
              <w:top w:val="nil"/>
              <w:left w:val="single" w:color="auto" w:sz="4" w:space="0"/>
              <w:bottom w:val="nil"/>
              <w:right w:val="single" w:color="auto" w:sz="4" w:space="0"/>
            </w:tcBorders>
            <w:shd w:val="clear" w:color="auto" w:fill="auto"/>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pPr>
            <w:r>
              <w:rPr>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10, 15, 20, 25, 30, 40, 50, 60, 70, 80, 90, 100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rFonts w:cs="Arial"/>
                <w:kern w:val="2"/>
                <w:lang w:eastAsia="zh-TW"/>
              </w:rPr>
              <w:t>CA_n66A-n78(2A)</w:t>
            </w:r>
          </w:p>
        </w:tc>
        <w:tc>
          <w:tcPr>
            <w:tcW w:w="2268"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rFonts w:cs="Arial"/>
                <w:kern w:val="2"/>
                <w:lang w:eastAsia="zh-TW"/>
              </w:rPr>
              <w:t>CA_n66A-n78A</w:t>
            </w:r>
          </w:p>
        </w:tc>
        <w:tc>
          <w:tcPr>
            <w:tcW w:w="992" w:type="dxa"/>
            <w:tcBorders>
              <w:top w:val="single" w:color="auto" w:sz="4" w:space="0"/>
              <w:left w:val="single" w:color="auto" w:sz="4" w:space="0"/>
              <w:right w:val="single" w:color="auto" w:sz="4" w:space="0"/>
            </w:tcBorders>
            <w:vAlign w:val="center"/>
          </w:tcPr>
          <w:p>
            <w:pPr>
              <w:pStyle w:val="52"/>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5, 10, 15, 20, 30, 40</w:t>
            </w:r>
          </w:p>
        </w:tc>
        <w:tc>
          <w:tcPr>
            <w:tcW w:w="1701" w:type="dxa"/>
            <w:tcBorders>
              <w:top w:val="nil"/>
              <w:left w:val="single" w:color="auto" w:sz="4" w:space="0"/>
              <w:bottom w:val="nil"/>
              <w:right w:val="single" w:color="auto" w:sz="4" w:space="0"/>
            </w:tcBorders>
            <w:shd w:val="clear" w:color="auto" w:fill="auto"/>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pPr>
            <w:r>
              <w:rPr>
                <w:rFonts w:cs="Arial"/>
                <w:kern w:val="2"/>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CA_n78(2A)_BCS1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5, 10, 15, 20, 25, 30, 40</w:t>
            </w:r>
          </w:p>
        </w:tc>
        <w:tc>
          <w:tcPr>
            <w:tcW w:w="1701" w:type="dxa"/>
            <w:tcBorders>
              <w:top w:val="nil"/>
              <w:left w:val="single" w:color="auto" w:sz="4" w:space="0"/>
              <w:bottom w:val="nil"/>
              <w:right w:val="single" w:color="auto" w:sz="4" w:space="0"/>
            </w:tcBorders>
            <w:shd w:val="clear" w:color="auto" w:fill="auto"/>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pPr>
            <w:r>
              <w:rPr>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CA_n78(2A)_BCS2</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t>CA_n66A-n77C</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rPr>
                <w:rFonts w:hint="eastAsia" w:eastAsia="宋体"/>
                <w:vertAlign w:val="superscript"/>
                <w:lang w:val="en-US" w:eastAsia="zh-CN"/>
              </w:rPr>
            </w:pPr>
            <w:r>
              <w:rPr>
                <w:rFonts w:cs="Arial" w:eastAsiaTheme="minorEastAsia"/>
              </w:rPr>
              <w:t>n77</w:t>
            </w:r>
          </w:p>
          <w:p>
            <w:pPr>
              <w:pStyle w:val="52"/>
              <w:rPr>
                <w:lang w:eastAsia="zh-CN"/>
              </w:rPr>
            </w:pPr>
            <w:r>
              <w:rPr>
                <w:rFonts w:cs="Arial" w:eastAsiaTheme="minorEastAsia"/>
                <w:lang w:eastAsia="zh-CN"/>
              </w:rPr>
              <w:t>CA_n77C</w:t>
            </w:r>
          </w:p>
          <w:p>
            <w:pPr>
              <w:pStyle w:val="52"/>
              <w:rPr>
                <w:lang w:eastAsia="zh-CN"/>
              </w:rPr>
            </w:pPr>
            <w:r>
              <w:rPr>
                <w:lang w:eastAsia="zh-CN"/>
              </w:rPr>
              <w:t>CA_n66A-n77A</w:t>
            </w:r>
          </w:p>
        </w:tc>
        <w:tc>
          <w:tcPr>
            <w:tcW w:w="992" w:type="dxa"/>
            <w:tcBorders>
              <w:top w:val="single" w:color="auto" w:sz="4" w:space="0"/>
              <w:left w:val="single" w:color="auto" w:sz="4" w:space="0"/>
              <w:right w:val="single" w:color="auto" w:sz="4" w:space="0"/>
            </w:tcBorders>
            <w:vAlign w:val="center"/>
          </w:tcPr>
          <w:p>
            <w:pPr>
              <w:pStyle w:val="52"/>
            </w:pPr>
            <w: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lang w:eastAsia="zh-CN" w:bidi="ar"/>
              </w:rPr>
              <w:t>5, 10, 15, 20, 25, 30, 40</w:t>
            </w:r>
          </w:p>
        </w:tc>
        <w:tc>
          <w:tcPr>
            <w:tcW w:w="1701" w:type="dxa"/>
            <w:tcBorders>
              <w:top w:val="nil"/>
              <w:left w:val="single" w:color="auto" w:sz="4" w:space="0"/>
              <w:bottom w:val="nil"/>
              <w:right w:val="single" w:color="auto" w:sz="4" w:space="0"/>
            </w:tcBorders>
            <w:shd w:val="clear" w:color="auto" w:fill="auto"/>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lang w:eastAsia="zh-CN" w:bidi="ar"/>
              </w:rPr>
              <w:t>CA_n77C_BCS1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pPr>
            <w: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5, 10, 15, 20, 25, 30, 40</w:t>
            </w:r>
          </w:p>
        </w:tc>
        <w:tc>
          <w:tcPr>
            <w:tcW w:w="1701" w:type="dxa"/>
            <w:tcBorders>
              <w:top w:val="nil"/>
              <w:left w:val="single" w:color="auto" w:sz="4" w:space="0"/>
              <w:bottom w:val="nil"/>
              <w:right w:val="single" w:color="auto" w:sz="4" w:space="0"/>
            </w:tcBorders>
            <w:shd w:val="clear" w:color="auto" w:fill="auto"/>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pPr>
            <w:r>
              <w:t>n</w:t>
            </w:r>
            <w:r>
              <w:rPr>
                <w:rFonts w:eastAsia="宋体"/>
                <w:lang w:eastAsia="zh-CN"/>
              </w:rPr>
              <w:t>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CA_n77C_BCS1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CA_n70A-n71A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CA_n70A-n71A</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n70</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w:t>
            </w:r>
            <w:r>
              <w:rPr>
                <w:rStyle w:val="84"/>
                <w:rFonts w:eastAsia="宋体"/>
                <w:color w:val="auto"/>
                <w:lang w:eastAsia="zh-CN" w:bidi="ar"/>
              </w:rPr>
              <w:t>1</w:t>
            </w:r>
            <w:r>
              <w:rPr>
                <w:rStyle w:val="85"/>
                <w:rFonts w:eastAsia="宋体"/>
                <w:color w:val="auto"/>
                <w:lang w:eastAsia="zh-CN" w:bidi="ar"/>
              </w:rPr>
              <w:t>, 25</w:t>
            </w:r>
            <w:r>
              <w:rPr>
                <w:rStyle w:val="84"/>
                <w:rFonts w:eastAsia="宋体"/>
                <w:color w:val="auto"/>
                <w:lang w:eastAsia="zh-CN" w:bidi="ar"/>
              </w:rPr>
              <w:t>1</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szCs w:val="18"/>
                <w:lang w:eastAsia="zh-CN"/>
              </w:rPr>
            </w:pPr>
            <w:r>
              <w:rPr>
                <w:lang w:eastAsia="zh-CN"/>
              </w:rPr>
              <w:t>CA_n70A-n71(2A)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rPr>
                <w:szCs w:val="18"/>
              </w:rPr>
            </w:pPr>
            <w:r>
              <w:rPr>
                <w:lang w:eastAsia="zh-CN"/>
              </w:rPr>
              <w:t>CA_n70A-n71A</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szCs w:val="18"/>
                <w:lang w:eastAsia="zh-CN"/>
              </w:rPr>
            </w:pPr>
            <w:r>
              <w:rPr>
                <w:lang w:eastAsia="zh-CN"/>
              </w:rPr>
              <w:t>n70</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w:t>
            </w:r>
            <w:r>
              <w:rPr>
                <w:rStyle w:val="84"/>
                <w:rFonts w:eastAsia="宋体"/>
                <w:color w:val="auto"/>
                <w:lang w:eastAsia="zh-CN" w:bidi="ar"/>
              </w:rPr>
              <w:t>1</w:t>
            </w:r>
          </w:p>
        </w:tc>
        <w:tc>
          <w:tcPr>
            <w:tcW w:w="1701" w:type="dxa"/>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szCs w:val="18"/>
                <w:lang w:eastAsia="zh-CN"/>
              </w:rPr>
            </w:pPr>
            <w:r>
              <w:rPr>
                <w:lang w:eastAsia="zh-CN"/>
              </w:rP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CA_n71(2A)_BCS0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CA_n71A-n77A</w:t>
            </w:r>
          </w:p>
        </w:tc>
        <w:tc>
          <w:tcPr>
            <w:tcW w:w="2268" w:type="dxa"/>
            <w:tcBorders>
              <w:top w:val="nil"/>
              <w:left w:val="single" w:color="auto" w:sz="4" w:space="0"/>
              <w:bottom w:val="nil"/>
              <w:right w:val="single" w:color="auto" w:sz="4" w:space="0"/>
            </w:tcBorders>
            <w:shd w:val="clear" w:color="auto" w:fill="auto"/>
            <w:vAlign w:val="center"/>
          </w:tcPr>
          <w:p>
            <w:pPr>
              <w:pStyle w:val="52"/>
              <w:rPr>
                <w:rFonts w:eastAsia="宋体"/>
                <w:lang w:eastAsia="zh-CN"/>
              </w:rPr>
            </w:pPr>
            <w:r>
              <w:rPr>
                <w:rFonts w:eastAsia="宋体"/>
                <w:lang w:eastAsia="zh-CN"/>
              </w:rPr>
              <w:t>n77</w:t>
            </w:r>
            <w:r>
              <w:rPr>
                <w:rFonts w:eastAsia="宋体"/>
                <w:vertAlign w:val="superscript"/>
                <w:lang w:eastAsia="zh-CN"/>
              </w:rPr>
              <w:t>4</w:t>
            </w:r>
          </w:p>
          <w:p>
            <w:pPr>
              <w:pStyle w:val="52"/>
              <w:rPr>
                <w:rFonts w:eastAsia="宋体"/>
                <w:lang w:eastAsia="zh-CN"/>
              </w:rPr>
            </w:pPr>
            <w:r>
              <w:t>CA_n71A-n77A</w:t>
            </w:r>
            <w:r>
              <w:rPr>
                <w:rFonts w:eastAsia="宋体"/>
                <w:vertAlign w:val="superscript"/>
                <w:lang w:eastAsia="zh-CN"/>
              </w:rPr>
              <w:t>4</w:t>
            </w:r>
            <w:r>
              <w:rPr>
                <w:vertAlign w:val="superscript"/>
                <w:lang w:eastAsia="zh-CN"/>
              </w:rPr>
              <w:t>,13,14</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w:t>
            </w:r>
          </w:p>
        </w:tc>
        <w:tc>
          <w:tcPr>
            <w:tcW w:w="1701" w:type="dxa"/>
            <w:tcBorders>
              <w:top w:val="nil"/>
              <w:left w:val="single" w:color="auto" w:sz="4" w:space="0"/>
              <w:bottom w:val="nil"/>
              <w:right w:val="single" w:color="auto" w:sz="4" w:space="0"/>
            </w:tcBorders>
            <w:shd w:val="clear" w:color="auto" w:fill="auto"/>
            <w:vAlign w:val="center"/>
          </w:tcPr>
          <w:p>
            <w:pPr>
              <w:pStyle w:val="52"/>
              <w:rPr>
                <w:rFonts w:eastAsia="宋体"/>
                <w:lang w:eastAsia="zh-CN"/>
              </w:rPr>
            </w:pPr>
            <w:r>
              <w:rPr>
                <w:rFonts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t>n7</w:t>
            </w:r>
            <w:r>
              <w:rPr>
                <w:rFonts w:eastAsia="宋体"/>
                <w:lang w:eastAsia="zh-CN"/>
              </w:rPr>
              <w:t>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10, 15, 20, 25, 30, 40, 50, 60, 70, 80, 90, 100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t>n71 channel bandwidths in Table 5.3.5-1</w:t>
            </w:r>
          </w:p>
        </w:tc>
        <w:tc>
          <w:tcPr>
            <w:tcW w:w="1701" w:type="dxa"/>
            <w:tcBorders>
              <w:top w:val="nil"/>
              <w:left w:val="single" w:color="auto" w:sz="4" w:space="0"/>
              <w:bottom w:val="nil"/>
              <w:right w:val="single" w:color="auto" w:sz="4" w:space="0"/>
            </w:tcBorders>
            <w:shd w:val="clear" w:color="auto" w:fill="auto"/>
            <w:vAlign w:val="center"/>
          </w:tcPr>
          <w:p>
            <w:pPr>
              <w:pStyle w:val="52"/>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t>n7</w:t>
            </w:r>
            <w:r>
              <w:rPr>
                <w:rFonts w:eastAsia="宋体"/>
                <w:lang w:eastAsia="zh-CN"/>
              </w:rPr>
              <w:t>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t>n77 channel bandwidths in Table 5.3.5-1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rFonts w:cs="Arial"/>
              </w:rPr>
            </w:pPr>
            <w:r>
              <w:t>CA_n71A-n77(2A)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rPr>
                <w:rFonts w:eastAsia="宋体" w:cs="Arial"/>
                <w:lang w:eastAsia="zh-CN"/>
              </w:rPr>
            </w:pPr>
            <w:r>
              <w:t>CA_n71A-n77A</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cs="Arial"/>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rFonts w:cs="Arial"/>
              </w:rPr>
            </w:pPr>
          </w:p>
        </w:tc>
        <w:tc>
          <w:tcPr>
            <w:tcW w:w="2268" w:type="dxa"/>
            <w:tcBorders>
              <w:top w:val="nil"/>
              <w:left w:val="single" w:color="auto" w:sz="4" w:space="0"/>
              <w:bottom w:val="nil"/>
              <w:right w:val="single" w:color="auto" w:sz="4" w:space="0"/>
            </w:tcBorders>
            <w:shd w:val="clear" w:color="auto" w:fill="auto"/>
            <w:vAlign w:val="center"/>
          </w:tcPr>
          <w:p>
            <w:pPr>
              <w:pStyle w:val="52"/>
              <w:rPr>
                <w:rFonts w:cs="Arial"/>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cs="Arial"/>
                <w:lang w:eastAsia="zh-CN" w:bidi="ar"/>
              </w:rPr>
              <w:t>CA_n77(2A)_BCS1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rFonts w:cs="Arial"/>
              </w:rPr>
            </w:pPr>
          </w:p>
        </w:tc>
        <w:tc>
          <w:tcPr>
            <w:tcW w:w="2268" w:type="dxa"/>
            <w:tcBorders>
              <w:top w:val="nil"/>
              <w:left w:val="single" w:color="auto" w:sz="4" w:space="0"/>
              <w:bottom w:val="nil"/>
              <w:right w:val="single" w:color="auto" w:sz="4" w:space="0"/>
            </w:tcBorders>
            <w:shd w:val="clear" w:color="auto" w:fill="auto"/>
            <w:vAlign w:val="center"/>
          </w:tcPr>
          <w:p>
            <w:pPr>
              <w:pStyle w:val="52"/>
              <w:rPr>
                <w:rFonts w:cs="Arial"/>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lang w:eastAsia="zh-CN" w:bidi="ar"/>
              </w:rPr>
            </w:pPr>
            <w:r>
              <w:rPr>
                <w:rFonts w:cs="Arial"/>
              </w:rPr>
              <w:t>n71 channel bandwidths in Table 5.3.5-1</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rFonts w:cs="Arial"/>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rPr>
                <w:rFonts w:cs="Arial"/>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lang w:eastAsia="zh-CN" w:bidi="ar"/>
              </w:rPr>
            </w:pPr>
            <w:r>
              <w:rPr>
                <w:rFonts w:eastAsia="宋体" w:cs="Arial"/>
                <w:lang w:eastAsia="zh-CN" w:bidi="ar"/>
              </w:rPr>
              <w:t>CA_n77(2A)_BCS 4 and 5</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cs="Arial"/>
              </w:rPr>
              <w:t>CA_n71A-n78A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rPr>
                <w:rFonts w:eastAsia="宋体"/>
                <w:lang w:eastAsia="zh-CN"/>
              </w:rPr>
            </w:pPr>
            <w:r>
              <w:t>CA_n71A-n7</w:t>
            </w:r>
            <w:r>
              <w:rPr>
                <w:rFonts w:eastAsia="宋体"/>
                <w:lang w:eastAsia="zh-CN"/>
              </w:rPr>
              <w:t>8</w:t>
            </w:r>
            <w:r>
              <w:t>A</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cs="Arial"/>
              </w:rP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eastAsia="宋体" w:cs="Arial"/>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rFonts w:eastAsia="Yu Mincho"/>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cs="Arial"/>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eastAsia="宋体" w:cs="Arial"/>
                <w:lang w:eastAsia="zh-CN" w:bidi="ar"/>
              </w:rPr>
              <w:t>10, 15, 20, 25, 30, 40, 50, 60, 70, 80, 90, 100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lang w:eastAsia="zh-CN"/>
              </w:rP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lang w:eastAsia="zh-CN" w:bidi="ar"/>
              </w:rPr>
            </w:pPr>
            <w:r>
              <w:rPr>
                <w:rFonts w:eastAsia="宋体"/>
                <w:lang w:eastAsia="zh-CN"/>
              </w:rPr>
              <w:t>See n71 channel bandwidths in Table 5.3.5-1</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rFonts w:eastAsia="Yu Mincho"/>
              </w:rPr>
            </w:pPr>
            <w:r>
              <w:rPr>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lang w:eastAsia="zh-CN"/>
              </w:rPr>
              <w:t>n78</w:t>
            </w:r>
          </w:p>
        </w:tc>
        <w:tc>
          <w:tcPr>
            <w:tcW w:w="4252" w:type="dxa"/>
            <w:tcBorders>
              <w:top w:val="single" w:color="auto" w:sz="4" w:space="0"/>
              <w:left w:val="single" w:color="auto" w:sz="4" w:space="0"/>
              <w:bottom w:val="single" w:color="auto" w:sz="4" w:space="0"/>
              <w:right w:val="single" w:color="auto" w:sz="4" w:space="0"/>
            </w:tcBorders>
            <w:vAlign w:val="bottom"/>
          </w:tcPr>
          <w:p>
            <w:pPr>
              <w:pStyle w:val="52"/>
              <w:rPr>
                <w:rFonts w:eastAsia="宋体" w:cs="Arial"/>
                <w:lang w:eastAsia="zh-CN" w:bidi="ar"/>
              </w:rPr>
            </w:pPr>
            <w:r>
              <w:rPr>
                <w:rFonts w:eastAsia="宋体"/>
                <w:lang w:eastAsia="zh-CN"/>
              </w:rPr>
              <w:t>See n78 channel bandwidths in Table 5.3.5-1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cs="Arial"/>
              </w:rPr>
              <w:t>CA_n71A-n78(2A)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rPr>
                <w:rFonts w:eastAsia="宋体"/>
                <w:lang w:eastAsia="zh-CN"/>
              </w:rPr>
            </w:pPr>
            <w:r>
              <w:t>CA_n71A-n7</w:t>
            </w:r>
            <w:r>
              <w:rPr>
                <w:rFonts w:eastAsia="宋体"/>
                <w:lang w:eastAsia="zh-CN"/>
              </w:rPr>
              <w:t>8</w:t>
            </w:r>
            <w:r>
              <w:t>A</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cs="Arial"/>
              </w:rP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eastAsia="宋体" w:cs="Arial"/>
                <w:lang w:eastAsia="zh-CN" w:bidi="ar"/>
              </w:rPr>
              <w:t>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rFonts w:eastAsia="Yu Mincho"/>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cs="Arial"/>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eastAsia="宋体" w:cs="Arial"/>
                <w:lang w:eastAsia="zh-CN" w:bidi="ar"/>
              </w:rPr>
              <w:t>CA_n78(2A)_BCS2</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lang w:eastAsia="zh-CN" w:bidi="ar"/>
              </w:rPr>
            </w:pPr>
            <w:r>
              <w:rPr>
                <w:rFonts w:eastAsia="宋体"/>
                <w:lang w:eastAsia="zh-CN"/>
              </w:rPr>
              <w:t>See n71 channel bandwidths in Table 5.3.5-1</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rFonts w:eastAsia="Yu Mincho"/>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lang w:eastAsia="zh-CN" w:bidi="ar"/>
              </w:rPr>
            </w:pPr>
            <w:r>
              <w:rPr>
                <w:rFonts w:eastAsia="宋体" w:cs="Arial"/>
                <w:lang w:eastAsia="zh-CN" w:bidi="ar"/>
              </w:rPr>
              <w:t>CA_n78(2A)_BCS4 and 5</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CA_n77A-n79A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pPr>
            <w:r>
              <w:t>-</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10, 15, 20, 40, 50, 60, 80, 90, 100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t>n79</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40, 50, 60, 80, 100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CA_n78A-n79A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52"/>
              <w:rPr>
                <w:rFonts w:eastAsia="宋体"/>
                <w:lang w:eastAsia="zh-CN"/>
              </w:rPr>
            </w:pPr>
            <w:r>
              <w:rPr>
                <w:rFonts w:eastAsia="宋体"/>
                <w:lang w:eastAsia="zh-CN"/>
              </w:rPr>
              <w:t>n78</w:t>
            </w:r>
            <w:r>
              <w:rPr>
                <w:rFonts w:eastAsia="宋体"/>
                <w:vertAlign w:val="superscript"/>
                <w:lang w:eastAsia="zh-CN"/>
              </w:rPr>
              <w:t>4</w:t>
            </w:r>
          </w:p>
          <w:p>
            <w:pPr>
              <w:pStyle w:val="52"/>
            </w:pPr>
            <w:r>
              <w:rPr>
                <w:rFonts w:eastAsia="宋体"/>
                <w:lang w:eastAsia="zh-CN"/>
              </w:rPr>
              <w:t>n79</w:t>
            </w:r>
            <w:r>
              <w:rPr>
                <w:rFonts w:eastAsia="宋体"/>
                <w:vertAlign w:val="superscript"/>
                <w:lang w:eastAsia="zh-CN"/>
              </w:rPr>
              <w:t>4</w:t>
            </w:r>
          </w:p>
        </w:tc>
        <w:tc>
          <w:tcPr>
            <w:tcW w:w="992" w:type="dxa"/>
            <w:tcBorders>
              <w:left w:val="single" w:color="auto" w:sz="4" w:space="0"/>
              <w:right w:val="single" w:color="auto" w:sz="4" w:space="0"/>
            </w:tcBorders>
            <w:vAlign w:val="center"/>
          </w:tcPr>
          <w:p>
            <w:pPr>
              <w:pStyle w:val="52"/>
            </w:pPr>
            <w: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10, 15, 20, 40, 50, 60, 80, 90, 100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99"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t>n79</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40, 50, 60, 80, 100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1125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66"/>
            </w:pPr>
            <w:r>
              <w:t>NOTE 1:</w:t>
            </w:r>
            <w:r>
              <w:tab/>
            </w:r>
            <w:r>
              <w:t>This UE channel bandwidth is applicable only to downlink.</w:t>
            </w:r>
          </w:p>
          <w:p>
            <w:pPr>
              <w:pStyle w:val="66"/>
            </w:pPr>
            <w:r>
              <w:t>NOTE 2:</w:t>
            </w:r>
            <w:r>
              <w:tab/>
            </w:r>
            <w:r>
              <w:t>The minimum requirements for intra-band contiguous or non-contiguous CA apply.</w:t>
            </w:r>
          </w:p>
          <w:p>
            <w:pPr>
              <w:pStyle w:val="66"/>
            </w:pPr>
            <w:r>
              <w:t>NOTE 3:</w:t>
            </w:r>
            <w:r>
              <w:tab/>
            </w:r>
            <w:r>
              <w:t>For each channel bandwidth of each component carrier, refer to Table 5.3.5-1 for the applicable SCSs. For a given band, not all UE channel bandwidths support the same SCSs.</w:t>
            </w:r>
          </w:p>
          <w:p>
            <w:pPr>
              <w:pStyle w:val="66"/>
            </w:pPr>
            <w:r>
              <w:t xml:space="preserve">NOTE </w:t>
            </w:r>
            <w:r>
              <w:rPr>
                <w:lang w:eastAsia="zh-CN"/>
              </w:rPr>
              <w:t>4</w:t>
            </w:r>
            <w:r>
              <w:t>:</w:t>
            </w:r>
            <w:r>
              <w:tab/>
            </w:r>
            <w:r>
              <w:t xml:space="preserve">Minimum requirements for Power Class 2 are applicable for this uplink combination </w:t>
            </w:r>
            <w:r>
              <w:rPr>
                <w:lang w:eastAsia="zh-CN"/>
              </w:rPr>
              <w:t>with</w:t>
            </w:r>
            <w:r>
              <w:t xml:space="preserve"> 1Tx antenna connector in each band or single uplink carrier with up to 2Tx antenna connectors in this downlink/uplink combination.</w:t>
            </w:r>
          </w:p>
          <w:p>
            <w:pPr>
              <w:pStyle w:val="66"/>
            </w:pPr>
            <w:r>
              <w:t xml:space="preserve">NOTE </w:t>
            </w:r>
            <w:r>
              <w:rPr>
                <w:lang w:eastAsia="zh-CN"/>
              </w:rPr>
              <w:t>5</w:t>
            </w:r>
            <w:r>
              <w:t>:</w:t>
            </w:r>
            <w:r>
              <w:tab/>
            </w:r>
            <w:r>
              <w:t>Only single uplink carriers with power class other than PC3 are listed.</w:t>
            </w:r>
          </w:p>
          <w:p>
            <w:pPr>
              <w:pStyle w:val="66"/>
            </w:pPr>
            <w:r>
              <w:rPr>
                <w:lang w:eastAsia="zh-CN"/>
              </w:rPr>
              <w:t>NOTE 6:</w:t>
            </w:r>
            <w:r>
              <w:tab/>
            </w:r>
            <w:r>
              <w:rPr>
                <w:lang w:eastAsia="zh-CN"/>
              </w:rPr>
              <w:t xml:space="preserve">The </w:t>
            </w:r>
            <w:r>
              <w:t>same configuration applies to corresponding NR-DC configuration in Table 5.5</w:t>
            </w:r>
            <w:r>
              <w:rPr>
                <w:lang w:eastAsia="zh-CN"/>
              </w:rPr>
              <w:t>B.1</w:t>
            </w:r>
            <w:r>
              <w:t xml:space="preserve">-1. If UE supporting </w:t>
            </w:r>
            <w:r>
              <w:rPr>
                <w:rFonts w:eastAsia="宋体"/>
                <w:lang w:eastAsia="zh-CN"/>
              </w:rPr>
              <w:t xml:space="preserve"> </w:t>
            </w:r>
            <w:r>
              <w:t>NR-DC configuration do not support the corresponding CA configuration, NR-DC configuration is used in CA test cases.</w:t>
            </w:r>
          </w:p>
          <w:p>
            <w:pPr>
              <w:pStyle w:val="66"/>
            </w:pPr>
            <w:r>
              <w:rPr>
                <w:lang w:eastAsia="zh-CN"/>
              </w:rPr>
              <w:t>NOTE 7</w:t>
            </w:r>
            <w:r>
              <w:rPr>
                <w:rFonts w:eastAsia="Yu Mincho"/>
              </w:rPr>
              <w:t>:</w:t>
            </w:r>
            <w:r>
              <w:rPr>
                <w:rFonts w:eastAsia="Yu Mincho"/>
              </w:rPr>
              <w:tab/>
            </w:r>
            <w:r>
              <w:t>For this bandwidth, the minimum requirements are restricted to operation when carrier is configured as a downlink SCell part of CA configuration.</w:t>
            </w:r>
          </w:p>
          <w:p>
            <w:pPr>
              <w:pStyle w:val="66"/>
              <w:rPr>
                <w:rFonts w:eastAsia="Yu Mincho"/>
              </w:rPr>
            </w:pPr>
            <w:r>
              <w:rPr>
                <w:lang w:eastAsia="zh-CN"/>
              </w:rPr>
              <w:t>NOTE 8</w:t>
            </w:r>
            <w:r>
              <w:rPr>
                <w:rFonts w:eastAsia="Yu Mincho"/>
              </w:rPr>
              <w:t>:</w:t>
            </w:r>
            <w:r>
              <w:rPr>
                <w:rFonts w:eastAsia="Yu Mincho"/>
              </w:rPr>
              <w:tab/>
            </w:r>
            <w:r>
              <w:rPr>
                <w:rFonts w:eastAsia="Yu Mincho"/>
              </w:rPr>
              <w:t>Reserved</w:t>
            </w:r>
          </w:p>
          <w:p>
            <w:pPr>
              <w:pStyle w:val="66"/>
              <w:rPr>
                <w:rFonts w:eastAsia="Yu Mincho"/>
              </w:rPr>
            </w:pPr>
            <w:r>
              <w:rPr>
                <w:lang w:eastAsia="zh-CN"/>
              </w:rPr>
              <w:t>NOTE 9</w:t>
            </w:r>
            <w:r>
              <w:rPr>
                <w:rFonts w:eastAsia="Yu Mincho"/>
              </w:rPr>
              <w:t>:</w:t>
            </w:r>
            <w:r>
              <w:rPr>
                <w:rFonts w:eastAsia="Yu Mincho"/>
              </w:rPr>
              <w:tab/>
            </w:r>
            <w:r>
              <w:rPr>
                <w:rFonts w:eastAsia="Yu Mincho"/>
              </w:rPr>
              <w:t>Reserved</w:t>
            </w:r>
          </w:p>
          <w:p>
            <w:pPr>
              <w:pStyle w:val="66"/>
              <w:rPr>
                <w:rFonts w:eastAsia="Yu Mincho"/>
              </w:rPr>
            </w:pPr>
            <w:r>
              <w:rPr>
                <w:lang w:eastAsia="zh-CN"/>
              </w:rPr>
              <w:t>NOTE 10</w:t>
            </w:r>
            <w:r>
              <w:rPr>
                <w:rFonts w:eastAsia="Yu Mincho"/>
              </w:rPr>
              <w:t>:</w:t>
            </w:r>
            <w:r>
              <w:rPr>
                <w:rFonts w:eastAsia="Yu Mincho"/>
              </w:rPr>
              <w:tab/>
            </w:r>
            <w:r>
              <w:rPr>
                <w:rFonts w:eastAsia="Yu Mincho"/>
              </w:rPr>
              <w:t>Reserved</w:t>
            </w:r>
          </w:p>
          <w:p>
            <w:pPr>
              <w:pStyle w:val="66"/>
              <w:rPr>
                <w:rFonts w:eastAsia="Yu Mincho"/>
              </w:rPr>
            </w:pPr>
            <w:r>
              <w:rPr>
                <w:lang w:eastAsia="zh-CN"/>
              </w:rPr>
              <w:t>NOTE 11</w:t>
            </w:r>
            <w:r>
              <w:rPr>
                <w:rFonts w:eastAsia="Yu Mincho"/>
              </w:rPr>
              <w:t>:</w:t>
            </w:r>
            <w:r>
              <w:rPr>
                <w:rFonts w:eastAsia="Yu Mincho"/>
              </w:rPr>
              <w:tab/>
            </w:r>
            <w:r>
              <w:rPr>
                <w:rFonts w:eastAsia="Yu Mincho"/>
              </w:rPr>
              <w:t>Reserved</w:t>
            </w:r>
          </w:p>
          <w:p>
            <w:pPr>
              <w:pStyle w:val="66"/>
              <w:rPr>
                <w:rFonts w:eastAsia="Yu Mincho"/>
              </w:rPr>
            </w:pPr>
            <w:r>
              <w:rPr>
                <w:lang w:eastAsia="zh-CN"/>
              </w:rPr>
              <w:t>NOTE 12</w:t>
            </w:r>
            <w:r>
              <w:rPr>
                <w:rFonts w:eastAsia="Yu Mincho"/>
              </w:rPr>
              <w:t>:</w:t>
            </w:r>
            <w:r>
              <w:rPr>
                <w:rFonts w:eastAsia="Yu Mincho"/>
              </w:rPr>
              <w:tab/>
            </w:r>
            <w:r>
              <w:rPr>
                <w:rFonts w:eastAsia="Yu Mincho"/>
              </w:rPr>
              <w:t>Reserved</w:t>
            </w:r>
          </w:p>
          <w:p>
            <w:pPr>
              <w:pStyle w:val="66"/>
              <w:rPr>
                <w:lang w:eastAsia="zh-CN"/>
              </w:rPr>
            </w:pPr>
            <w:r>
              <w:rPr>
                <w:lang w:eastAsia="zh-CN"/>
              </w:rPr>
              <w:t>NOTE 13</w:t>
            </w:r>
            <w:r>
              <w:rPr>
                <w:rFonts w:eastAsia="Yu Mincho"/>
              </w:rPr>
              <w:t>:</w:t>
            </w:r>
            <w:r>
              <w:rPr>
                <w:rFonts w:eastAsia="Yu Mincho"/>
              </w:rPr>
              <w:tab/>
            </w:r>
            <w:r>
              <w:t>Minimum requirements for Power Class 2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pPr>
              <w:pStyle w:val="66"/>
              <w:rPr>
                <w:lang w:eastAsia="zh-CN"/>
              </w:rPr>
            </w:pPr>
            <w:r>
              <w:rPr>
                <w:lang w:eastAsia="zh-CN"/>
              </w:rPr>
              <w:t>NOTE 14:</w:t>
            </w:r>
            <w:r>
              <w:rPr>
                <w:rFonts w:eastAsia="Yu Mincho"/>
              </w:rPr>
              <w:tab/>
            </w:r>
            <w:r>
              <w:t>Minimum requirements for Power Class 1.5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pPr>
              <w:pStyle w:val="66"/>
              <w:rPr>
                <w:rFonts w:eastAsia="宋体"/>
              </w:rPr>
            </w:pPr>
            <w:r>
              <w:rPr>
                <w:rFonts w:eastAsia="宋体"/>
              </w:rPr>
              <w:t xml:space="preserve">NOTE </w:t>
            </w:r>
            <w:r>
              <w:rPr>
                <w:rFonts w:eastAsia="宋体"/>
                <w:lang w:eastAsia="zh-CN"/>
              </w:rPr>
              <w:t>15</w:t>
            </w:r>
            <w:r>
              <w:rPr>
                <w:rFonts w:eastAsia="宋体"/>
              </w:rPr>
              <w:t>:</w:t>
            </w:r>
            <w:r>
              <w:rPr>
                <w:rFonts w:eastAsia="宋体"/>
              </w:rPr>
              <w:tab/>
            </w:r>
            <w:r>
              <w:rPr>
                <w:rFonts w:eastAsia="宋体"/>
              </w:rPr>
              <w:t xml:space="preserve">This UE channel bandwidth is optional in release </w:t>
            </w:r>
            <w:r>
              <w:rPr>
                <w:rFonts w:eastAsia="宋体"/>
                <w:lang w:eastAsia="zh-CN"/>
              </w:rPr>
              <w:t xml:space="preserve">18 </w:t>
            </w:r>
            <w:r>
              <w:rPr>
                <w:rFonts w:eastAsia="宋体"/>
              </w:rPr>
              <w:t>of the specification.</w:t>
            </w:r>
          </w:p>
        </w:tc>
      </w:tr>
    </w:tbl>
    <w:p/>
    <w:p/>
    <w:p/>
    <w:p>
      <w:pPr>
        <w:pStyle w:val="83"/>
        <w:rPr>
          <w:rFonts w:eastAsia="??"/>
          <w:b w:val="0"/>
          <w:bCs/>
          <w:color w:val="FF0000"/>
          <w:sz w:val="32"/>
          <w:highlight w:val="none"/>
        </w:rPr>
      </w:pPr>
      <w:r>
        <w:rPr>
          <w:rFonts w:hint="eastAsia" w:eastAsia="??"/>
          <w:b w:val="0"/>
          <w:bCs/>
          <w:color w:val="FF0000"/>
          <w:sz w:val="32"/>
          <w:highlight w:val="none"/>
          <w:lang w:val="en-US" w:eastAsia="zh-CN"/>
        </w:rPr>
        <w:t>&lt;</w:t>
      </w:r>
      <w:r>
        <w:rPr>
          <w:rFonts w:hint="eastAsia" w:eastAsia="??"/>
          <w:b w:val="0"/>
          <w:bCs/>
          <w:color w:val="FF0000"/>
          <w:sz w:val="32"/>
          <w:highlight w:val="none"/>
          <w:lang w:eastAsia="ja-JP"/>
        </w:rPr>
        <w:t>&lt;</w:t>
      </w:r>
      <w:r>
        <w:rPr>
          <w:rFonts w:hint="eastAsia" w:eastAsia="??"/>
          <w:b w:val="0"/>
          <w:bCs/>
          <w:color w:val="FF0000"/>
          <w:sz w:val="32"/>
          <w:highlight w:val="none"/>
          <w:lang w:val="en-US" w:eastAsia="zh-Hans"/>
        </w:rPr>
        <w:t>End</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of</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changes</w:t>
      </w:r>
      <w:r>
        <w:rPr>
          <w:rFonts w:hint="eastAsia" w:eastAsia="??"/>
          <w:b w:val="0"/>
          <w:bCs/>
          <w:color w:val="FF0000"/>
          <w:sz w:val="32"/>
          <w:highlight w:val="none"/>
          <w:lang w:eastAsia="ja-JP"/>
        </w:rPr>
        <w:t>&gt;</w:t>
      </w:r>
      <w:r>
        <w:rPr>
          <w:rFonts w:hint="eastAsia" w:eastAsia="??"/>
          <w:b w:val="0"/>
          <w:bCs/>
          <w:color w:val="FF0000"/>
          <w:sz w:val="32"/>
          <w:highlight w:val="none"/>
          <w:lang w:val="en-US" w:eastAsia="zh-CN"/>
        </w:rPr>
        <w:t>&gt;</w:t>
      </w:r>
    </w:p>
    <w:p/>
    <w:sectPr>
      <w:headerReference r:id="rId11" w:type="default"/>
      <w:footnotePr>
        <w:numRestart w:val="eachSect"/>
      </w:footnotePr>
      <w:type w:val="continuous"/>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20B0604020202020204"/>
    <w:charset w:val="80"/>
    <w:family w:val="roman"/>
    <w:pitch w:val="default"/>
    <w:sig w:usb0="00000000" w:usb1="00000000" w:usb2="00000010" w:usb3="00000000" w:csb0="00020000" w:csb1="00000000"/>
  </w:font>
  <w:font w:name="PMingLiU">
    <w:altName w:val="Microsoft JhengHei UI"/>
    <w:panose1 w:val="02010601000101010101"/>
    <w:charset w:val="88"/>
    <w:family w:val="roman"/>
    <w:pitch w:val="default"/>
    <w:sig w:usb0="00000000" w:usb1="00000000" w:usb2="00000016" w:usb3="00000000" w:csb0="00100001" w:csb1="00000000"/>
  </w:font>
  <w:font w:name="v4.2.0">
    <w:altName w:val="Cambria"/>
    <w:panose1 w:val="00000000000000000000"/>
    <w:charset w:val="00"/>
    <w:family w:val="auto"/>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Yu Gothic">
    <w:panose1 w:val="020B0400000000000000"/>
    <w:charset w:val="80"/>
    <w:family w:val="auto"/>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
    <w:altName w:val="@MingLiU-ExtB"/>
    <w:panose1 w:val="00000000000000000000"/>
    <w:charset w:val="88"/>
    <w:family w:val="auto"/>
    <w:pitch w:val="default"/>
    <w:sig w:usb0="00000000" w:usb1="00000000" w:usb2="00000010" w:usb3="00000000" w:csb0="001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hSpace="181" w:wrap="notBeside" w:vAnchor="text" w:hAnchor="margin" w:y="1"/>
      <w:tabs>
        <w:tab w:val="left" w:pos="8229"/>
      </w:tabs>
      <w:rPr>
        <w:rFonts w:ascii="Arial" w:hAnsi="Arial" w:cs="Arial"/>
        <w:b/>
        <w:sz w:val="18"/>
        <w:szCs w:val="18"/>
      </w:rPr>
    </w:pPr>
    <w:bookmarkStart w:id="180" w:name="_Hlk107241474"/>
    <w:r>
      <w:rPr>
        <w:rFonts w:ascii="Arial" w:hAnsi="Arial" w:cs="Arial"/>
        <w:b/>
        <w:sz w:val="18"/>
        <w:szCs w:val="18"/>
      </w:rPr>
      <w:t>Release 18</w:t>
    </w:r>
  </w:p>
  <w:bookmarkEnd w:id="180"/>
  <w:p>
    <w:pPr>
      <w:framePr w:h="284" w:hRule="exact" w:hSpace="181" w:wrap="notBeside" w:vAnchor="text" w:hAnchor="margin" w:xAlign="right" w:y="1"/>
      <w:tabs>
        <w:tab w:val="left" w:pos="8229"/>
      </w:tabs>
      <w:rPr>
        <w:rFonts w:ascii="Arial" w:hAnsi="Arial" w:cs="Arial"/>
        <w:b/>
        <w:sz w:val="18"/>
        <w:szCs w:val="18"/>
      </w:rPr>
    </w:pPr>
    <w:bookmarkStart w:id="181" w:name="_Hlk107241483"/>
    <w:r>
      <w:rPr>
        <w:rFonts w:ascii="Arial" w:hAnsi="Arial" w:cs="Arial"/>
        <w:b/>
        <w:sz w:val="18"/>
        <w:szCs w:val="18"/>
      </w:rPr>
      <w:t>3GPP TS 38.521-1 V18.6.0 (2025-03)</w:t>
    </w:r>
  </w:p>
  <w:bookmarkEnd w:id="181"/>
  <w:sdt>
    <w:sdtPr>
      <w:id w:val="-240253097"/>
      <w:docPartObj>
        <w:docPartGallery w:val="autotext"/>
      </w:docPartObj>
    </w:sdtPr>
    <w:sdtContent>
      <w:p>
        <w:pPr>
          <w:pStyle w:val="34"/>
          <w:jc w:val="center"/>
        </w:pPr>
        <w:r>
          <w:fldChar w:fldCharType="begin"/>
        </w:r>
        <w:r>
          <w:instrText xml:space="preserve"> PAGE   \* MERGEFORMAT </w:instrText>
        </w:r>
        <w:r>
          <w:fldChar w:fldCharType="separate"/>
        </w:r>
        <w:r>
          <w:t>2</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孙会芳">
    <w15:presenceInfo w15:providerId="WPS Office" w15:userId="1073757643"/>
  </w15:person>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5CD0A44"/>
    <w:rsid w:val="066C62E3"/>
    <w:rsid w:val="08CC39A8"/>
    <w:rsid w:val="24056B85"/>
    <w:rsid w:val="28412169"/>
    <w:rsid w:val="37B27B35"/>
    <w:rsid w:val="38D91DAE"/>
    <w:rsid w:val="426B08CA"/>
    <w:rsid w:val="43200E36"/>
    <w:rsid w:val="44F42A47"/>
    <w:rsid w:val="56701659"/>
    <w:rsid w:val="578071E4"/>
    <w:rsid w:val="5E4F2D01"/>
    <w:rsid w:val="687201D5"/>
    <w:rsid w:val="6C770661"/>
    <w:rsid w:val="73BF4E10"/>
    <w:rsid w:val="74716C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next w:val="1"/>
    <w:qFormat/>
    <w:uiPriority w:val="0"/>
    <w:pPr>
      <w:keepNext/>
      <w:keepLines/>
      <w:spacing w:before="240" w:after="180"/>
      <w:ind w:left="1134" w:hanging="1134"/>
      <w:outlineLvl w:val="0"/>
    </w:pPr>
    <w:rPr>
      <w:rFonts w:ascii="Arial" w:hAnsi="Arial" w:eastAsia="Times New Roman" w:cs="Times New Roman"/>
      <w:b/>
      <w:color w:val="0000FF"/>
      <w:sz w:val="36"/>
      <w:lang w:val="en-GB" w:eastAsia="en-US" w:bidi="ar-SA"/>
    </w:rPr>
  </w:style>
  <w:style w:type="character" w:customStyle="1" w:styleId="84">
    <w:name w:val="font11"/>
    <w:basedOn w:val="43"/>
    <w:qFormat/>
    <w:uiPriority w:val="0"/>
    <w:rPr>
      <w:rFonts w:hint="default" w:ascii="Arial" w:hAnsi="Arial" w:cs="Arial"/>
      <w:color w:val="000000"/>
      <w:sz w:val="18"/>
      <w:szCs w:val="18"/>
      <w:u w:val="none"/>
      <w:vertAlign w:val="superscript"/>
    </w:rPr>
  </w:style>
  <w:style w:type="character" w:customStyle="1" w:styleId="85">
    <w:name w:val="font31"/>
    <w:basedOn w:val="43"/>
    <w:qFormat/>
    <w:uiPriority w:val="0"/>
    <w:rPr>
      <w:rFonts w:hint="default" w:ascii="Arial" w:hAnsi="Arial" w:cs="Arial"/>
      <w:color w:val="000000"/>
      <w:sz w:val="18"/>
      <w:szCs w:val="18"/>
      <w:u w:val="none"/>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header" Target="header5.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354</Words>
  <Characters>2024</Characters>
  <Lines>16</Lines>
  <Paragraphs>4</Paragraphs>
  <TotalTime>25</TotalTime>
  <ScaleCrop>false</ScaleCrop>
  <LinksUpToDate>false</LinksUpToDate>
  <CharactersWithSpaces>2374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孙会芳</cp:lastModifiedBy>
  <cp:lastPrinted>2411-12-31T23:00:00Z</cp:lastPrinted>
  <dcterms:modified xsi:type="dcterms:W3CDTF">2025-05-09T13:02:36Z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R5-250177</vt:lpwstr>
  </property>
  <property fmtid="{D5CDD505-2E9C-101B-9397-08002B2CF9AE}" pid="10" name="Spec#">
    <vt:lpwstr>38.521-1</vt:lpwstr>
  </property>
  <property fmtid="{D5CDD505-2E9C-101B-9397-08002B2CF9AE}" pid="11" name="Cr#">
    <vt:lpwstr>3158</vt:lpwstr>
  </property>
  <property fmtid="{D5CDD505-2E9C-101B-9397-08002B2CF9AE}" pid="12" name="Revision">
    <vt:lpwstr>-</vt:lpwstr>
  </property>
  <property fmtid="{D5CDD505-2E9C-101B-9397-08002B2CF9AE}" pid="13" name="Version">
    <vt:lpwstr>18.5.0</vt:lpwstr>
  </property>
  <property fmtid="{D5CDD505-2E9C-101B-9397-08002B2CF9AE}" pid="14" name="CrTitle">
    <vt:lpwstr>General updates of TS 38.521-1 clause 5 for R18 CA configurations</vt:lpwstr>
  </property>
  <property fmtid="{D5CDD505-2E9C-101B-9397-08002B2CF9AE}" pid="15" name="SourceIfWg">
    <vt:lpwstr>China Unicom, CMCC</vt:lpwstr>
  </property>
  <property fmtid="{D5CDD505-2E9C-101B-9397-08002B2CF9AE}" pid="16" name="SourceIfTsg">
    <vt:lpwstr/>
  </property>
  <property fmtid="{D5CDD505-2E9C-101B-9397-08002B2CF9AE}" pid="17" name="RelatedWis">
    <vt:lpwstr>NR_CADC_NR_LTE_DC_R18-UEConTest</vt:lpwstr>
  </property>
  <property fmtid="{D5CDD505-2E9C-101B-9397-08002B2CF9AE}" pid="18" name="Cat">
    <vt:lpwstr>F</vt:lpwstr>
  </property>
  <property fmtid="{D5CDD505-2E9C-101B-9397-08002B2CF9AE}" pid="19" name="ResDate">
    <vt:lpwstr>2025-01-26</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905DF6307DF84DE59FFF22CB20F2E327</vt:lpwstr>
  </property>
</Properties>
</file>